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623" w:rsidRDefault="002D7DCD" w:rsidP="0058172E">
      <w:pPr>
        <w:pStyle w:val="pt-a0-000028"/>
        <w:spacing w:before="0" w:beforeAutospacing="0" w:after="0" w:afterAutospacing="0" w:line="360" w:lineRule="atLeast"/>
        <w:ind w:firstLine="720"/>
        <w:jc w:val="center"/>
        <w:rPr>
          <w:rStyle w:val="pt-a1-000026"/>
          <w:b/>
          <w:bCs/>
        </w:rPr>
      </w:pPr>
      <w:r>
        <w:rPr>
          <w:rStyle w:val="pt-a1-000026"/>
          <w:b/>
          <w:bCs/>
        </w:rPr>
        <w:t>Договор</w:t>
      </w:r>
      <w:r w:rsidR="0058172E" w:rsidRPr="00E42877">
        <w:rPr>
          <w:rStyle w:val="pt-a1-000026"/>
          <w:b/>
          <w:bCs/>
        </w:rPr>
        <w:t xml:space="preserve"> №</w:t>
      </w:r>
      <w:r w:rsidR="00545D43">
        <w:rPr>
          <w:rStyle w:val="pt-a1-000026"/>
          <w:b/>
          <w:bCs/>
        </w:rPr>
        <w:t>________________</w:t>
      </w:r>
    </w:p>
    <w:p w:rsidR="0058172E" w:rsidRPr="00E42877" w:rsidRDefault="0058172E" w:rsidP="0058172E">
      <w:pPr>
        <w:pStyle w:val="pt-a0-000028"/>
        <w:spacing w:before="0" w:beforeAutospacing="0" w:after="0" w:afterAutospacing="0" w:line="360" w:lineRule="atLeast"/>
        <w:ind w:firstLine="720"/>
        <w:jc w:val="center"/>
        <w:rPr>
          <w:rStyle w:val="pt-a1-000020"/>
        </w:rPr>
      </w:pPr>
      <w:r w:rsidRPr="00E42877">
        <w:rPr>
          <w:rStyle w:val="pt-a1-000020"/>
        </w:rPr>
        <w:t>на оказание услуг по проведению специальной оценки условий труда</w:t>
      </w:r>
    </w:p>
    <w:p w:rsidR="0058172E" w:rsidRPr="00E42877" w:rsidRDefault="0058172E" w:rsidP="0058172E">
      <w:pPr>
        <w:pStyle w:val="pt-a0-000028"/>
        <w:spacing w:before="0" w:beforeAutospacing="0" w:after="0" w:afterAutospacing="0" w:line="360" w:lineRule="atLeast"/>
        <w:ind w:firstLine="720"/>
        <w:jc w:val="center"/>
      </w:pPr>
    </w:p>
    <w:p w:rsidR="0058172E" w:rsidRPr="00E42877" w:rsidRDefault="0058172E" w:rsidP="0058172E">
      <w:pPr>
        <w:pStyle w:val="pt-a0-000031"/>
        <w:spacing w:before="0" w:beforeAutospacing="0" w:after="0" w:afterAutospacing="0" w:line="322" w:lineRule="atLeast"/>
        <w:rPr>
          <w:rStyle w:val="pt-a1-000020"/>
        </w:rPr>
      </w:pPr>
      <w:r w:rsidRPr="00E42877">
        <w:rPr>
          <w:rStyle w:val="pt-a1-000020"/>
        </w:rPr>
        <w:t>г</w:t>
      </w:r>
      <w:r w:rsidRPr="00E42877">
        <w:rPr>
          <w:rStyle w:val="pt-a1-000008"/>
        </w:rPr>
        <w:t xml:space="preserve">. </w:t>
      </w:r>
      <w:r w:rsidR="001A6967">
        <w:rPr>
          <w:rStyle w:val="pt-a1-000008"/>
        </w:rPr>
        <w:t>Салават</w:t>
      </w:r>
      <w:r w:rsidR="001A6967" w:rsidRPr="00E42877">
        <w:rPr>
          <w:rStyle w:val="pt-a1-000008"/>
        </w:rPr>
        <w:t xml:space="preserve">                                  </w:t>
      </w:r>
      <w:r w:rsidR="001A6967">
        <w:rPr>
          <w:rStyle w:val="pt-a1-000008"/>
        </w:rPr>
        <w:t xml:space="preserve">                                                         </w:t>
      </w:r>
      <w:r w:rsidR="001A6967" w:rsidRPr="00E42877">
        <w:rPr>
          <w:rStyle w:val="pt-a1-000008"/>
        </w:rPr>
        <w:t xml:space="preserve">                 </w:t>
      </w:r>
      <w:r w:rsidRPr="00E42877">
        <w:rPr>
          <w:rStyle w:val="pt-a1-000020"/>
        </w:rPr>
        <w:t>«</w:t>
      </w:r>
      <w:r w:rsidR="00545D43">
        <w:rPr>
          <w:rStyle w:val="pt-a1-000020"/>
        </w:rPr>
        <w:t>___</w:t>
      </w:r>
      <w:r w:rsidRPr="00E42877">
        <w:rPr>
          <w:rStyle w:val="pt-a1-000020"/>
        </w:rPr>
        <w:t>»</w:t>
      </w:r>
      <w:r w:rsidR="00545D43">
        <w:rPr>
          <w:rStyle w:val="pt-a1-000020"/>
        </w:rPr>
        <w:t>________</w:t>
      </w:r>
      <w:r w:rsidRPr="00E42877">
        <w:rPr>
          <w:rStyle w:val="pt-a1-000020"/>
        </w:rPr>
        <w:t>20</w:t>
      </w:r>
      <w:r w:rsidR="00545D43">
        <w:rPr>
          <w:rStyle w:val="pt-a1-000020"/>
        </w:rPr>
        <w:t>20</w:t>
      </w:r>
      <w:r w:rsidRPr="00E42877">
        <w:rPr>
          <w:rStyle w:val="pt-a1-000020"/>
        </w:rPr>
        <w:t xml:space="preserve"> г.</w:t>
      </w:r>
    </w:p>
    <w:p w:rsidR="0058172E" w:rsidRPr="00E42877" w:rsidRDefault="0058172E" w:rsidP="0058172E">
      <w:pPr>
        <w:pStyle w:val="pt-a0-000031"/>
        <w:spacing w:before="0" w:beforeAutospacing="0" w:after="0" w:afterAutospacing="0" w:line="322" w:lineRule="atLeast"/>
      </w:pPr>
    </w:p>
    <w:p w:rsidR="0058172E" w:rsidRPr="00E42877" w:rsidRDefault="00673816" w:rsidP="000C1893">
      <w:pPr>
        <w:ind w:firstLine="709"/>
        <w:jc w:val="both"/>
      </w:pPr>
      <w:r>
        <w:rPr>
          <w:sz w:val="23"/>
          <w:szCs w:val="23"/>
        </w:rPr>
        <w:t>Общество с ограниченной ответственностью «Медсервис»</w:t>
      </w:r>
      <w:r w:rsidRPr="00A2508C">
        <w:rPr>
          <w:bCs/>
          <w:color w:val="000000"/>
        </w:rPr>
        <w:t xml:space="preserve"> </w:t>
      </w:r>
      <w:r w:rsidR="00A2508C" w:rsidRPr="00A2508C">
        <w:rPr>
          <w:bCs/>
          <w:color w:val="000000"/>
        </w:rPr>
        <w:t>(</w:t>
      </w:r>
      <w:r>
        <w:rPr>
          <w:sz w:val="23"/>
          <w:szCs w:val="23"/>
        </w:rPr>
        <w:t>ООО «Медсервис»</w:t>
      </w:r>
      <w:r w:rsidR="00A2508C" w:rsidRPr="00A2508C">
        <w:rPr>
          <w:bCs/>
          <w:color w:val="000000"/>
        </w:rPr>
        <w:t>)</w:t>
      </w:r>
      <w:r w:rsidR="0058172E" w:rsidRPr="00A2508C">
        <w:rPr>
          <w:rStyle w:val="pt-a1-000020"/>
        </w:rPr>
        <w:t>,</w:t>
      </w:r>
      <w:r w:rsidR="00DA00D1">
        <w:rPr>
          <w:rStyle w:val="pt-a1-000020"/>
        </w:rPr>
        <w:t xml:space="preserve"> именуем</w:t>
      </w:r>
      <w:r w:rsidR="007444C7">
        <w:rPr>
          <w:rStyle w:val="pt-a1-000020"/>
        </w:rPr>
        <w:t>ое</w:t>
      </w:r>
      <w:r w:rsidR="0058172E" w:rsidRPr="00E42877">
        <w:rPr>
          <w:rStyle w:val="pt-a1-000020"/>
        </w:rPr>
        <w:t xml:space="preserve"> в дальнейшем</w:t>
      </w:r>
      <w:r w:rsidR="00665C96">
        <w:rPr>
          <w:rStyle w:val="pt-a1-000020"/>
        </w:rPr>
        <w:t xml:space="preserve"> </w:t>
      </w:r>
      <w:r w:rsidR="0058172E" w:rsidRPr="00E42877">
        <w:rPr>
          <w:rStyle w:val="pt-a1-000020"/>
        </w:rPr>
        <w:t xml:space="preserve">Заказчик, в лице </w:t>
      </w:r>
      <w:r w:rsidR="008736D0">
        <w:rPr>
          <w:rStyle w:val="pt-a1-000020"/>
        </w:rPr>
        <w:t>директора</w:t>
      </w:r>
      <w:r w:rsidR="00EA336E">
        <w:rPr>
          <w:rStyle w:val="pt-a1-000020"/>
        </w:rPr>
        <w:t xml:space="preserve"> С</w:t>
      </w:r>
      <w:r w:rsidR="007444C7">
        <w:rPr>
          <w:rStyle w:val="pt-a1-000020"/>
        </w:rPr>
        <w:t xml:space="preserve">ергея </w:t>
      </w:r>
      <w:r w:rsidR="00EA336E">
        <w:rPr>
          <w:rStyle w:val="pt-a1-000020"/>
        </w:rPr>
        <w:t>В</w:t>
      </w:r>
      <w:r w:rsidR="007444C7">
        <w:rPr>
          <w:rStyle w:val="pt-a1-000020"/>
        </w:rPr>
        <w:t>икторовича</w:t>
      </w:r>
      <w:r w:rsidR="00EA336E">
        <w:rPr>
          <w:rStyle w:val="pt-a1-000020"/>
        </w:rPr>
        <w:t>  </w:t>
      </w:r>
      <w:proofErr w:type="spellStart"/>
      <w:r w:rsidR="00EA336E">
        <w:rPr>
          <w:rStyle w:val="pt-a1-000020"/>
        </w:rPr>
        <w:t>Мовергоз</w:t>
      </w:r>
      <w:r w:rsidR="007444C7">
        <w:rPr>
          <w:rStyle w:val="pt-a1-000020"/>
        </w:rPr>
        <w:t>а</w:t>
      </w:r>
      <w:proofErr w:type="spellEnd"/>
      <w:r w:rsidR="0059254F">
        <w:rPr>
          <w:rStyle w:val="pt-a1-000020"/>
        </w:rPr>
        <w:t>,</w:t>
      </w:r>
      <w:r w:rsidR="00665C96">
        <w:rPr>
          <w:rStyle w:val="pt-a1-000020"/>
        </w:rPr>
        <w:t xml:space="preserve"> </w:t>
      </w:r>
      <w:r w:rsidR="00A106C7" w:rsidRPr="00E42877">
        <w:rPr>
          <w:rStyle w:val="pt-a1-000020"/>
        </w:rPr>
        <w:t>д</w:t>
      </w:r>
      <w:r w:rsidR="0058172E" w:rsidRPr="00E42877">
        <w:rPr>
          <w:rStyle w:val="pt-a1-000020"/>
        </w:rPr>
        <w:t>ействующ</w:t>
      </w:r>
      <w:r w:rsidR="00AF5900">
        <w:rPr>
          <w:rStyle w:val="pt-a1-000020"/>
        </w:rPr>
        <w:t>его</w:t>
      </w:r>
      <w:r w:rsidR="0059254F">
        <w:rPr>
          <w:rStyle w:val="pt-a1-000020"/>
        </w:rPr>
        <w:t xml:space="preserve"> </w:t>
      </w:r>
      <w:r w:rsidR="0058172E" w:rsidRPr="00E42877">
        <w:rPr>
          <w:rStyle w:val="pt-a1-000020"/>
        </w:rPr>
        <w:t>на основании</w:t>
      </w:r>
      <w:r w:rsidR="00A106C7" w:rsidRPr="00E42877">
        <w:rPr>
          <w:rStyle w:val="pt-a1-000020"/>
        </w:rPr>
        <w:t xml:space="preserve"> Устава</w:t>
      </w:r>
      <w:r w:rsidR="0058172E" w:rsidRPr="00E42877">
        <w:rPr>
          <w:rStyle w:val="pt-a1-000020"/>
        </w:rPr>
        <w:t>,</w:t>
      </w:r>
      <w:r w:rsidR="00665C96">
        <w:rPr>
          <w:rStyle w:val="pt-a1-000020"/>
        </w:rPr>
        <w:t xml:space="preserve"> </w:t>
      </w:r>
      <w:r w:rsidR="0058172E" w:rsidRPr="00E42877">
        <w:rPr>
          <w:rStyle w:val="pt-a1-000020"/>
        </w:rPr>
        <w:t>с одной стороны, и</w:t>
      </w:r>
      <w:proofErr w:type="gramStart"/>
      <w:r w:rsidR="0058172E" w:rsidRPr="00E42877">
        <w:rPr>
          <w:rStyle w:val="pt-a1-000020"/>
        </w:rPr>
        <w:t xml:space="preserve"> </w:t>
      </w:r>
      <w:r w:rsidR="00A106C7" w:rsidRPr="00E42877">
        <w:rPr>
          <w:rStyle w:val="pt-a1-000020"/>
        </w:rPr>
        <w:t xml:space="preserve"> </w:t>
      </w:r>
      <w:r w:rsidR="000C1893">
        <w:rPr>
          <w:rStyle w:val="pt-a1-000020"/>
        </w:rPr>
        <w:t xml:space="preserve">                </w:t>
      </w:r>
      <w:r w:rsidR="00AF5900">
        <w:t>,</w:t>
      </w:r>
      <w:proofErr w:type="gramEnd"/>
      <w:r w:rsidR="00A106C7" w:rsidRPr="00E42877">
        <w:t xml:space="preserve">  </w:t>
      </w:r>
      <w:r w:rsidR="0058172E" w:rsidRPr="00E42877">
        <w:rPr>
          <w:rStyle w:val="pt-a1-000020"/>
        </w:rPr>
        <w:t>именуем</w:t>
      </w:r>
      <w:r w:rsidR="007444C7">
        <w:rPr>
          <w:rStyle w:val="pt-a1-000020"/>
        </w:rPr>
        <w:t xml:space="preserve">ое </w:t>
      </w:r>
      <w:r w:rsidR="0058172E" w:rsidRPr="00E42877">
        <w:rPr>
          <w:rStyle w:val="pt-a1-000020"/>
        </w:rPr>
        <w:t xml:space="preserve">в дальнейшем Исполнитель, в лице </w:t>
      </w:r>
      <w:r w:rsidR="001C0142" w:rsidRPr="00AC1F5C">
        <w:rPr>
          <w:rStyle w:val="pt-a1-000020"/>
        </w:rPr>
        <w:t xml:space="preserve">        </w:t>
      </w:r>
      <w:r w:rsidR="007444C7">
        <w:rPr>
          <w:rStyle w:val="pt-a1-000020"/>
        </w:rPr>
        <w:t>,</w:t>
      </w:r>
      <w:r w:rsidR="00A106C7" w:rsidRPr="00E42877">
        <w:rPr>
          <w:rStyle w:val="pt-a1-000020"/>
        </w:rPr>
        <w:t xml:space="preserve"> </w:t>
      </w:r>
      <w:r w:rsidR="0058172E" w:rsidRPr="00E42877">
        <w:rPr>
          <w:rStyle w:val="pt-a1-000020"/>
        </w:rPr>
        <w:t>действующе</w:t>
      </w:r>
      <w:r w:rsidR="00731AB9">
        <w:rPr>
          <w:rStyle w:val="pt-a1-000020"/>
        </w:rPr>
        <w:t>го</w:t>
      </w:r>
      <w:r w:rsidR="0058172E" w:rsidRPr="00E42877">
        <w:rPr>
          <w:rStyle w:val="pt-a1-000020"/>
        </w:rPr>
        <w:t xml:space="preserve"> на основании </w:t>
      </w:r>
      <w:r w:rsidR="001C0142" w:rsidRPr="00AC1F5C">
        <w:rPr>
          <w:rStyle w:val="pt-a1-000020"/>
        </w:rPr>
        <w:t xml:space="preserve">     </w:t>
      </w:r>
      <w:r w:rsidR="00AF5900">
        <w:rPr>
          <w:rStyle w:val="pt-a1-000020"/>
        </w:rPr>
        <w:t>,</w:t>
      </w:r>
      <w:r w:rsidR="00A106C7" w:rsidRPr="00E42877">
        <w:rPr>
          <w:rStyle w:val="pt-a1-000020"/>
        </w:rPr>
        <w:t xml:space="preserve"> </w:t>
      </w:r>
      <w:r w:rsidR="0058172E" w:rsidRPr="00E42877">
        <w:rPr>
          <w:rStyle w:val="pt-a1-000020"/>
        </w:rPr>
        <w:t>с другой стороны, именуемые в дальнейшем «Стороны» и каждый в отдельности «Сторона», в соответствии с Федеральным законом от 28.12.2013 № 426-ФЗ «О специальной оценк</w:t>
      </w:r>
      <w:r w:rsidR="000470D0">
        <w:rPr>
          <w:rStyle w:val="pt-a1-000020"/>
        </w:rPr>
        <w:t>е</w:t>
      </w:r>
      <w:r w:rsidR="0058172E" w:rsidRPr="00E42877">
        <w:rPr>
          <w:rStyle w:val="pt-a1-000020"/>
        </w:rPr>
        <w:t xml:space="preserve"> условий труда», нормами Трудового </w:t>
      </w:r>
      <w:r w:rsidR="00731AB9">
        <w:rPr>
          <w:rStyle w:val="pt-a1-000020"/>
        </w:rPr>
        <w:t>к</w:t>
      </w:r>
      <w:r w:rsidR="0058172E" w:rsidRPr="00E42877">
        <w:rPr>
          <w:rStyle w:val="pt-a1-000020"/>
        </w:rPr>
        <w:t>одекса Российской Федерации и приказом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w:t>
      </w:r>
      <w:r w:rsidR="00A106C7" w:rsidRPr="00E42877">
        <w:rPr>
          <w:rStyle w:val="pt-a1-000020"/>
        </w:rPr>
        <w:t>л</w:t>
      </w:r>
      <w:r w:rsidR="0058172E" w:rsidRPr="00E42877">
        <w:rPr>
          <w:rStyle w:val="pt-a1-000020"/>
        </w:rPr>
        <w:t>овий труда и инструкции по ее заполнению</w:t>
      </w:r>
      <w:r w:rsidR="00A106C7" w:rsidRPr="00E42877">
        <w:rPr>
          <w:rStyle w:val="pt-a1-000020"/>
        </w:rPr>
        <w:t>»</w:t>
      </w:r>
      <w:r w:rsidR="0052002A">
        <w:rPr>
          <w:rStyle w:val="pt-a1-000020"/>
        </w:rPr>
        <w:t>,</w:t>
      </w:r>
      <w:r w:rsidR="0058172E" w:rsidRPr="00E42877">
        <w:rPr>
          <w:rStyle w:val="pt-a1-000020"/>
        </w:rPr>
        <w:t xml:space="preserve"> заключили настоящий </w:t>
      </w:r>
      <w:r w:rsidR="002D7DCD">
        <w:rPr>
          <w:rStyle w:val="pt-a1-000020"/>
        </w:rPr>
        <w:t>договор</w:t>
      </w:r>
      <w:r w:rsidR="0058172E" w:rsidRPr="00E42877">
        <w:rPr>
          <w:rStyle w:val="pt-a1-000020"/>
        </w:rPr>
        <w:t xml:space="preserve"> (далее – </w:t>
      </w:r>
      <w:r w:rsidR="002D7DCD">
        <w:rPr>
          <w:rStyle w:val="pt-a1-000020"/>
        </w:rPr>
        <w:t>Договор</w:t>
      </w:r>
      <w:r w:rsidR="0058172E" w:rsidRPr="00E42877">
        <w:rPr>
          <w:rStyle w:val="pt-a1-000020"/>
        </w:rPr>
        <w:t>) о нижеследующем</w:t>
      </w:r>
      <w:r w:rsidR="00AF5900">
        <w:rPr>
          <w:rStyle w:val="pt-a1-000020"/>
        </w:rPr>
        <w:t>:</w:t>
      </w:r>
    </w:p>
    <w:p w:rsidR="000C1893" w:rsidRDefault="000C1893" w:rsidP="0058172E">
      <w:pPr>
        <w:pStyle w:val="pt-a0-000041"/>
        <w:spacing w:before="0" w:beforeAutospacing="0" w:after="0" w:afterAutospacing="0" w:line="322" w:lineRule="atLeast"/>
        <w:jc w:val="center"/>
        <w:rPr>
          <w:rStyle w:val="pt-a1-000005"/>
          <w:b/>
          <w:bCs/>
        </w:rPr>
      </w:pPr>
    </w:p>
    <w:p w:rsidR="0058172E" w:rsidRPr="00E42877" w:rsidRDefault="0058172E" w:rsidP="0058172E">
      <w:pPr>
        <w:pStyle w:val="pt-a0-000041"/>
        <w:spacing w:before="0" w:beforeAutospacing="0" w:after="0" w:afterAutospacing="0" w:line="322" w:lineRule="atLeast"/>
        <w:jc w:val="center"/>
      </w:pPr>
      <w:r w:rsidRPr="00E42877">
        <w:rPr>
          <w:rStyle w:val="pt-a1-000005"/>
          <w:b/>
          <w:bCs/>
        </w:rPr>
        <w:t xml:space="preserve">1. ПРЕДМЕТ </w:t>
      </w:r>
      <w:r w:rsidR="002D7DCD">
        <w:rPr>
          <w:rStyle w:val="pt-a1-000005"/>
          <w:b/>
          <w:bCs/>
        </w:rPr>
        <w:t>ДОГОВОР</w:t>
      </w:r>
      <w:r w:rsidRPr="00E42877">
        <w:rPr>
          <w:rStyle w:val="pt-a1-000005"/>
          <w:b/>
          <w:bCs/>
        </w:rPr>
        <w:t>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1.1. Заказчик поручает, а Исполнитель принимает на себя обязательства по оказанию услуг по проведению специальной оценки условий труда (далее – СОУТ, Услуга)</w:t>
      </w:r>
      <w:r w:rsidR="0052002A">
        <w:rPr>
          <w:rStyle w:val="pt-a1-000020"/>
        </w:rPr>
        <w:t xml:space="preserve"> </w:t>
      </w:r>
      <w:r w:rsidR="0052002A">
        <w:rPr>
          <w:sz w:val="22"/>
          <w:szCs w:val="22"/>
        </w:rPr>
        <w:t xml:space="preserve">в соответствии с Перечнем рабочих мест Заказчика, подлежащих специальной оценке условий труда (Приложение № </w:t>
      </w:r>
      <w:r w:rsidR="000A5724">
        <w:rPr>
          <w:sz w:val="22"/>
          <w:szCs w:val="22"/>
        </w:rPr>
        <w:t xml:space="preserve">1 </w:t>
      </w:r>
      <w:r w:rsidR="00C31D46" w:rsidRPr="00C31D46">
        <w:rPr>
          <w:rStyle w:val="pt-a1-000020"/>
        </w:rPr>
        <w:t xml:space="preserve"> </w:t>
      </w:r>
      <w:r w:rsidR="00C31D46" w:rsidRPr="00E42877">
        <w:rPr>
          <w:rStyle w:val="pt-a1-000020"/>
        </w:rPr>
        <w:t xml:space="preserve">к настоящему </w:t>
      </w:r>
      <w:r w:rsidR="00C31D46">
        <w:rPr>
          <w:rStyle w:val="pt-a1-000020"/>
        </w:rPr>
        <w:t>Договор</w:t>
      </w:r>
      <w:r w:rsidR="00C31D46" w:rsidRPr="00E42877">
        <w:rPr>
          <w:rStyle w:val="pt-a1-000020"/>
        </w:rPr>
        <w:t>у</w:t>
      </w:r>
      <w:r w:rsidR="0052002A">
        <w:rPr>
          <w:sz w:val="22"/>
          <w:szCs w:val="22"/>
        </w:rPr>
        <w:t>)</w:t>
      </w:r>
      <w:r w:rsidRPr="00E42877">
        <w:rPr>
          <w:rStyle w:val="pt-a1-000020"/>
        </w:rPr>
        <w:t xml:space="preserve">.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1.2. Требования к характеристикам и объему (содержанию)</w:t>
      </w:r>
      <w:r w:rsidR="0075692B">
        <w:rPr>
          <w:rStyle w:val="pt-a1-000020"/>
        </w:rPr>
        <w:t>, срокам и месту</w:t>
      </w:r>
      <w:r w:rsidRPr="00E42877">
        <w:rPr>
          <w:rStyle w:val="pt-a1-000020"/>
        </w:rPr>
        <w:t xml:space="preserve"> оказан</w:t>
      </w:r>
      <w:r w:rsidR="0075692B">
        <w:rPr>
          <w:rStyle w:val="pt-a1-000020"/>
        </w:rPr>
        <w:t>ия</w:t>
      </w:r>
      <w:r w:rsidRPr="00E42877">
        <w:rPr>
          <w:rStyle w:val="pt-a1-000020"/>
        </w:rPr>
        <w:t xml:space="preserve"> Услуг, а также иные условия оказания Услуг определяются </w:t>
      </w:r>
      <w:r w:rsidR="0075692B">
        <w:rPr>
          <w:rStyle w:val="pt-a1-000020"/>
        </w:rPr>
        <w:t xml:space="preserve">в </w:t>
      </w:r>
      <w:r w:rsidRPr="00E42877">
        <w:rPr>
          <w:rStyle w:val="pt-a1-000020"/>
        </w:rPr>
        <w:t>Техническ</w:t>
      </w:r>
      <w:r w:rsidR="0075692B">
        <w:rPr>
          <w:rStyle w:val="pt-a1-000020"/>
        </w:rPr>
        <w:t>о</w:t>
      </w:r>
      <w:r w:rsidRPr="00E42877">
        <w:rPr>
          <w:rStyle w:val="pt-a1-000020"/>
        </w:rPr>
        <w:t>м задани</w:t>
      </w:r>
      <w:r w:rsidR="0075692B">
        <w:rPr>
          <w:rStyle w:val="pt-a1-000020"/>
        </w:rPr>
        <w:t>и</w:t>
      </w:r>
      <w:r w:rsidRPr="00E42877">
        <w:rPr>
          <w:rStyle w:val="pt-a1-000020"/>
        </w:rPr>
        <w:t xml:space="preserve"> (Приложение № </w:t>
      </w:r>
      <w:r w:rsidR="000A5724">
        <w:rPr>
          <w:rStyle w:val="pt-a1-000020"/>
        </w:rPr>
        <w:t>2</w:t>
      </w:r>
      <w:r w:rsidR="000A5724" w:rsidRPr="00E42877">
        <w:rPr>
          <w:rStyle w:val="pt-a1-000020"/>
        </w:rPr>
        <w:t xml:space="preserve"> </w:t>
      </w:r>
      <w:r w:rsidRPr="00E42877">
        <w:rPr>
          <w:rStyle w:val="pt-a1-000020"/>
        </w:rPr>
        <w:t xml:space="preserve">к настоящему </w:t>
      </w:r>
      <w:r w:rsidR="002D7DCD">
        <w:rPr>
          <w:rStyle w:val="pt-a1-000020"/>
        </w:rPr>
        <w:t>Договор</w:t>
      </w:r>
      <w:r w:rsidRPr="00E42877">
        <w:rPr>
          <w:rStyle w:val="pt-a1-000020"/>
        </w:rPr>
        <w:t>у).</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1.3.</w:t>
      </w:r>
      <w:r w:rsidR="00DD059A">
        <w:rPr>
          <w:rStyle w:val="pt-a1-000020"/>
        </w:rPr>
        <w:t xml:space="preserve">В перечень </w:t>
      </w:r>
      <w:r w:rsidRPr="00E42877">
        <w:rPr>
          <w:rStyle w:val="pt-a1-000020"/>
        </w:rPr>
        <w:t xml:space="preserve">Услуг по СОУТ </w:t>
      </w:r>
      <w:r w:rsidR="00DD059A">
        <w:rPr>
          <w:rStyle w:val="pt-a1-000020"/>
        </w:rPr>
        <w:t>входит</w:t>
      </w:r>
      <w:r w:rsidRPr="00E42877">
        <w:rPr>
          <w:rStyle w:val="pt-a1-000020"/>
        </w:rPr>
        <w:t>:</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1.3.1. Идентификация потенциально вредных и (или) опасных производственных факторов согласно действующему законодательству Российской Федерации, включая: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-выявление на рабочих местах факторов производственной среды и трудового процесса;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-сопоставление выявленных на рабочих местах факторов производственной среды и трудового процесса с факторами, обозначенными Классификатором вредных и опасных факторов производственной среды и трудового процесса;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-подготовка экспертного заключения о результатах идентификации</w:t>
      </w:r>
      <w:r w:rsidR="00DD059A">
        <w:rPr>
          <w:rStyle w:val="pt-a1-000020"/>
        </w:rPr>
        <w:t>.</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1.3.2. Проведение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 а также оценку эффективности средств индивидуальной защиты на рабочих местах (при необходимости);</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1.3.3. Подготовка отчета о результатах СОУТ;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1.3.4. </w:t>
      </w:r>
      <w:proofErr w:type="gramStart"/>
      <w:r w:rsidRPr="00E42877">
        <w:rPr>
          <w:rStyle w:val="pt-a1-000020"/>
        </w:rPr>
        <w:t>Передача результатов проведения СОУТ в течение 10 (десяти) рабочих дней со дня утверждения отчета о ее проведении, в том числе в отношении рабочих мест, условия труда на которых декларируются как соответствующие государственным нормативным требованиям охраны труда, в Федеральную государственную информационную систему учета результатов проведения специальной оценки условий труда (далее – ФГИС СОУТ), с учетом требований законодательства Российской Федерации о персональных данных</w:t>
      </w:r>
      <w:proofErr w:type="gramEnd"/>
      <w:r w:rsidRPr="00E42877">
        <w:rPr>
          <w:rStyle w:val="pt-a1-000020"/>
        </w:rPr>
        <w:t xml:space="preserve"> в форме электронного документа, подписанного квалифицированной электронной подписью.</w:t>
      </w:r>
    </w:p>
    <w:p w:rsidR="0058172E" w:rsidRPr="00E42877" w:rsidRDefault="0058172E" w:rsidP="0058172E">
      <w:pPr>
        <w:pStyle w:val="pt-consplusnonformat-000043"/>
        <w:spacing w:before="0" w:beforeAutospacing="0" w:after="0" w:afterAutospacing="0" w:line="302" w:lineRule="atLeast"/>
        <w:jc w:val="center"/>
        <w:rPr>
          <w:rStyle w:val="pt-a1-000005"/>
          <w:b/>
          <w:bCs/>
        </w:rPr>
      </w:pPr>
    </w:p>
    <w:p w:rsidR="0058172E" w:rsidRPr="00E42877" w:rsidRDefault="0058172E" w:rsidP="0058172E">
      <w:pPr>
        <w:pStyle w:val="pt-consplusnonformat-000043"/>
        <w:spacing w:before="0" w:beforeAutospacing="0" w:after="0" w:afterAutospacing="0" w:line="302" w:lineRule="atLeast"/>
        <w:jc w:val="center"/>
      </w:pPr>
      <w:r w:rsidRPr="00E42877">
        <w:rPr>
          <w:rStyle w:val="pt-a1-000005"/>
          <w:b/>
          <w:bCs/>
        </w:rPr>
        <w:t xml:space="preserve">2. ЦЕНА </w:t>
      </w:r>
      <w:r w:rsidR="002D7DCD">
        <w:rPr>
          <w:rStyle w:val="pt-a1-000005"/>
          <w:b/>
          <w:bCs/>
        </w:rPr>
        <w:t>ДОГОВОР</w:t>
      </w:r>
      <w:r w:rsidRPr="00E42877">
        <w:rPr>
          <w:rStyle w:val="pt-a1-000005"/>
          <w:b/>
          <w:bCs/>
        </w:rPr>
        <w:t>А И ПОРЯДОК РАСЧЁТОВ</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 xml:space="preserve">2.1. Цена </w:t>
      </w:r>
      <w:r w:rsidR="002D7DCD">
        <w:rPr>
          <w:rStyle w:val="pt-a1-000020"/>
        </w:rPr>
        <w:t>Договор</w:t>
      </w:r>
      <w:r w:rsidRPr="00E42877">
        <w:rPr>
          <w:rStyle w:val="pt-a1-000020"/>
        </w:rPr>
        <w:t>а устанавливается в российских рублях.</w:t>
      </w:r>
    </w:p>
    <w:p w:rsidR="00DA08A1" w:rsidRPr="00E42877" w:rsidRDefault="0058172E" w:rsidP="0058172E">
      <w:pPr>
        <w:pStyle w:val="pt-a0-000029"/>
        <w:spacing w:before="0" w:beforeAutospacing="0" w:after="0" w:afterAutospacing="0" w:line="276" w:lineRule="atLeast"/>
        <w:ind w:firstLine="720"/>
        <w:jc w:val="both"/>
        <w:rPr>
          <w:rStyle w:val="pt-a1-000020"/>
        </w:rPr>
      </w:pPr>
      <w:r w:rsidRPr="00E42877">
        <w:rPr>
          <w:rStyle w:val="pt-a1-000020"/>
        </w:rPr>
        <w:lastRenderedPageBreak/>
        <w:t xml:space="preserve">2.2. Цена </w:t>
      </w:r>
      <w:r w:rsidR="002D7DCD">
        <w:rPr>
          <w:rStyle w:val="pt-a1-000020"/>
        </w:rPr>
        <w:t>Договор</w:t>
      </w:r>
      <w:r w:rsidRPr="00E42877">
        <w:rPr>
          <w:rStyle w:val="pt-a1-000020"/>
        </w:rPr>
        <w:t xml:space="preserve">а в соответствии  </w:t>
      </w:r>
      <w:r w:rsidR="0075692B">
        <w:rPr>
          <w:rStyle w:val="pt-a1-000020"/>
        </w:rPr>
        <w:t xml:space="preserve">с </w:t>
      </w:r>
      <w:r w:rsidR="00570B5A">
        <w:rPr>
          <w:rStyle w:val="pt-a1-000020"/>
        </w:rPr>
        <w:t>Р</w:t>
      </w:r>
      <w:r w:rsidRPr="00E42877">
        <w:rPr>
          <w:rStyle w:val="pt-a1-000020"/>
        </w:rPr>
        <w:t xml:space="preserve">асчетом стоимости услуг (Приложение № </w:t>
      </w:r>
      <w:r w:rsidR="000A5724">
        <w:rPr>
          <w:rStyle w:val="pt-a1-000020"/>
        </w:rPr>
        <w:t>3</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 составляет</w:t>
      </w:r>
      <w:proofErr w:type="gramStart"/>
      <w:r w:rsidRPr="00E42877">
        <w:rPr>
          <w:rStyle w:val="pt-a1-000020"/>
        </w:rPr>
        <w:t xml:space="preserve"> </w:t>
      </w:r>
      <w:r w:rsidR="00545D43">
        <w:rPr>
          <w:rStyle w:val="pt-a1-000020"/>
        </w:rPr>
        <w:t> </w:t>
      </w:r>
      <w:r w:rsidR="001E4ABE">
        <w:rPr>
          <w:rStyle w:val="pt-a1-000020"/>
        </w:rPr>
        <w:t>(</w:t>
      </w:r>
      <w:r w:rsidR="00545D43">
        <w:rPr>
          <w:rStyle w:val="pt-a1-000020"/>
        </w:rPr>
        <w:t>______</w:t>
      </w:r>
      <w:r w:rsidRPr="00E42877">
        <w:rPr>
          <w:rStyle w:val="pt-a1-000020"/>
        </w:rPr>
        <w:t xml:space="preserve">) </w:t>
      </w:r>
      <w:proofErr w:type="gramEnd"/>
      <w:r w:rsidRPr="00E42877">
        <w:rPr>
          <w:rStyle w:val="pt-a1-000020"/>
        </w:rPr>
        <w:t>руб. коп.</w:t>
      </w:r>
      <w:r w:rsidR="00DA08A1" w:rsidRPr="00E42877">
        <w:t xml:space="preserve"> НДС не облагается (ст.346.12, 346.13 гл.26.2 НК РФ)</w:t>
      </w:r>
      <w:r w:rsidRPr="00E42877">
        <w:rPr>
          <w:rStyle w:val="pt-a1-000020"/>
        </w:rPr>
        <w:t xml:space="preserve">,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2.3. Цена </w:t>
      </w:r>
      <w:r w:rsidR="002D7DCD">
        <w:rPr>
          <w:rStyle w:val="pt-a1-000020"/>
        </w:rPr>
        <w:t>Договор</w:t>
      </w:r>
      <w:r w:rsidRPr="00E42877">
        <w:rPr>
          <w:rStyle w:val="pt-a1-000020"/>
        </w:rPr>
        <w:t xml:space="preserve">а является твердой и не подлежит изменению в течение срока действия </w:t>
      </w:r>
      <w:r w:rsidR="002D7DCD">
        <w:rPr>
          <w:rStyle w:val="pt-a1-000020"/>
        </w:rPr>
        <w:t>Договор</w:t>
      </w:r>
      <w:r w:rsidRPr="00E42877">
        <w:rPr>
          <w:rStyle w:val="pt-a1-000020"/>
        </w:rPr>
        <w:t>а</w:t>
      </w:r>
      <w:r w:rsidR="00B00B8C">
        <w:rPr>
          <w:rStyle w:val="pt-a1-000020"/>
        </w:rPr>
        <w:t>.</w:t>
      </w:r>
    </w:p>
    <w:p w:rsidR="0058172E" w:rsidRPr="00E42877" w:rsidRDefault="0058172E" w:rsidP="0058172E">
      <w:pPr>
        <w:pStyle w:val="pt-a0-000045"/>
        <w:spacing w:before="0" w:beforeAutospacing="0" w:after="0" w:afterAutospacing="0" w:line="276" w:lineRule="atLeast"/>
        <w:ind w:firstLine="605"/>
        <w:jc w:val="both"/>
      </w:pPr>
      <w:r w:rsidRPr="00E42877">
        <w:rPr>
          <w:rStyle w:val="pt-a1-000020"/>
        </w:rPr>
        <w:t xml:space="preserve">2.4. В цену </w:t>
      </w:r>
      <w:r w:rsidR="002D7DCD">
        <w:rPr>
          <w:rStyle w:val="pt-a1-000020"/>
        </w:rPr>
        <w:t>Договор</w:t>
      </w:r>
      <w:r w:rsidRPr="00E42877">
        <w:rPr>
          <w:rStyle w:val="pt-a1-000020"/>
        </w:rPr>
        <w:t xml:space="preserve">а входят все расходы, связанные с выполнением Исполнителем обязательств по </w:t>
      </w:r>
      <w:r w:rsidR="002D7DCD">
        <w:rPr>
          <w:rStyle w:val="pt-a1-000020"/>
        </w:rPr>
        <w:t>Договор</w:t>
      </w:r>
      <w:r w:rsidRPr="00E42877">
        <w:rPr>
          <w:rStyle w:val="pt-a1-000020"/>
        </w:rPr>
        <w:t xml:space="preserve">у, включая расходы на уплату налогов и других обязательных платежей, которые Исполнитель должен выплатить в связи с выполнением обязательств по </w:t>
      </w:r>
      <w:r w:rsidR="002D7DCD">
        <w:rPr>
          <w:rStyle w:val="pt-a1-000020"/>
        </w:rPr>
        <w:t>Договор</w:t>
      </w:r>
      <w:r w:rsidRPr="00E42877">
        <w:rPr>
          <w:rStyle w:val="pt-a1-000020"/>
        </w:rPr>
        <w:t>у в соответствии с законодательством Российской Федерации.</w:t>
      </w:r>
    </w:p>
    <w:p w:rsidR="0058172E" w:rsidRPr="00E42877" w:rsidRDefault="0058172E" w:rsidP="0058172E">
      <w:pPr>
        <w:pStyle w:val="pt-a0-000046"/>
        <w:spacing w:before="0" w:beforeAutospacing="0" w:after="0" w:afterAutospacing="0" w:line="276" w:lineRule="atLeast"/>
        <w:ind w:firstLine="547"/>
        <w:jc w:val="both"/>
      </w:pPr>
      <w:r w:rsidRPr="00E42877">
        <w:rPr>
          <w:rStyle w:val="pt-a1-000020"/>
        </w:rPr>
        <w:t>2.5. Оплата Услуг производится в форме безналичных расчетов</w:t>
      </w:r>
      <w:r w:rsidR="00DD059A" w:rsidRPr="00DD059A">
        <w:rPr>
          <w:rStyle w:val="pt-a1-000020"/>
        </w:rPr>
        <w:t xml:space="preserve"> </w:t>
      </w:r>
      <w:r w:rsidR="00DD059A" w:rsidRPr="000F58E5">
        <w:rPr>
          <w:rStyle w:val="pt-a1-000020"/>
        </w:rPr>
        <w:t>на расчетный счет Исполнителя в национальной валюте Российской Федерации</w:t>
      </w:r>
      <w:r w:rsidRPr="00E42877">
        <w:rPr>
          <w:rStyle w:val="pt-a1-000020"/>
        </w:rPr>
        <w:t xml:space="preserve">. </w:t>
      </w:r>
    </w:p>
    <w:p w:rsidR="0058172E" w:rsidRPr="00E42877" w:rsidRDefault="0058172E" w:rsidP="0058172E">
      <w:pPr>
        <w:pStyle w:val="pt-a0-000046"/>
        <w:spacing w:before="0" w:beforeAutospacing="0" w:after="0" w:afterAutospacing="0" w:line="276" w:lineRule="atLeast"/>
        <w:ind w:firstLine="547"/>
        <w:jc w:val="both"/>
      </w:pPr>
      <w:r w:rsidRPr="00E42877">
        <w:rPr>
          <w:rStyle w:val="pt-a1-000020"/>
        </w:rPr>
        <w:t xml:space="preserve">2.6. Оплата оказанных Исполнителем Услуг осуществляется Заказчиком в следующем порядке: </w:t>
      </w:r>
    </w:p>
    <w:p w:rsidR="007444C7" w:rsidRDefault="00AD3F8A" w:rsidP="00DA08A1">
      <w:pPr>
        <w:pStyle w:val="pt-a0-000045"/>
        <w:spacing w:before="0" w:beforeAutospacing="0" w:after="0" w:afterAutospacing="0" w:line="276" w:lineRule="atLeast"/>
        <w:ind w:firstLine="605"/>
        <w:jc w:val="both"/>
        <w:rPr>
          <w:rStyle w:val="pt-a1-000020"/>
        </w:rPr>
      </w:pPr>
      <w:r>
        <w:rPr>
          <w:rStyle w:val="pt-a1-000020"/>
        </w:rPr>
        <w:t xml:space="preserve">- </w:t>
      </w:r>
      <w:r w:rsidR="007444C7">
        <w:rPr>
          <w:rStyle w:val="pt-a1-000020"/>
        </w:rPr>
        <w:t>п</w:t>
      </w:r>
      <w:r w:rsidR="00483B26">
        <w:rPr>
          <w:rStyle w:val="pt-a1-000020"/>
        </w:rPr>
        <w:t>редоплата</w:t>
      </w:r>
      <w:r w:rsidR="007444C7">
        <w:rPr>
          <w:rStyle w:val="pt-a1-000020"/>
        </w:rPr>
        <w:t xml:space="preserve"> 30% в размере </w:t>
      </w:r>
      <w:r w:rsidR="00545D43">
        <w:rPr>
          <w:rStyle w:val="pt-a1-000020"/>
        </w:rPr>
        <w:t>________</w:t>
      </w:r>
      <w:r w:rsidR="007444C7">
        <w:rPr>
          <w:rStyle w:val="pt-a1-000020"/>
        </w:rPr>
        <w:t xml:space="preserve">( </w:t>
      </w:r>
      <w:r w:rsidR="00731AB9">
        <w:rPr>
          <w:rStyle w:val="pt-a1-000020"/>
        </w:rPr>
        <w:t xml:space="preserve"> </w:t>
      </w:r>
      <w:r w:rsidR="007444C7">
        <w:rPr>
          <w:rStyle w:val="pt-a1-000020"/>
        </w:rPr>
        <w:t>)</w:t>
      </w:r>
      <w:r w:rsidR="007444C7" w:rsidRPr="007444C7">
        <w:t xml:space="preserve"> </w:t>
      </w:r>
      <w:r w:rsidR="007444C7" w:rsidRPr="007444C7">
        <w:rPr>
          <w:rStyle w:val="pt-a1-000020"/>
        </w:rPr>
        <w:t>рублей  коп</w:t>
      </w:r>
      <w:proofErr w:type="gramStart"/>
      <w:r w:rsidR="007444C7" w:rsidRPr="007444C7">
        <w:rPr>
          <w:rStyle w:val="pt-a1-000020"/>
        </w:rPr>
        <w:t>.</w:t>
      </w:r>
      <w:proofErr w:type="gramEnd"/>
      <w:r w:rsidR="007444C7" w:rsidRPr="007444C7">
        <w:rPr>
          <w:rStyle w:val="pt-a1-000020"/>
        </w:rPr>
        <w:t xml:space="preserve"> </w:t>
      </w:r>
      <w:proofErr w:type="gramStart"/>
      <w:r w:rsidR="007444C7" w:rsidRPr="007444C7">
        <w:rPr>
          <w:rStyle w:val="pt-a1-000020"/>
        </w:rPr>
        <w:t>о</w:t>
      </w:r>
      <w:proofErr w:type="gramEnd"/>
      <w:r w:rsidR="007444C7" w:rsidRPr="007444C7">
        <w:rPr>
          <w:rStyle w:val="pt-a1-000020"/>
        </w:rPr>
        <w:t xml:space="preserve">существляется Заказчиком в течение </w:t>
      </w:r>
      <w:r w:rsidR="007444C7">
        <w:rPr>
          <w:rStyle w:val="pt-a1-000020"/>
        </w:rPr>
        <w:t>10</w:t>
      </w:r>
      <w:r w:rsidR="007444C7" w:rsidRPr="007444C7">
        <w:rPr>
          <w:rStyle w:val="pt-a1-000020"/>
        </w:rPr>
        <w:t xml:space="preserve"> (</w:t>
      </w:r>
      <w:r w:rsidR="007444C7">
        <w:rPr>
          <w:rStyle w:val="pt-a1-000020"/>
        </w:rPr>
        <w:t>десяти</w:t>
      </w:r>
      <w:r w:rsidR="007444C7" w:rsidRPr="007444C7">
        <w:rPr>
          <w:rStyle w:val="pt-a1-000020"/>
        </w:rPr>
        <w:t xml:space="preserve">) банковских дней с момента </w:t>
      </w:r>
      <w:r w:rsidR="004E1153">
        <w:rPr>
          <w:rStyle w:val="pt-a1-000020"/>
        </w:rPr>
        <w:t>подписания</w:t>
      </w:r>
      <w:r w:rsidR="00DD059A">
        <w:rPr>
          <w:rStyle w:val="pt-a1-000020"/>
        </w:rPr>
        <w:t xml:space="preserve"> настоящего</w:t>
      </w:r>
      <w:r w:rsidR="004E1153">
        <w:rPr>
          <w:rStyle w:val="pt-a1-000020"/>
        </w:rPr>
        <w:t xml:space="preserve"> договора на основании счета, выставленного Исполнителем.</w:t>
      </w:r>
    </w:p>
    <w:p w:rsidR="000F58E5" w:rsidRDefault="00AD3F8A" w:rsidP="000F58E5">
      <w:pPr>
        <w:pStyle w:val="pt-a0-000045"/>
        <w:spacing w:before="0" w:beforeAutospacing="0" w:after="0" w:afterAutospacing="0" w:line="276" w:lineRule="atLeast"/>
        <w:ind w:firstLine="605"/>
        <w:jc w:val="both"/>
        <w:rPr>
          <w:rStyle w:val="pt-a1-000020"/>
        </w:rPr>
      </w:pPr>
      <w:r>
        <w:rPr>
          <w:rStyle w:val="pt-a1-000020"/>
        </w:rPr>
        <w:t xml:space="preserve">- </w:t>
      </w:r>
      <w:r w:rsidR="007444C7">
        <w:rPr>
          <w:rStyle w:val="pt-a1-000020"/>
        </w:rPr>
        <w:t>о</w:t>
      </w:r>
      <w:r w:rsidR="007444C7" w:rsidRPr="007444C7">
        <w:rPr>
          <w:rStyle w:val="pt-a1-000020"/>
        </w:rPr>
        <w:t xml:space="preserve">кончательный расчет за </w:t>
      </w:r>
      <w:r w:rsidR="00A62A0A">
        <w:rPr>
          <w:rStyle w:val="pt-a1-000020"/>
        </w:rPr>
        <w:t>оказанные услуги</w:t>
      </w:r>
      <w:r w:rsidR="007444C7" w:rsidRPr="007444C7">
        <w:rPr>
          <w:rStyle w:val="pt-a1-000020"/>
        </w:rPr>
        <w:t xml:space="preserve"> осуществляется Заказчиком в течение 5 (пяти) банковских дней с момента подписания сторонами Акта </w:t>
      </w:r>
      <w:r w:rsidR="00B00B8C">
        <w:rPr>
          <w:rStyle w:val="pt-a1-000020"/>
        </w:rPr>
        <w:t>оказанных услуг</w:t>
      </w:r>
      <w:r w:rsidR="007444C7" w:rsidRPr="007444C7">
        <w:rPr>
          <w:rStyle w:val="pt-a1-000020"/>
        </w:rPr>
        <w:t xml:space="preserve">  и</w:t>
      </w:r>
      <w:r w:rsidR="000F58E5">
        <w:rPr>
          <w:rStyle w:val="pt-a1-000020"/>
        </w:rPr>
        <w:t xml:space="preserve"> выставления счета</w:t>
      </w:r>
      <w:r w:rsidR="005140C9">
        <w:rPr>
          <w:rStyle w:val="pt-a1-000020"/>
        </w:rPr>
        <w:t>-фактуры</w:t>
      </w:r>
      <w:r w:rsidR="000F58E5">
        <w:rPr>
          <w:rStyle w:val="pt-a1-000020"/>
        </w:rPr>
        <w:t xml:space="preserve"> Исполнителем</w:t>
      </w:r>
      <w:r>
        <w:rPr>
          <w:rStyle w:val="pt-a1-000020"/>
        </w:rPr>
        <w:t>.</w:t>
      </w:r>
    </w:p>
    <w:p w:rsidR="00345281" w:rsidRDefault="00345281" w:rsidP="00345281">
      <w:pPr>
        <w:ind w:firstLine="567"/>
        <w:jc w:val="both"/>
        <w:rPr>
          <w:rFonts w:cs="Calibri"/>
          <w:color w:val="000000"/>
        </w:rPr>
      </w:pPr>
      <w:r>
        <w:rPr>
          <w:rFonts w:cs="Calibri"/>
          <w:color w:val="000000"/>
        </w:rPr>
        <w:t>Счет-фактура должен</w:t>
      </w:r>
      <w:r w:rsidRPr="00B02272">
        <w:rPr>
          <w:rFonts w:cs="Calibri"/>
          <w:color w:val="000000"/>
        </w:rPr>
        <w:t xml:space="preserve"> соответствовать требованием дейст</w:t>
      </w:r>
      <w:r>
        <w:rPr>
          <w:rFonts w:cs="Calibri"/>
          <w:color w:val="000000"/>
        </w:rPr>
        <w:t>вующих нормативных актов, в том числе</w:t>
      </w:r>
      <w:r w:rsidRPr="00B02272">
        <w:rPr>
          <w:rFonts w:cs="Calibri"/>
          <w:color w:val="000000"/>
        </w:rPr>
        <w:t xml:space="preserve"> НК РФ и </w:t>
      </w:r>
      <w:r>
        <w:rPr>
          <w:rFonts w:cs="Calibri"/>
          <w:color w:val="000000"/>
        </w:rPr>
        <w:t>п</w:t>
      </w:r>
      <w:r w:rsidRPr="00B02272">
        <w:rPr>
          <w:rFonts w:cs="Calibri"/>
          <w:color w:val="000000"/>
        </w:rPr>
        <w:t xml:space="preserve">остановлению Правительства </w:t>
      </w:r>
      <w:r>
        <w:rPr>
          <w:rFonts w:cs="Calibri"/>
          <w:color w:val="000000"/>
        </w:rPr>
        <w:t xml:space="preserve">РФ </w:t>
      </w:r>
      <w:r w:rsidRPr="00B02272">
        <w:rPr>
          <w:rFonts w:cs="Calibri"/>
          <w:color w:val="000000"/>
        </w:rPr>
        <w:t>от 26.12.2011 №1137.</w:t>
      </w:r>
    </w:p>
    <w:p w:rsidR="00345281" w:rsidRDefault="00345281" w:rsidP="00345281">
      <w:pPr>
        <w:ind w:firstLine="567"/>
        <w:jc w:val="both"/>
        <w:rPr>
          <w:rFonts w:cs="Calibri"/>
          <w:color w:val="000000"/>
        </w:rPr>
      </w:pPr>
      <w:r w:rsidRPr="00556E2F">
        <w:rPr>
          <w:rFonts w:cs="Calibri"/>
          <w:color w:val="000000"/>
        </w:rPr>
        <w:t xml:space="preserve">При уплате </w:t>
      </w:r>
      <w:r w:rsidR="00AF4304">
        <w:rPr>
          <w:rFonts w:cs="Calibri"/>
          <w:color w:val="000000"/>
        </w:rPr>
        <w:t>Заказчиком</w:t>
      </w:r>
      <w:r w:rsidRPr="00556E2F">
        <w:rPr>
          <w:rFonts w:cs="Calibri"/>
          <w:color w:val="000000"/>
        </w:rPr>
        <w:t xml:space="preserve"> авансовых платежей в рамках исполнения настоящего Договора </w:t>
      </w:r>
      <w:r w:rsidR="00AF4304">
        <w:rPr>
          <w:rFonts w:cs="Calibri"/>
          <w:color w:val="000000"/>
        </w:rPr>
        <w:t>Исполнитель</w:t>
      </w:r>
      <w:r w:rsidRPr="00556E2F">
        <w:rPr>
          <w:rFonts w:cs="Calibri"/>
          <w:color w:val="000000"/>
        </w:rPr>
        <w:t xml:space="preserve"> обязан выставлять счет</w:t>
      </w:r>
      <w:r>
        <w:rPr>
          <w:rFonts w:cs="Calibri"/>
          <w:color w:val="000000"/>
        </w:rPr>
        <w:t>а</w:t>
      </w:r>
      <w:r w:rsidRPr="00556E2F">
        <w:rPr>
          <w:rFonts w:cs="Calibri"/>
          <w:color w:val="000000"/>
        </w:rPr>
        <w:t>-фактуры на полученные авансы в соответствии ст.169 НК РФ, не позднее пяти календарных дней, считая со дня получения аванса.</w:t>
      </w:r>
    </w:p>
    <w:p w:rsidR="00345281" w:rsidRDefault="00345281" w:rsidP="00345281">
      <w:pPr>
        <w:ind w:firstLine="567"/>
        <w:jc w:val="both"/>
        <w:rPr>
          <w:rFonts w:cs="Calibri"/>
          <w:color w:val="000000"/>
        </w:rPr>
      </w:pPr>
      <w:r>
        <w:rPr>
          <w:rFonts w:cs="Calibri"/>
          <w:color w:val="000000"/>
        </w:rPr>
        <w:t>2.7</w:t>
      </w:r>
      <w:r w:rsidRPr="00B02272">
        <w:rPr>
          <w:rFonts w:cs="Calibri"/>
          <w:color w:val="000000"/>
        </w:rPr>
        <w:t xml:space="preserve">. В случае предоставления </w:t>
      </w:r>
      <w:r w:rsidR="00AF4304">
        <w:rPr>
          <w:rFonts w:cs="Calibri"/>
          <w:color w:val="000000"/>
        </w:rPr>
        <w:t>Исполнителем</w:t>
      </w:r>
      <w:r w:rsidRPr="00B02272">
        <w:rPr>
          <w:rFonts w:cs="Calibri"/>
          <w:color w:val="000000"/>
        </w:rPr>
        <w:t xml:space="preserve"> счет</w:t>
      </w:r>
      <w:r>
        <w:rPr>
          <w:rFonts w:cs="Calibri"/>
          <w:color w:val="000000"/>
        </w:rPr>
        <w:t>а</w:t>
      </w:r>
      <w:r w:rsidRPr="00B02272">
        <w:rPr>
          <w:rFonts w:cs="Calibri"/>
          <w:color w:val="000000"/>
        </w:rPr>
        <w:t>-фактуры, не</w:t>
      </w:r>
      <w:r>
        <w:rPr>
          <w:rFonts w:cs="Calibri"/>
          <w:color w:val="000000"/>
        </w:rPr>
        <w:t xml:space="preserve"> </w:t>
      </w:r>
      <w:r w:rsidRPr="00B02272">
        <w:rPr>
          <w:rFonts w:cs="Calibri"/>
          <w:color w:val="000000"/>
        </w:rPr>
        <w:t>соответствующе</w:t>
      </w:r>
      <w:r>
        <w:rPr>
          <w:rFonts w:cs="Calibri"/>
          <w:color w:val="000000"/>
        </w:rPr>
        <w:t>го требованиям п.</w:t>
      </w:r>
      <w:r w:rsidR="00AF4304">
        <w:rPr>
          <w:rFonts w:cs="Calibri"/>
          <w:color w:val="000000"/>
        </w:rPr>
        <w:t>2.6</w:t>
      </w:r>
      <w:r>
        <w:rPr>
          <w:rFonts w:cs="Calibri"/>
          <w:color w:val="000000"/>
        </w:rPr>
        <w:t xml:space="preserve"> настоящего</w:t>
      </w:r>
      <w:r w:rsidRPr="00B02272">
        <w:rPr>
          <w:rFonts w:cs="Calibri"/>
          <w:color w:val="000000"/>
        </w:rPr>
        <w:t xml:space="preserve"> Договора, </w:t>
      </w:r>
      <w:r w:rsidR="00AF4304">
        <w:rPr>
          <w:rFonts w:cs="Calibri"/>
          <w:color w:val="000000"/>
        </w:rPr>
        <w:t>Исполнитель</w:t>
      </w:r>
      <w:r w:rsidRPr="00B02272">
        <w:rPr>
          <w:rFonts w:cs="Calibri"/>
          <w:color w:val="000000"/>
        </w:rPr>
        <w:t xml:space="preserve"> по первому требованию </w:t>
      </w:r>
      <w:r w:rsidR="00AF4304">
        <w:rPr>
          <w:rFonts w:cs="Calibri"/>
          <w:color w:val="000000"/>
        </w:rPr>
        <w:t>Заказчика</w:t>
      </w:r>
      <w:r w:rsidRPr="00B02272">
        <w:rPr>
          <w:rFonts w:cs="Calibri"/>
          <w:color w:val="000000"/>
        </w:rPr>
        <w:t xml:space="preserve"> обязан в 3</w:t>
      </w:r>
      <w:r>
        <w:rPr>
          <w:rFonts w:cs="Calibri"/>
          <w:color w:val="000000"/>
        </w:rPr>
        <w:t>-</w:t>
      </w:r>
      <w:r w:rsidRPr="00B02272">
        <w:rPr>
          <w:rFonts w:cs="Calibri"/>
          <w:color w:val="000000"/>
        </w:rPr>
        <w:t xml:space="preserve">дневный срок с момента получения требования от </w:t>
      </w:r>
      <w:r w:rsidR="00AF4304">
        <w:rPr>
          <w:rFonts w:cs="Calibri"/>
          <w:color w:val="000000"/>
        </w:rPr>
        <w:t>Заказчика</w:t>
      </w:r>
      <w:r w:rsidRPr="00B02272">
        <w:rPr>
          <w:rFonts w:cs="Calibri"/>
          <w:color w:val="000000"/>
        </w:rPr>
        <w:t xml:space="preserve"> переоформить несоответствующ</w:t>
      </w:r>
      <w:r>
        <w:rPr>
          <w:rFonts w:cs="Calibri"/>
          <w:color w:val="000000"/>
        </w:rPr>
        <w:t>ий</w:t>
      </w:r>
      <w:r w:rsidRPr="00B02272">
        <w:rPr>
          <w:rFonts w:cs="Calibri"/>
          <w:color w:val="000000"/>
        </w:rPr>
        <w:t xml:space="preserve"> счет-фактуру в соответствии с требованиями</w:t>
      </w:r>
      <w:r>
        <w:rPr>
          <w:rFonts w:cs="Calibri"/>
          <w:color w:val="000000"/>
        </w:rPr>
        <w:t xml:space="preserve"> п.</w:t>
      </w:r>
      <w:r w:rsidR="00AF4304">
        <w:rPr>
          <w:rFonts w:cs="Calibri"/>
          <w:color w:val="000000"/>
        </w:rPr>
        <w:t>2.6.</w:t>
      </w:r>
      <w:r>
        <w:rPr>
          <w:rFonts w:cs="Calibri"/>
          <w:color w:val="000000"/>
        </w:rPr>
        <w:t xml:space="preserve"> настоящего Договора.</w:t>
      </w:r>
    </w:p>
    <w:p w:rsidR="00345281" w:rsidRDefault="00345281" w:rsidP="00345281">
      <w:pPr>
        <w:ind w:firstLine="567"/>
        <w:jc w:val="both"/>
        <w:rPr>
          <w:rFonts w:cs="Calibri"/>
          <w:color w:val="000000"/>
        </w:rPr>
      </w:pPr>
      <w:r>
        <w:rPr>
          <w:rFonts w:cs="Calibri"/>
          <w:color w:val="000000"/>
        </w:rPr>
        <w:t>2.8</w:t>
      </w:r>
      <w:r w:rsidRPr="00B02272">
        <w:rPr>
          <w:rFonts w:cs="Calibri"/>
          <w:color w:val="000000"/>
        </w:rPr>
        <w:t>. В случае</w:t>
      </w:r>
      <w:proofErr w:type="gramStart"/>
      <w:r>
        <w:rPr>
          <w:rFonts w:cs="Calibri"/>
          <w:color w:val="000000"/>
        </w:rPr>
        <w:t>,</w:t>
      </w:r>
      <w:proofErr w:type="gramEnd"/>
      <w:r w:rsidRPr="00B02272">
        <w:rPr>
          <w:rFonts w:cs="Calibri"/>
          <w:color w:val="000000"/>
        </w:rPr>
        <w:t xml:space="preserve"> ес</w:t>
      </w:r>
      <w:r>
        <w:rPr>
          <w:rFonts w:cs="Calibri"/>
          <w:color w:val="000000"/>
        </w:rPr>
        <w:t>ли право на подписание счета-</w:t>
      </w:r>
      <w:r w:rsidRPr="00B02272">
        <w:rPr>
          <w:rFonts w:cs="Calibri"/>
          <w:color w:val="000000"/>
        </w:rPr>
        <w:t>фактур</w:t>
      </w:r>
      <w:r>
        <w:rPr>
          <w:rFonts w:cs="Calibri"/>
          <w:color w:val="000000"/>
        </w:rPr>
        <w:t>ы</w:t>
      </w:r>
      <w:r w:rsidRPr="00B02272">
        <w:rPr>
          <w:rFonts w:cs="Calibri"/>
          <w:color w:val="000000"/>
        </w:rPr>
        <w:t xml:space="preserve">, кроме руководителя и главного бухгалтера </w:t>
      </w:r>
      <w:r w:rsidR="00AF4304">
        <w:rPr>
          <w:rFonts w:cs="Calibri"/>
          <w:color w:val="000000"/>
        </w:rPr>
        <w:t>Исполнителя</w:t>
      </w:r>
      <w:r w:rsidRPr="00B02272">
        <w:rPr>
          <w:rFonts w:cs="Calibri"/>
          <w:color w:val="000000"/>
        </w:rPr>
        <w:t xml:space="preserve">, имеют иные лица, </w:t>
      </w:r>
      <w:r w:rsidR="00AF4304">
        <w:rPr>
          <w:rFonts w:cs="Calibri"/>
          <w:color w:val="000000"/>
        </w:rPr>
        <w:t>Исполнитель</w:t>
      </w:r>
      <w:r w:rsidRPr="00B02272">
        <w:rPr>
          <w:rFonts w:cs="Calibri"/>
          <w:color w:val="000000"/>
        </w:rPr>
        <w:t xml:space="preserve"> обязан предоставить копии доверенностей, распорядительных документов, удостоверяющих такое право, с образцом подписи уполномоченного лица.</w:t>
      </w:r>
    </w:p>
    <w:p w:rsidR="0058172E" w:rsidRPr="00E42877" w:rsidRDefault="0058172E" w:rsidP="008736D0">
      <w:pPr>
        <w:pStyle w:val="pt-a0-000040"/>
        <w:spacing w:before="0" w:beforeAutospacing="0" w:after="0" w:afterAutospacing="0" w:line="276" w:lineRule="atLeast"/>
        <w:ind w:firstLine="567"/>
        <w:jc w:val="both"/>
      </w:pPr>
      <w:r w:rsidRPr="00E42877">
        <w:rPr>
          <w:rStyle w:val="pt-a1-000020"/>
        </w:rPr>
        <w:t>2.</w:t>
      </w:r>
      <w:r w:rsidR="00345281">
        <w:rPr>
          <w:rStyle w:val="pt-a1-000020"/>
        </w:rPr>
        <w:t>9</w:t>
      </w:r>
      <w:r w:rsidRPr="00E42877">
        <w:rPr>
          <w:rStyle w:val="pt-a1-000020"/>
        </w:rPr>
        <w:t xml:space="preserve">. В случае невозможности исполнения обязательств по </w:t>
      </w:r>
      <w:r w:rsidR="002D7DCD">
        <w:rPr>
          <w:rStyle w:val="pt-a1-000020"/>
        </w:rPr>
        <w:t>Договор</w:t>
      </w:r>
      <w:r w:rsidRPr="00E42877">
        <w:rPr>
          <w:rStyle w:val="pt-a1-000020"/>
        </w:rPr>
        <w:t xml:space="preserve">у, возникшей по вине Заказчика, оплате подлежат только фактически оказанные Исполнителем по </w:t>
      </w:r>
      <w:r w:rsidR="002D7DCD">
        <w:rPr>
          <w:rStyle w:val="pt-a1-000020"/>
        </w:rPr>
        <w:t>Договор</w:t>
      </w:r>
      <w:r w:rsidRPr="00E42877">
        <w:rPr>
          <w:rStyle w:val="pt-a1-000020"/>
        </w:rPr>
        <w:t>у Услуги.</w:t>
      </w:r>
    </w:p>
    <w:p w:rsidR="0058172E" w:rsidRDefault="0058172E" w:rsidP="0058172E">
      <w:pPr>
        <w:pStyle w:val="pt-consplusnonformat-000054"/>
        <w:spacing w:before="0" w:beforeAutospacing="0" w:after="0" w:afterAutospacing="0" w:line="259" w:lineRule="atLeast"/>
        <w:ind w:firstLine="562"/>
        <w:jc w:val="both"/>
        <w:rPr>
          <w:rStyle w:val="pt-a1-000020"/>
        </w:rPr>
      </w:pPr>
      <w:r w:rsidRPr="00E42877">
        <w:rPr>
          <w:rStyle w:val="pt-a1-000020"/>
        </w:rPr>
        <w:t>2.</w:t>
      </w:r>
      <w:r w:rsidR="00345281">
        <w:rPr>
          <w:rStyle w:val="pt-a1-000020"/>
        </w:rPr>
        <w:t>10</w:t>
      </w:r>
      <w:r w:rsidRPr="00E42877">
        <w:rPr>
          <w:rStyle w:val="pt-a1-000020"/>
        </w:rPr>
        <w:t xml:space="preserve">. Датой оплаты оказанных Услуг считается дата списания денежных средств со счета Заказчика. </w:t>
      </w:r>
    </w:p>
    <w:p w:rsidR="0058172E" w:rsidRPr="00E42877" w:rsidRDefault="0058172E" w:rsidP="0058172E">
      <w:pPr>
        <w:pStyle w:val="pt-consplusnonformat-000043"/>
        <w:spacing w:before="0" w:beforeAutospacing="0" w:after="0" w:afterAutospacing="0" w:line="302" w:lineRule="atLeast"/>
        <w:jc w:val="center"/>
        <w:rPr>
          <w:rStyle w:val="pt-a1-000005"/>
          <w:b/>
          <w:bCs/>
        </w:rPr>
      </w:pPr>
    </w:p>
    <w:p w:rsidR="0058172E" w:rsidRPr="00E42877" w:rsidRDefault="0058172E" w:rsidP="0058172E">
      <w:pPr>
        <w:pStyle w:val="pt-consplusnonformat-000043"/>
        <w:spacing w:before="0" w:beforeAutospacing="0" w:after="0" w:afterAutospacing="0" w:line="302" w:lineRule="atLeast"/>
        <w:jc w:val="center"/>
      </w:pPr>
      <w:r w:rsidRPr="00E42877">
        <w:rPr>
          <w:rStyle w:val="pt-a1-000005"/>
          <w:b/>
          <w:bCs/>
        </w:rPr>
        <w:t xml:space="preserve">3. </w:t>
      </w:r>
      <w:r w:rsidR="00731AB9">
        <w:rPr>
          <w:rStyle w:val="pt-a1-000005"/>
          <w:b/>
          <w:bCs/>
        </w:rPr>
        <w:t>ПРАВА И ОБЯЗАННОСТИ</w:t>
      </w:r>
      <w:r w:rsidR="00731AB9" w:rsidRPr="00E42877">
        <w:rPr>
          <w:rStyle w:val="pt-a1-000005"/>
          <w:b/>
          <w:bCs/>
        </w:rPr>
        <w:t xml:space="preserve"> </w:t>
      </w:r>
      <w:r w:rsidRPr="00E42877">
        <w:rPr>
          <w:rStyle w:val="pt-a1-000005"/>
          <w:b/>
          <w:bCs/>
        </w:rPr>
        <w:t>СТОРОН</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3.1. Заказчик имеет право:</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3.1.1. Требовать от Исполнителя</w:t>
      </w:r>
      <w:r w:rsidR="005140C9">
        <w:rPr>
          <w:rStyle w:val="pt-a1-000020"/>
        </w:rPr>
        <w:t xml:space="preserve"> и получать</w:t>
      </w:r>
      <w:r w:rsidRPr="00E42877">
        <w:rPr>
          <w:rStyle w:val="pt-a1-000020"/>
        </w:rPr>
        <w:t>, документы, подтверждающие его соответствие требованиям, установленным статьей 19 Федерального закона от 28.12.2013 № 426-ФЗ «О специальной оценке условий труда» (далее – Федеральный закон № 426-ФЗ);</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3.1.2. Требовать от Исполнителя надлежащего исполнения обязательств в соответствии с настоящим </w:t>
      </w:r>
      <w:r w:rsidR="002D7DCD">
        <w:rPr>
          <w:rStyle w:val="pt-a1-000020"/>
        </w:rPr>
        <w:t>Договор</w:t>
      </w:r>
      <w:r w:rsidRPr="00E42877">
        <w:rPr>
          <w:rStyle w:val="pt-a1-000020"/>
        </w:rPr>
        <w:t>ом и иными нормами, регулирующими данную сферу деятельности, а также требовать своевременного устранения выявленных недостатков;</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3.1.3. Требовать от Исполнителя выезда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3.1.4. Требовать и получать от Исполнителя обоснования результатов проведения СОУТ, а также предоставление работникам разъяснений по вопросам проведения СОУТ на их рабочих местах;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3.1.</w:t>
      </w:r>
      <w:r w:rsidR="00BA35D9">
        <w:rPr>
          <w:rStyle w:val="pt-a1-000020"/>
        </w:rPr>
        <w:t>5</w:t>
      </w:r>
      <w:r w:rsidRPr="00E42877">
        <w:rPr>
          <w:rStyle w:val="pt-a1-000020"/>
        </w:rPr>
        <w:t xml:space="preserve">. Получить от Исполнителя надлежащим образом оформленный отчет о результатах специальной оценки условий труда в срок, установленный настоящим </w:t>
      </w:r>
      <w:r w:rsidR="002D7DCD">
        <w:rPr>
          <w:rStyle w:val="pt-a1-000020"/>
        </w:rPr>
        <w:t>Договор</w:t>
      </w:r>
      <w:r w:rsidRPr="00E42877">
        <w:rPr>
          <w:rStyle w:val="pt-a1-000020"/>
        </w:rPr>
        <w:t xml:space="preserve">ом;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lastRenderedPageBreak/>
        <w:t>3.1.</w:t>
      </w:r>
      <w:r w:rsidR="00BA35D9">
        <w:rPr>
          <w:rStyle w:val="pt-a1-000020"/>
        </w:rPr>
        <w:t>6</w:t>
      </w:r>
      <w:r w:rsidRPr="00E42877">
        <w:rPr>
          <w:rStyle w:val="pt-a1-000020"/>
        </w:rPr>
        <w:t xml:space="preserve">. В случае досрочного исполнения Исполнителем обязательств по настоящему </w:t>
      </w:r>
      <w:r w:rsidR="002D7DCD">
        <w:rPr>
          <w:rStyle w:val="pt-a1-000020"/>
        </w:rPr>
        <w:t>Договор</w:t>
      </w:r>
      <w:r w:rsidRPr="00E42877">
        <w:rPr>
          <w:rStyle w:val="pt-a1-000020"/>
        </w:rPr>
        <w:t xml:space="preserve">у принять и оплатить Услуги в соответствии с установленным в </w:t>
      </w:r>
      <w:r w:rsidR="002D7DCD">
        <w:rPr>
          <w:rStyle w:val="pt-a1-000020"/>
        </w:rPr>
        <w:t>Договор</w:t>
      </w:r>
      <w:r w:rsidRPr="00E42877">
        <w:rPr>
          <w:rStyle w:val="pt-a1-000020"/>
        </w:rPr>
        <w:t>е порядком;</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3.1.</w:t>
      </w:r>
      <w:r w:rsidR="00C03A07" w:rsidRPr="00AC1F5C">
        <w:rPr>
          <w:rStyle w:val="pt-a1-000020"/>
        </w:rPr>
        <w:t>7</w:t>
      </w:r>
      <w:r w:rsidRPr="00E42877">
        <w:rPr>
          <w:rStyle w:val="pt-a1-000020"/>
        </w:rPr>
        <w:t xml:space="preserve">. Осуществлять иные права, вытекающие из настоящего </w:t>
      </w:r>
      <w:r w:rsidR="002D7DCD">
        <w:rPr>
          <w:rStyle w:val="pt-a1-000020"/>
        </w:rPr>
        <w:t>Договор</w:t>
      </w:r>
      <w:r w:rsidRPr="00E42877">
        <w:rPr>
          <w:rStyle w:val="pt-a1-000020"/>
        </w:rPr>
        <w:t>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3.2. Заказчик обязуется: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 </w:t>
      </w:r>
      <w:r w:rsidR="0078294D">
        <w:rPr>
          <w:rStyle w:val="pt-a1-000020"/>
        </w:rPr>
        <w:t xml:space="preserve">В течение  </w:t>
      </w:r>
      <w:r w:rsidR="002B5672">
        <w:rPr>
          <w:rStyle w:val="pt-a1-000020"/>
        </w:rPr>
        <w:t>5</w:t>
      </w:r>
      <w:r w:rsidR="0078294D">
        <w:rPr>
          <w:rStyle w:val="pt-a1-000020"/>
        </w:rPr>
        <w:t xml:space="preserve">  рабочих дней с</w:t>
      </w:r>
      <w:r w:rsidR="00E461E3">
        <w:rPr>
          <w:rStyle w:val="pt-a1-000020"/>
        </w:rPr>
        <w:t xml:space="preserve"> момента подписания договора </w:t>
      </w:r>
      <w:r w:rsidRPr="00E42877">
        <w:rPr>
          <w:rStyle w:val="pt-a1-000020"/>
        </w:rPr>
        <w:t>предоставить Исполнителю:</w:t>
      </w:r>
    </w:p>
    <w:p w:rsidR="0058172E" w:rsidRPr="00E42877" w:rsidRDefault="0058172E" w:rsidP="0058172E">
      <w:pPr>
        <w:pStyle w:val="pt-a0-000029"/>
        <w:spacing w:before="0" w:beforeAutospacing="0" w:after="0" w:afterAutospacing="0" w:line="276" w:lineRule="atLeast"/>
        <w:ind w:firstLine="720"/>
        <w:jc w:val="both"/>
      </w:pPr>
      <w:r w:rsidRPr="009C3EA9">
        <w:rPr>
          <w:rStyle w:val="pt-a1-000020"/>
        </w:rPr>
        <w:t xml:space="preserve">- приказ о </w:t>
      </w:r>
      <w:r w:rsidRPr="00DC4353">
        <w:rPr>
          <w:rStyle w:val="pt-a1-000020"/>
        </w:rPr>
        <w:t>проведени</w:t>
      </w:r>
      <w:r w:rsidR="009C3EA9" w:rsidRPr="00AC1F5C">
        <w:rPr>
          <w:rStyle w:val="pt-a1-000020"/>
        </w:rPr>
        <w:t>и</w:t>
      </w:r>
      <w:r w:rsidRPr="00DC4353">
        <w:rPr>
          <w:rStyle w:val="pt-a1-000020"/>
        </w:rPr>
        <w:t xml:space="preserve"> СОУТ</w:t>
      </w:r>
      <w:r w:rsidR="00FB3E70">
        <w:rPr>
          <w:rStyle w:val="pt-a1-000020"/>
        </w:rPr>
        <w:t xml:space="preserve"> по форме согласно Приложению № </w:t>
      </w:r>
      <w:r w:rsidR="000A5724">
        <w:rPr>
          <w:rStyle w:val="pt-a1-000020"/>
        </w:rPr>
        <w:t>6</w:t>
      </w:r>
      <w:r w:rsidR="000022C2">
        <w:rPr>
          <w:rStyle w:val="pt-a1-000020"/>
        </w:rPr>
        <w:t xml:space="preserve"> </w:t>
      </w:r>
      <w:r w:rsidR="00FB3E70">
        <w:rPr>
          <w:rStyle w:val="pt-a1-000020"/>
        </w:rPr>
        <w:t>к Договору</w:t>
      </w:r>
      <w:r w:rsidRPr="00E42877">
        <w:rPr>
          <w:rStyle w:val="pt-a1-000020"/>
        </w:rPr>
        <w:t>;</w:t>
      </w:r>
    </w:p>
    <w:p w:rsidR="0058172E" w:rsidRDefault="0058172E" w:rsidP="0058172E">
      <w:pPr>
        <w:pStyle w:val="pt-a0-000029"/>
        <w:spacing w:before="0" w:beforeAutospacing="0" w:after="0" w:afterAutospacing="0" w:line="276" w:lineRule="atLeast"/>
        <w:ind w:firstLine="720"/>
        <w:jc w:val="both"/>
        <w:rPr>
          <w:rStyle w:val="pt-a1-000020"/>
        </w:rPr>
      </w:pPr>
      <w:r w:rsidRPr="00E42877">
        <w:rPr>
          <w:rStyle w:val="pt-a1-000020"/>
        </w:rPr>
        <w:t xml:space="preserve">- карточку организации </w:t>
      </w:r>
      <w:r w:rsidR="00FB3E70">
        <w:rPr>
          <w:rStyle w:val="pt-a1-000020"/>
        </w:rPr>
        <w:t>по форме согласно Приложению №</w:t>
      </w:r>
      <w:r w:rsidR="000022C2">
        <w:rPr>
          <w:rStyle w:val="pt-a1-000020"/>
        </w:rPr>
        <w:t xml:space="preserve"> </w:t>
      </w:r>
      <w:r w:rsidR="000A5724">
        <w:rPr>
          <w:rStyle w:val="pt-a1-000020"/>
        </w:rPr>
        <w:t xml:space="preserve">7 </w:t>
      </w:r>
      <w:r w:rsidR="00FB3E70">
        <w:rPr>
          <w:rStyle w:val="pt-a1-000020"/>
        </w:rPr>
        <w:t>к Договору</w:t>
      </w:r>
      <w:r w:rsidR="00DC4353">
        <w:rPr>
          <w:rStyle w:val="pt-a1-000020"/>
        </w:rPr>
        <w:t>.</w:t>
      </w:r>
    </w:p>
    <w:p w:rsidR="001E4ABE" w:rsidRDefault="00DC4353" w:rsidP="0058172E">
      <w:pPr>
        <w:pStyle w:val="pt-a0-000029"/>
        <w:spacing w:before="0" w:beforeAutospacing="0" w:after="0" w:afterAutospacing="0" w:line="276" w:lineRule="atLeast"/>
        <w:ind w:firstLine="720"/>
        <w:jc w:val="both"/>
        <w:rPr>
          <w:rStyle w:val="pt-a1-000020"/>
        </w:rPr>
      </w:pPr>
      <w:r>
        <w:rPr>
          <w:sz w:val="22"/>
          <w:szCs w:val="22"/>
        </w:rPr>
        <w:t xml:space="preserve">- перечень рабочих мест Заказчика, подлежащих специальной оценке условий труда (Приложение № </w:t>
      </w:r>
      <w:r w:rsidR="000A5724">
        <w:rPr>
          <w:sz w:val="22"/>
          <w:szCs w:val="22"/>
        </w:rPr>
        <w:t>1</w:t>
      </w:r>
      <w:r w:rsidRPr="00C31D46">
        <w:rPr>
          <w:rStyle w:val="pt-a1-000020"/>
        </w:rPr>
        <w:t xml:space="preserve"> </w:t>
      </w:r>
      <w:r w:rsidRPr="00E42877">
        <w:rPr>
          <w:rStyle w:val="pt-a1-000020"/>
        </w:rPr>
        <w:t xml:space="preserve">к настоящему </w:t>
      </w:r>
      <w:r>
        <w:rPr>
          <w:rStyle w:val="pt-a1-000020"/>
        </w:rPr>
        <w:t>Договор</w:t>
      </w:r>
      <w:r w:rsidRPr="00E42877">
        <w:rPr>
          <w:rStyle w:val="pt-a1-000020"/>
        </w:rPr>
        <w:t>у</w:t>
      </w:r>
      <w:r w:rsidR="001E4ABE">
        <w:rPr>
          <w:rStyle w:val="pt-a1-000020"/>
        </w:rPr>
        <w:t>)</w:t>
      </w:r>
      <w:r>
        <w:rPr>
          <w:rStyle w:val="pt-a1-000020"/>
        </w:rPr>
        <w:t>;</w:t>
      </w:r>
      <w:r w:rsidDel="00DC4353">
        <w:rPr>
          <w:rStyle w:val="pt-a1-000020"/>
        </w:rPr>
        <w:t xml:space="preserve">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штатное расписание (содержащее информацию, имеющую отношение к проведению СОУТ);</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копии приказов на работников, совмещающих должности, профессии (в случае совмещения);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 список должностей и профессий, подлежащих обязательным предварительным и периодическим медицинским осмотрам, согласно Приказу </w:t>
      </w:r>
      <w:proofErr w:type="spellStart"/>
      <w:r w:rsidRPr="00E42877">
        <w:rPr>
          <w:rStyle w:val="pt-a1-000020"/>
        </w:rPr>
        <w:t>Минздравсоцразвития</w:t>
      </w:r>
      <w:proofErr w:type="spellEnd"/>
      <w:r w:rsidRPr="00E42877">
        <w:rPr>
          <w:rStyle w:val="pt-a1-000020"/>
        </w:rPr>
        <w:t xml:space="preserve"> России от 12.04.2011 № 302н;</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список профессий работников, имеющих право на бесплатное получение лечебно-профилактического питания, молока или других равноценных продуктов, с указанием оснований для их выдачи;</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список профессий работников, имеющих право на дополнительный отпуск и сокращенный рабочий день;</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список профессий рабочих и должностей служащих, имеющих право на досрочное назначение трудовой пенсии;</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список профессий рабочих и должностей служащих, имеющих право на доплаты (размер повышения труда) к основной тарифной ставке (факторы, их обуславливающие);</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список профессий и должностей работников, которым выдаются средства индивидуальной защиты;</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сведения об инвалидах;</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 страховые номера индивидуального лицевого счета работников, рабочие места которых подлежат СОУТ </w:t>
      </w:r>
      <w:proofErr w:type="gramStart"/>
      <w:r w:rsidRPr="00E42877">
        <w:rPr>
          <w:rStyle w:val="pt-a1-000020"/>
        </w:rPr>
        <w:t>согласно</w:t>
      </w:r>
      <w:proofErr w:type="gramEnd"/>
      <w:r w:rsidRPr="00E42877">
        <w:rPr>
          <w:rStyle w:val="pt-a1-000020"/>
        </w:rPr>
        <w:t xml:space="preserve"> настоящего </w:t>
      </w:r>
      <w:r w:rsidR="002D7DCD">
        <w:rPr>
          <w:rStyle w:val="pt-a1-000020"/>
        </w:rPr>
        <w:t>Договор</w:t>
      </w:r>
      <w:r w:rsidRPr="00E42877">
        <w:rPr>
          <w:rStyle w:val="pt-a1-000020"/>
        </w:rPr>
        <w:t>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3.2.2. Определить ответственное лицо со стороны Заказчика, обеспечивающее оперативность работы и достоверность получаемых Исполнителем сведений о характере работы структурных подразделений и работников организации, рабочие места которых подлежат СОУТ. Заказчик предоставляет Исполнителю информацию о назначении ответственного лица в письменной форме не позднее </w:t>
      </w:r>
      <w:r w:rsidR="00DD059A">
        <w:rPr>
          <w:rStyle w:val="pt-a1-000020"/>
        </w:rPr>
        <w:t xml:space="preserve">5 </w:t>
      </w:r>
      <w:r w:rsidRPr="00E42877">
        <w:rPr>
          <w:rStyle w:val="pt-a1-000020"/>
        </w:rPr>
        <w:t>(</w:t>
      </w:r>
      <w:r w:rsidR="00DD059A">
        <w:rPr>
          <w:rStyle w:val="pt-a1-000020"/>
        </w:rPr>
        <w:t>пяти</w:t>
      </w:r>
      <w:r w:rsidRPr="00E42877">
        <w:rPr>
          <w:rStyle w:val="pt-a1-000020"/>
        </w:rPr>
        <w:t xml:space="preserve">) рабочих дней </w:t>
      </w:r>
      <w:proofErr w:type="gramStart"/>
      <w:r w:rsidRPr="00E42877">
        <w:rPr>
          <w:rStyle w:val="pt-a1-000020"/>
        </w:rPr>
        <w:t>с даты подписания</w:t>
      </w:r>
      <w:proofErr w:type="gramEnd"/>
      <w:r w:rsidRPr="00E42877">
        <w:rPr>
          <w:rStyle w:val="pt-a1-000020"/>
        </w:rPr>
        <w:t xml:space="preserve"> настоящего </w:t>
      </w:r>
      <w:r w:rsidR="002D7DCD">
        <w:rPr>
          <w:rStyle w:val="pt-a1-000020"/>
        </w:rPr>
        <w:t>Договор</w:t>
      </w:r>
      <w:r w:rsidRPr="00E42877">
        <w:rPr>
          <w:rStyle w:val="pt-a1-000020"/>
        </w:rPr>
        <w:t>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3.2.3. В процессе проведения СОУТ предоставить Исполнителю необходимые сведения, документы и информацию, которые характеризуют условия труда на рабочих местах, технологический процесс, используемые на рабочем месте производственное оборудование, материалы и сырье, и документы, регламентирующие обязанности работника, занятого на данном рабочем месте;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3.2.4</w:t>
      </w:r>
      <w:r w:rsidR="00EF08C4">
        <w:rPr>
          <w:rStyle w:val="pt-a1-000020"/>
        </w:rPr>
        <w:t>.</w:t>
      </w:r>
      <w:r w:rsidRPr="00E42877">
        <w:rPr>
          <w:rStyle w:val="pt-a1-000020"/>
        </w:rPr>
        <w:t xml:space="preserve"> Не предпринимать каких бы то ни было преднамеренных действий, направленных на сужение круга вопросов, подлежащих выяснению при проведении СОУТ и влияющих на результаты ее проведения;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3.2.5. Содействовать Исполнителю в своевременном и полном проведении СОУТ, создавать для этого соответствующие условия;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3.2.6. Обеспечивать полный доступ к рабочим местам представителям Исполнителя;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3.2.7. Обеспечивать возможность беспрепятственного вноса на территорию Заказчика и выноса с территории Заказчика оборудования, необходимого для проведения измерений (исследований) вредных </w:t>
      </w:r>
      <w:proofErr w:type="gramStart"/>
      <w:r w:rsidRPr="00E42877">
        <w:rPr>
          <w:rStyle w:val="pt-a1-000020"/>
        </w:rPr>
        <w:t>и(</w:t>
      </w:r>
      <w:proofErr w:type="gramEnd"/>
      <w:r w:rsidRPr="00E42877">
        <w:rPr>
          <w:rStyle w:val="pt-a1-000020"/>
        </w:rPr>
        <w:t>или) опасных факторов производственной среды и трудового процесса;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lastRenderedPageBreak/>
        <w:t>3.2.8.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3.2.9. Давать работникам необходимые разъяснения по вопросам проведения СОУТ на их рабочих местах;</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3.2.10. </w:t>
      </w:r>
      <w:proofErr w:type="gramStart"/>
      <w:r w:rsidRPr="00E42877">
        <w:rPr>
          <w:rStyle w:val="pt-a1-000020"/>
        </w:rPr>
        <w:t>При получении от Исполнителя уведомления о приостановлении оказания Услуг в случае обнаружения независящих от Исполнителя</w:t>
      </w:r>
      <w:proofErr w:type="gramEnd"/>
      <w:r w:rsidRPr="00E42877">
        <w:rPr>
          <w:rStyle w:val="pt-a1-000020"/>
        </w:rPr>
        <w:t xml:space="preserve"> обстоятельств, если при оказании Услуг возникла либо может возникнуть угроза жизни или здоровью работников Исполнителя, рассмотреть вопрос о целесообразности и порядке продолжения оказания Услуг. Решение о продолжении оказания Услуг при необходимости корректировки сроков и этапов оказания Услуг принимается Заказчиком и Исполнителем совместно и оформляется дополнительным соглашением к настоящему </w:t>
      </w:r>
      <w:r w:rsidR="002D7DCD">
        <w:rPr>
          <w:rStyle w:val="pt-a1-000020"/>
        </w:rPr>
        <w:t>Договор</w:t>
      </w:r>
      <w:r w:rsidRPr="00E42877">
        <w:rPr>
          <w:rStyle w:val="pt-a1-000020"/>
        </w:rPr>
        <w:t>у;</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3.2.11. Своевременно принять и оплатить надлежащим образом оказанные Услуги Исполнителем Услуги в соответствии с настоящим </w:t>
      </w:r>
      <w:r w:rsidR="002D7DCD">
        <w:rPr>
          <w:rStyle w:val="pt-a1-000020"/>
        </w:rPr>
        <w:t>Договор</w:t>
      </w:r>
      <w:r w:rsidRPr="00E42877">
        <w:rPr>
          <w:rStyle w:val="pt-a1-000020"/>
        </w:rPr>
        <w:t xml:space="preserve">ом. </w:t>
      </w:r>
    </w:p>
    <w:p w:rsidR="0058172E" w:rsidRPr="00E42877" w:rsidRDefault="0058172E" w:rsidP="00EF08C4">
      <w:pPr>
        <w:pStyle w:val="pt-a0-000029"/>
        <w:spacing w:before="0" w:beforeAutospacing="0" w:after="0" w:afterAutospacing="0" w:line="276" w:lineRule="atLeast"/>
        <w:ind w:firstLine="720"/>
        <w:jc w:val="both"/>
      </w:pPr>
      <w:r w:rsidRPr="00E42877">
        <w:rPr>
          <w:rStyle w:val="pt-a1-000020"/>
        </w:rPr>
        <w:t xml:space="preserve">3.2.12. </w:t>
      </w:r>
      <w:proofErr w:type="gramStart"/>
      <w:r w:rsidRPr="00E42877">
        <w:rPr>
          <w:rStyle w:val="pt-a1-000020"/>
        </w:rPr>
        <w:t xml:space="preserve">В течение </w:t>
      </w:r>
      <w:r w:rsidR="00EF08C4">
        <w:rPr>
          <w:rStyle w:val="pt-a1-000020"/>
        </w:rPr>
        <w:t>5</w:t>
      </w:r>
      <w:r w:rsidRPr="00E42877">
        <w:rPr>
          <w:rStyle w:val="pt-a1-000020"/>
        </w:rPr>
        <w:t xml:space="preserve"> (</w:t>
      </w:r>
      <w:r w:rsidR="00EF08C4">
        <w:rPr>
          <w:rStyle w:val="pt-a1-000020"/>
        </w:rPr>
        <w:t>пяти</w:t>
      </w:r>
      <w:r w:rsidRPr="00E42877">
        <w:rPr>
          <w:rStyle w:val="pt-a1-000020"/>
        </w:rPr>
        <w:t>) рабочих дней со дня утверждения отчета о проведении СОУТ уведомить Исполнителя, любым доступным способом, обеспечивающим возможность подтверждения факта такого уведомления, а также направить в адрес Исполнителя копию утвержденного отчета о проведении СОУТ, утверждённого Председателем комиссии СОУТ заказным почтовым отправлением с уведомлением о вручении либо в форме электронного документа, подписанного квалифицированной электронной подписью;</w:t>
      </w:r>
      <w:proofErr w:type="gramEnd"/>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3.2.13. Обеспечить присутствие своего представителя на время проведения измерений (исследований) вредных </w:t>
      </w:r>
      <w:proofErr w:type="gramStart"/>
      <w:r w:rsidRPr="00E42877">
        <w:rPr>
          <w:rStyle w:val="pt-a1-000020"/>
        </w:rPr>
        <w:t>и(</w:t>
      </w:r>
      <w:proofErr w:type="gramEnd"/>
      <w:r w:rsidRPr="00E42877">
        <w:rPr>
          <w:rStyle w:val="pt-a1-000020"/>
        </w:rPr>
        <w:t>или) опасных факторов производственной среды и трудового процесса для дачи необходимой информации по условиям труда на рабочих местах;</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3.2.14. В случае отказа Заказчика от исполнения настоящего </w:t>
      </w:r>
      <w:r w:rsidR="002D7DCD">
        <w:rPr>
          <w:rStyle w:val="pt-a1-000020"/>
        </w:rPr>
        <w:t>Договор</w:t>
      </w:r>
      <w:r w:rsidRPr="00E42877">
        <w:rPr>
          <w:rStyle w:val="pt-a1-000020"/>
        </w:rPr>
        <w:t>а Заказчик обязан оплатить Исполнителю фактически понесенные им расходы;</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3.2.15. Исполнять требования законодательства о СОУТ и иные обязанности, вытекающие из настоящего </w:t>
      </w:r>
      <w:r w:rsidR="002D7DCD">
        <w:rPr>
          <w:rStyle w:val="pt-a1-000020"/>
        </w:rPr>
        <w:t>Договор</w:t>
      </w:r>
      <w:r w:rsidRPr="00E42877">
        <w:rPr>
          <w:rStyle w:val="pt-a1-000020"/>
        </w:rPr>
        <w:t>а.</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3.3. Предоставляемая Заказчиком информация может содержать персональные данные сотрудников Заказчика. Предоставляя Исполнителю указанную информацию и персональные данные, Заказчик тем самым подтверждает, что получил или получит все необходимые разрешения на их обработку Исполнителем согласно законодательству Российской Федерации.</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3.4. Исполнитель имеет право:</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3.4.1. Отказаться в порядке, установленном Федеральным законом № 426-ФЗ, от проведения СОУТ, если при ее проведении возникла</w:t>
      </w:r>
      <w:r w:rsidR="00A21A6C">
        <w:rPr>
          <w:rStyle w:val="pt-a1-000020"/>
        </w:rPr>
        <w:t xml:space="preserve">, </w:t>
      </w:r>
      <w:r w:rsidRPr="00E42877">
        <w:rPr>
          <w:rStyle w:val="pt-a1-000020"/>
        </w:rPr>
        <w:t xml:space="preserve"> либо может возникнуть угроза жизни или здоровью работников организации;</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3.4.2. Получать от должностных лиц Заказчика разъяснения и подтверждения в устной и письменной форме по возникшим в ходе СОУТ вопросам, характеризующим условия труда на рабочих местах;</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 xml:space="preserve">3.4.3. Отказаться от проведения СОУТ в случае выявления в ходе оказания </w:t>
      </w:r>
      <w:r w:rsidRPr="00E42877">
        <w:rPr>
          <w:rStyle w:val="pt-a1-000056"/>
        </w:rPr>
        <w:t>У</w:t>
      </w:r>
      <w:r w:rsidRPr="00E42877">
        <w:rPr>
          <w:rStyle w:val="pt-a1-000020"/>
        </w:rPr>
        <w:t>слуг обстоятельств, оказывающих либо способных оказать существенное влияние на результаты СОУТ;</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 Исполнитель обязуется:</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3.5.1. Предоставлять по требованию Заказчика документы, подтверждающие соответствие Исполнителя требованиям, установленным статьей 19 Федерального закона № 426-ФЗ</w:t>
      </w:r>
      <w:r w:rsidR="00447362">
        <w:rPr>
          <w:rStyle w:val="pt-a1-000020"/>
        </w:rPr>
        <w:t xml:space="preserve"> в срок не более 3 рабочих дня с момента получения такого требования</w:t>
      </w:r>
      <w:r w:rsidRPr="00E42877">
        <w:rPr>
          <w:rStyle w:val="pt-a1-000020"/>
        </w:rPr>
        <w:t>;</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 xml:space="preserve">3.5.2. Предоставлять по требованию Заказчика обоснования результатов проведения СОУТ, а также давать работникам разъяснения по вопросам проведения СОУТ на их рабочих местах; </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w:t>
      </w:r>
      <w:r w:rsidR="00610865">
        <w:rPr>
          <w:rStyle w:val="pt-a1-000020"/>
        </w:rPr>
        <w:t>3</w:t>
      </w:r>
      <w:r w:rsidRPr="00E42877">
        <w:rPr>
          <w:rStyle w:val="pt-a1-000020"/>
        </w:rPr>
        <w:t>. Осуществлять в обязательном порядке выезд к Заказчику для проведения исследований (испытаний) и измерений идентифицированных вредных и (или) опасных производственных факторов, включая измерения факторов производственной среды и трудового процесса;</w:t>
      </w:r>
    </w:p>
    <w:p w:rsidR="0058172E" w:rsidRPr="001E4ABE" w:rsidRDefault="0058172E" w:rsidP="001E4ABE">
      <w:pPr>
        <w:pStyle w:val="1"/>
        <w:shd w:val="clear" w:color="auto" w:fill="FFFFFF"/>
        <w:spacing w:before="0"/>
        <w:jc w:val="both"/>
        <w:rPr>
          <w:color w:val="auto"/>
        </w:rPr>
      </w:pPr>
      <w:r w:rsidRPr="00AC1F5C">
        <w:rPr>
          <w:rStyle w:val="pt-a1-000020"/>
          <w:rFonts w:ascii="Times New Roman" w:hAnsi="Times New Roman"/>
          <w:b w:val="0"/>
          <w:color w:val="auto"/>
          <w:sz w:val="24"/>
          <w:szCs w:val="24"/>
        </w:rPr>
        <w:lastRenderedPageBreak/>
        <w:t>3.5.</w:t>
      </w:r>
      <w:r w:rsidR="00610865" w:rsidRPr="00AC1F5C">
        <w:rPr>
          <w:rStyle w:val="pt-a1-000020"/>
          <w:rFonts w:ascii="Times New Roman" w:hAnsi="Times New Roman"/>
          <w:b w:val="0"/>
          <w:color w:val="auto"/>
          <w:sz w:val="24"/>
          <w:szCs w:val="24"/>
        </w:rPr>
        <w:t>4</w:t>
      </w:r>
      <w:r w:rsidRPr="00AC1F5C">
        <w:rPr>
          <w:rStyle w:val="pt-a1-000020"/>
          <w:rFonts w:ascii="Times New Roman" w:hAnsi="Times New Roman"/>
          <w:b w:val="0"/>
          <w:color w:val="auto"/>
          <w:sz w:val="24"/>
          <w:szCs w:val="24"/>
        </w:rPr>
        <w:t xml:space="preserve">. </w:t>
      </w:r>
      <w:r w:rsidR="00731AB9" w:rsidRPr="00AC1F5C">
        <w:rPr>
          <w:rStyle w:val="pt-a1-000020"/>
          <w:rFonts w:ascii="Times New Roman" w:hAnsi="Times New Roman"/>
          <w:b w:val="0"/>
          <w:color w:val="auto"/>
          <w:sz w:val="24"/>
          <w:szCs w:val="24"/>
        </w:rPr>
        <w:t>Оказывать услуги по настоящему договору</w:t>
      </w:r>
      <w:r w:rsidRPr="00AC1F5C">
        <w:rPr>
          <w:rStyle w:val="pt-a1-000020"/>
          <w:rFonts w:ascii="Times New Roman" w:hAnsi="Times New Roman"/>
          <w:b w:val="0"/>
          <w:color w:val="auto"/>
          <w:sz w:val="24"/>
          <w:szCs w:val="24"/>
        </w:rPr>
        <w:t xml:space="preserve"> </w:t>
      </w:r>
      <w:r w:rsidR="00DD059A">
        <w:rPr>
          <w:rStyle w:val="pt-a1-000020"/>
          <w:rFonts w:ascii="Times New Roman" w:hAnsi="Times New Roman"/>
          <w:b w:val="0"/>
          <w:color w:val="auto"/>
          <w:sz w:val="24"/>
          <w:szCs w:val="24"/>
        </w:rPr>
        <w:t xml:space="preserve">в соответствии </w:t>
      </w:r>
      <w:r w:rsidR="00DD059A" w:rsidRPr="001E4ABE">
        <w:rPr>
          <w:rStyle w:val="pt-a1-000020"/>
          <w:rFonts w:ascii="Times New Roman" w:hAnsi="Times New Roman"/>
          <w:b w:val="0"/>
          <w:color w:val="auto"/>
          <w:sz w:val="24"/>
          <w:szCs w:val="24"/>
        </w:rPr>
        <w:t>с</w:t>
      </w:r>
      <w:r w:rsidR="00DD059A" w:rsidRPr="001E4ABE">
        <w:rPr>
          <w:rStyle w:val="pt-a1-000020"/>
          <w:color w:val="auto"/>
        </w:rPr>
        <w:t xml:space="preserve"> </w:t>
      </w:r>
      <w:r w:rsidR="00DD059A" w:rsidRPr="001E4ABE">
        <w:rPr>
          <w:rStyle w:val="pt-a1-000020"/>
          <w:rFonts w:ascii="Times New Roman" w:hAnsi="Times New Roman"/>
          <w:b w:val="0"/>
          <w:color w:val="auto"/>
          <w:sz w:val="24"/>
          <w:szCs w:val="24"/>
        </w:rPr>
        <w:t xml:space="preserve">Федеральным законом от 28.12.2013 № 426-ФЗ «О специальной оценке условий труда», нормами Трудового кодекса Российской Федерации и приказом Минтруда России от 24.01.2014 № 33н «Об утверждении </w:t>
      </w:r>
      <w:proofErr w:type="gramStart"/>
      <w:r w:rsidR="00DD059A" w:rsidRPr="001E4ABE">
        <w:rPr>
          <w:rStyle w:val="pt-a1-000020"/>
          <w:rFonts w:ascii="Times New Roman" w:hAnsi="Times New Roman"/>
          <w:b w:val="0"/>
          <w:color w:val="auto"/>
          <w:sz w:val="24"/>
          <w:szCs w:val="24"/>
        </w:rPr>
        <w:t>Методики проведения специальной оценки условий труда</w:t>
      </w:r>
      <w:proofErr w:type="gramEnd"/>
      <w:r w:rsidR="00DD059A" w:rsidRPr="001E4ABE">
        <w:rPr>
          <w:rStyle w:val="pt-a1-000020"/>
          <w:rFonts w:ascii="Times New Roman" w:hAnsi="Times New Roman"/>
          <w:b w:val="0"/>
          <w:color w:val="auto"/>
          <w:sz w:val="24"/>
          <w:szCs w:val="24"/>
        </w:rPr>
        <w:t>»</w:t>
      </w:r>
      <w:r w:rsidR="00F24E70" w:rsidRPr="001E4ABE">
        <w:rPr>
          <w:rStyle w:val="pt-a1-000020"/>
          <w:rFonts w:ascii="Times New Roman" w:hAnsi="Times New Roman"/>
          <w:b w:val="0"/>
          <w:color w:val="auto"/>
          <w:sz w:val="24"/>
          <w:szCs w:val="24"/>
        </w:rPr>
        <w:t>.</w:t>
      </w:r>
      <w:r w:rsidR="00DD059A" w:rsidRPr="001E4ABE">
        <w:rPr>
          <w:rStyle w:val="pt-a1-000020"/>
          <w:rFonts w:ascii="Times New Roman" w:hAnsi="Times New Roman"/>
          <w:b w:val="0"/>
          <w:color w:val="auto"/>
          <w:sz w:val="24"/>
          <w:szCs w:val="24"/>
        </w:rPr>
        <w:t xml:space="preserve"> </w:t>
      </w:r>
      <w:r w:rsidRPr="001E4ABE">
        <w:rPr>
          <w:rStyle w:val="pt-a1-000020"/>
          <w:rFonts w:ascii="Times New Roman" w:hAnsi="Times New Roman"/>
          <w:b w:val="0"/>
          <w:color w:val="auto"/>
          <w:sz w:val="24"/>
          <w:szCs w:val="24"/>
        </w:rPr>
        <w:t>;</w:t>
      </w:r>
    </w:p>
    <w:p w:rsidR="0058172E" w:rsidRPr="00E42877" w:rsidRDefault="0058172E" w:rsidP="001E4ABE">
      <w:pPr>
        <w:pStyle w:val="pt-a0-000055"/>
        <w:spacing w:before="0" w:beforeAutospacing="0" w:after="0" w:afterAutospacing="0" w:line="276" w:lineRule="atLeast"/>
        <w:ind w:firstLine="706"/>
        <w:jc w:val="both"/>
      </w:pPr>
      <w:r w:rsidRPr="00E42877">
        <w:rPr>
          <w:rStyle w:val="pt-a1-000020"/>
        </w:rPr>
        <w:t>3.5.</w:t>
      </w:r>
      <w:r w:rsidR="00F67465">
        <w:rPr>
          <w:rStyle w:val="pt-a1-000020"/>
        </w:rPr>
        <w:t>5</w:t>
      </w:r>
      <w:r w:rsidRPr="00E42877">
        <w:rPr>
          <w:rStyle w:val="pt-a1-000020"/>
        </w:rPr>
        <w:t>. Обеспечивать при оказании Услуг соблюдение лицами</w:t>
      </w:r>
      <w:r w:rsidR="00A21A6C">
        <w:rPr>
          <w:rStyle w:val="pt-a1-000020"/>
        </w:rPr>
        <w:t xml:space="preserve">, </w:t>
      </w:r>
      <w:r w:rsidRPr="00E42877">
        <w:rPr>
          <w:rStyle w:val="pt-a1-000020"/>
        </w:rPr>
        <w:t xml:space="preserve"> оказывающими Услуги</w:t>
      </w:r>
      <w:r w:rsidR="00447362">
        <w:rPr>
          <w:rStyle w:val="pt-a1-000020"/>
        </w:rPr>
        <w:t>,</w:t>
      </w:r>
      <w:r w:rsidRPr="00E42877">
        <w:rPr>
          <w:rStyle w:val="pt-a1-000020"/>
        </w:rPr>
        <w:t xml:space="preserve"> </w:t>
      </w:r>
      <w:r w:rsidR="00FB3E70">
        <w:rPr>
          <w:rStyle w:val="FontStyle61"/>
          <w:sz w:val="24"/>
          <w:szCs w:val="24"/>
        </w:rPr>
        <w:t>Положения</w:t>
      </w:r>
      <w:r w:rsidR="00FB3E70" w:rsidRPr="00FB6E00">
        <w:rPr>
          <w:rStyle w:val="FontStyle61"/>
          <w:sz w:val="24"/>
          <w:szCs w:val="24"/>
        </w:rPr>
        <w:t xml:space="preserve"> об организации пропускного и </w:t>
      </w:r>
      <w:proofErr w:type="spellStart"/>
      <w:r w:rsidR="00FB3E70" w:rsidRPr="00FB6E00">
        <w:rPr>
          <w:rStyle w:val="FontStyle61"/>
          <w:sz w:val="24"/>
          <w:szCs w:val="24"/>
        </w:rPr>
        <w:t>внутриобъектового</w:t>
      </w:r>
      <w:proofErr w:type="spellEnd"/>
      <w:r w:rsidR="00FB3E70" w:rsidRPr="00FB6E00">
        <w:rPr>
          <w:rStyle w:val="FontStyle61"/>
          <w:sz w:val="24"/>
          <w:szCs w:val="24"/>
        </w:rPr>
        <w:t xml:space="preserve"> </w:t>
      </w:r>
      <w:r w:rsidR="00FB3E70" w:rsidRPr="00FB3E70">
        <w:rPr>
          <w:rStyle w:val="FontStyle61"/>
          <w:sz w:val="24"/>
          <w:szCs w:val="24"/>
        </w:rPr>
        <w:t>режима</w:t>
      </w:r>
      <w:r w:rsidR="00FB3E70" w:rsidRPr="00AC1F5C" w:rsidDel="00FB3E70">
        <w:rPr>
          <w:rStyle w:val="pt-a1-000020"/>
        </w:rPr>
        <w:t xml:space="preserve"> </w:t>
      </w:r>
      <w:r w:rsidR="000D64C4">
        <w:rPr>
          <w:rStyle w:val="pt-a1-000020"/>
        </w:rPr>
        <w:t>(Приложение № 8</w:t>
      </w:r>
      <w:r w:rsidR="00FB3E70">
        <w:rPr>
          <w:rStyle w:val="pt-a1-000020"/>
        </w:rPr>
        <w:t xml:space="preserve"> к Договору</w:t>
      </w:r>
      <w:r w:rsidR="000D64C4">
        <w:rPr>
          <w:rStyle w:val="pt-a1-000020"/>
        </w:rPr>
        <w:t>)</w:t>
      </w:r>
      <w:r w:rsidRPr="00E42877">
        <w:rPr>
          <w:rStyle w:val="pt-a1-000020"/>
        </w:rPr>
        <w:t>, а также наличие у данных лиц документа</w:t>
      </w:r>
      <w:r w:rsidR="00447362">
        <w:rPr>
          <w:rStyle w:val="pt-a1-000020"/>
        </w:rPr>
        <w:t>,</w:t>
      </w:r>
      <w:r w:rsidRPr="00E42877">
        <w:rPr>
          <w:rStyle w:val="pt-a1-000020"/>
        </w:rPr>
        <w:t xml:space="preserve"> удостоверяющего личность (паспорта)</w:t>
      </w:r>
      <w:r w:rsidR="00447362">
        <w:rPr>
          <w:rStyle w:val="pt-a1-000020"/>
        </w:rPr>
        <w:t>. Подписанием настоящего договора Исполнитель подтверждает, что ознакомлен с содержанием вышеуказанных правил</w:t>
      </w:r>
      <w:r w:rsidRPr="00E42877">
        <w:rPr>
          <w:rStyle w:val="pt-a1-000020"/>
        </w:rPr>
        <w:t>;</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w:t>
      </w:r>
      <w:r w:rsidR="00F67465">
        <w:rPr>
          <w:rStyle w:val="pt-a1-000020"/>
        </w:rPr>
        <w:t>6</w:t>
      </w:r>
      <w:r w:rsidRPr="00E42877">
        <w:rPr>
          <w:rStyle w:val="pt-a1-000020"/>
        </w:rPr>
        <w:t>. Предоставлять по запросу Заказчика информацию о ходе оказываемых Услуг;</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w:t>
      </w:r>
      <w:r w:rsidR="00A41879">
        <w:rPr>
          <w:rStyle w:val="pt-a1-000020"/>
        </w:rPr>
        <w:t>7</w:t>
      </w:r>
      <w:r w:rsidRPr="00E42877">
        <w:rPr>
          <w:rStyle w:val="pt-a1-000020"/>
        </w:rPr>
        <w:t>. Своевременно устранять выявленные Заказчиком недостатки;</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w:t>
      </w:r>
      <w:r w:rsidR="00A41879">
        <w:rPr>
          <w:rStyle w:val="pt-a1-000020"/>
        </w:rPr>
        <w:t>8</w:t>
      </w:r>
      <w:r w:rsidRPr="00E42877">
        <w:rPr>
          <w:rStyle w:val="pt-a1-000020"/>
        </w:rPr>
        <w:t>. В течение 2 (двух) рабочих дней направить сообщение в письменной форме Заказчику в следующих случаях: приостановление действия аттестата аккредитации; окончание действия аттестата аккредитации; сокращение области аккредитации; приостановление деятельности в реестре Минтруда России; начало процедуры подтверждения компетентности испытательной лаборатории (центра);</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w:t>
      </w:r>
      <w:r w:rsidR="00A41879">
        <w:rPr>
          <w:rStyle w:val="pt-a1-000020"/>
        </w:rPr>
        <w:t>9</w:t>
      </w:r>
      <w:r w:rsidRPr="00E42877">
        <w:rPr>
          <w:rStyle w:val="pt-a1-000020"/>
        </w:rPr>
        <w:t xml:space="preserve">. Передать в срок, установленный настоящим </w:t>
      </w:r>
      <w:r w:rsidR="002D7DCD">
        <w:rPr>
          <w:rStyle w:val="pt-a1-000020"/>
        </w:rPr>
        <w:t>Договор</w:t>
      </w:r>
      <w:r w:rsidRPr="00E42877">
        <w:rPr>
          <w:rStyle w:val="pt-a1-000020"/>
        </w:rPr>
        <w:t xml:space="preserve">ом, отчет на бумажном носителе о результатах СОУТ Заказчику; </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3.5.1</w:t>
      </w:r>
      <w:r w:rsidR="00A41879">
        <w:rPr>
          <w:rStyle w:val="pt-a1-000020"/>
        </w:rPr>
        <w:t>0</w:t>
      </w:r>
      <w:r w:rsidRPr="00E42877">
        <w:rPr>
          <w:rStyle w:val="pt-a1-000020"/>
        </w:rPr>
        <w:t>. Соблюдать требования об обеспечении конфиденциальности информации;</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3.5.1</w:t>
      </w:r>
      <w:r w:rsidR="00A41879">
        <w:rPr>
          <w:rStyle w:val="pt-a1-000020"/>
        </w:rPr>
        <w:t>1</w:t>
      </w:r>
      <w:r w:rsidRPr="00E42877">
        <w:rPr>
          <w:rStyle w:val="pt-a1-000020"/>
        </w:rPr>
        <w:t>. Обеспечить сохранность документов</w:t>
      </w:r>
      <w:r w:rsidR="00C1182F">
        <w:rPr>
          <w:rStyle w:val="pt-a1-000020"/>
        </w:rPr>
        <w:t>,</w:t>
      </w:r>
      <w:r w:rsidRPr="00E42877">
        <w:rPr>
          <w:rStyle w:val="pt-a1-000020"/>
        </w:rPr>
        <w:t xml:space="preserve"> получаемых от Заказчика в ходе оказания услуг</w:t>
      </w:r>
      <w:r w:rsidR="007B1568">
        <w:rPr>
          <w:rStyle w:val="pt-a1-000020"/>
        </w:rPr>
        <w:t>.</w:t>
      </w:r>
    </w:p>
    <w:p w:rsidR="00610865" w:rsidRDefault="00610865" w:rsidP="0058172E">
      <w:pPr>
        <w:pStyle w:val="pt-a0-000062"/>
        <w:spacing w:before="0" w:beforeAutospacing="0" w:after="0" w:afterAutospacing="0" w:line="322" w:lineRule="atLeast"/>
        <w:ind w:firstLine="720"/>
        <w:jc w:val="center"/>
        <w:rPr>
          <w:rStyle w:val="pt-a1-000005"/>
          <w:b/>
          <w:bCs/>
        </w:rPr>
      </w:pPr>
    </w:p>
    <w:p w:rsidR="0058172E" w:rsidRPr="00E42877" w:rsidRDefault="0058172E" w:rsidP="0058172E">
      <w:pPr>
        <w:pStyle w:val="pt-a0-000062"/>
        <w:spacing w:before="0" w:beforeAutospacing="0" w:after="0" w:afterAutospacing="0" w:line="322" w:lineRule="atLeast"/>
        <w:ind w:firstLine="720"/>
        <w:jc w:val="center"/>
      </w:pPr>
      <w:r w:rsidRPr="00E42877">
        <w:rPr>
          <w:rStyle w:val="pt-a1-000005"/>
          <w:b/>
          <w:bCs/>
        </w:rPr>
        <w:t>4. ОТЧЕТ О РЕЗУЛЬТАТАХ СПЕЦИАЛЬНОЙ ОЦЕНКИ УСЛОВИЙ ТРУДА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4.1. По результатам оказания Услуг по проведению СОУТ Исполнитель </w:t>
      </w:r>
      <w:proofErr w:type="gramStart"/>
      <w:r w:rsidRPr="00E42877">
        <w:rPr>
          <w:rStyle w:val="pt-a1-000020"/>
        </w:rPr>
        <w:t>предоставляет Заказчику отчет</w:t>
      </w:r>
      <w:proofErr w:type="gramEnd"/>
      <w:r w:rsidRPr="00E42877">
        <w:rPr>
          <w:rStyle w:val="pt-a1-000020"/>
        </w:rPr>
        <w:t xml:space="preserve"> о результатах СОУТ.</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4.2. Отчет о результатах специальной оценки условий труда (далее – отчет о результатах СОУТ) составляется в соответствии с Инструкцией по заполнению формы отчета о проведении специальной оценки условий труда (Приложение № 4</w:t>
      </w:r>
      <w:r w:rsidR="00293DB1">
        <w:rPr>
          <w:rStyle w:val="pt-a1-000020"/>
        </w:rPr>
        <w:t xml:space="preserve"> к </w:t>
      </w:r>
      <w:r w:rsidR="00293DB1" w:rsidRPr="00E42877">
        <w:rPr>
          <w:rStyle w:val="pt-a1-000020"/>
        </w:rPr>
        <w:t>Приказ</w:t>
      </w:r>
      <w:r w:rsidR="00293DB1">
        <w:rPr>
          <w:rStyle w:val="pt-a1-000020"/>
        </w:rPr>
        <w:t>у</w:t>
      </w:r>
      <w:r w:rsidR="00293DB1" w:rsidRPr="00E42877">
        <w:rPr>
          <w:rStyle w:val="pt-a1-000020"/>
        </w:rPr>
        <w:t xml:space="preserve"> </w:t>
      </w:r>
      <w:r w:rsidRPr="00E42877">
        <w:rPr>
          <w:rStyle w:val="pt-a1-000020"/>
        </w:rPr>
        <w:t>Минтруда России 24.01.2014 № 33н), в который включаются следующие результаты проведения СОУТ:</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 сведения об организации, проводящей СОУТ, с приложением копий документов, подтверждающих ее соответствие установленным статьей 19 Федерального закона от 28.12.2013 № 426-ФЗ требованиям;</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2) перечень рабочих мест, на которых проводилась СОУТ, с указанием вредных и (или) опасных производственных факторов, которые идентифицированы на данных рабочих местах;</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3) карты СОУТ, содержащие сведения об установленном экспертом организации, проводящей СОУТ, классе (подклассе) условий труда на конкретных рабочих местах;</w:t>
      </w:r>
    </w:p>
    <w:p w:rsidR="0058172E" w:rsidRPr="00E42877" w:rsidRDefault="0058172E" w:rsidP="00673816">
      <w:pPr>
        <w:pStyle w:val="pt-a0-000053"/>
        <w:spacing w:before="0" w:beforeAutospacing="0" w:after="0" w:afterAutospacing="0" w:line="276" w:lineRule="atLeast"/>
        <w:ind w:firstLine="709"/>
        <w:jc w:val="both"/>
      </w:pPr>
      <w:r w:rsidRPr="00E42877">
        <w:rPr>
          <w:rStyle w:val="pt-a1-000020"/>
        </w:rPr>
        <w:t>4) протоколы проведения исследований (испытаний) и измерений идентифицированных вредных и (или) опасных производственных факторов;</w:t>
      </w:r>
    </w:p>
    <w:p w:rsidR="0058172E" w:rsidRPr="00E42877" w:rsidRDefault="00F67465" w:rsidP="0058172E">
      <w:pPr>
        <w:pStyle w:val="pt-a0-000029"/>
        <w:spacing w:before="0" w:beforeAutospacing="0" w:after="0" w:afterAutospacing="0" w:line="276" w:lineRule="atLeast"/>
        <w:ind w:firstLine="720"/>
        <w:jc w:val="both"/>
      </w:pPr>
      <w:r>
        <w:rPr>
          <w:rStyle w:val="pt-a1-000020"/>
        </w:rPr>
        <w:t>5</w:t>
      </w:r>
      <w:r w:rsidR="0058172E" w:rsidRPr="00E42877">
        <w:rPr>
          <w:rStyle w:val="pt-a1-000020"/>
        </w:rPr>
        <w:t xml:space="preserve">) протокол комиссии, содержащий решение о невозможности проведения исследований (испытаний) и измерений вредных </w:t>
      </w:r>
      <w:proofErr w:type="gramStart"/>
      <w:r w:rsidR="0058172E" w:rsidRPr="00E42877">
        <w:rPr>
          <w:rStyle w:val="pt-a1-000020"/>
        </w:rPr>
        <w:t>и(</w:t>
      </w:r>
      <w:proofErr w:type="gramEnd"/>
      <w:r w:rsidR="0058172E" w:rsidRPr="00E42877">
        <w:rPr>
          <w:rStyle w:val="pt-a1-000020"/>
        </w:rPr>
        <w:t>или) опасных факторов производственной среды и трудового процесса по основанию, указанному в части 9 статьи 12 Федерального закона № 426-ФЗ (при наличии такого решения);</w:t>
      </w:r>
    </w:p>
    <w:p w:rsidR="0058172E" w:rsidRPr="00E42877" w:rsidRDefault="00F67465" w:rsidP="0058172E">
      <w:pPr>
        <w:pStyle w:val="pt-a0-000029"/>
        <w:spacing w:before="0" w:beforeAutospacing="0" w:after="0" w:afterAutospacing="0" w:line="276" w:lineRule="atLeast"/>
        <w:ind w:firstLine="720"/>
        <w:jc w:val="both"/>
      </w:pPr>
      <w:r>
        <w:rPr>
          <w:rStyle w:val="pt-a1-000020"/>
        </w:rPr>
        <w:t>6</w:t>
      </w:r>
      <w:r w:rsidR="0058172E" w:rsidRPr="00E42877">
        <w:rPr>
          <w:rStyle w:val="pt-a1-000020"/>
        </w:rPr>
        <w:t>) сводная ведомость СОУТ;</w:t>
      </w:r>
    </w:p>
    <w:p w:rsidR="0058172E" w:rsidRPr="00E42877" w:rsidRDefault="00F67465" w:rsidP="0058172E">
      <w:pPr>
        <w:pStyle w:val="pt-a0-000029"/>
        <w:spacing w:before="0" w:beforeAutospacing="0" w:after="0" w:afterAutospacing="0" w:line="276" w:lineRule="atLeast"/>
        <w:ind w:firstLine="720"/>
        <w:jc w:val="both"/>
      </w:pPr>
      <w:r>
        <w:rPr>
          <w:rStyle w:val="pt-a1-000020"/>
        </w:rPr>
        <w:t>7</w:t>
      </w:r>
      <w:r w:rsidR="0058172E" w:rsidRPr="00E42877">
        <w:rPr>
          <w:rStyle w:val="pt-a1-000020"/>
        </w:rPr>
        <w:t>) перечень мероприятий по улучшению условий и охраны труда работников, на рабочих местах которых проводилась СОУТ;</w:t>
      </w:r>
    </w:p>
    <w:p w:rsidR="0058172E" w:rsidRPr="00E42877" w:rsidRDefault="00F67465" w:rsidP="0058172E">
      <w:pPr>
        <w:pStyle w:val="pt-a0-000029"/>
        <w:spacing w:before="0" w:beforeAutospacing="0" w:after="0" w:afterAutospacing="0" w:line="276" w:lineRule="atLeast"/>
        <w:ind w:firstLine="720"/>
        <w:jc w:val="both"/>
      </w:pPr>
      <w:r>
        <w:rPr>
          <w:rStyle w:val="pt-a1-000020"/>
        </w:rPr>
        <w:t>8</w:t>
      </w:r>
      <w:r w:rsidR="0058172E" w:rsidRPr="00E42877">
        <w:rPr>
          <w:rStyle w:val="pt-a1-000020"/>
        </w:rPr>
        <w:t>) заключения эксперта организации, проводящей СОУТ.</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4.3. Отчет о результатах СОУТ на бумажном носителе предоставляется Исполнителем Заказчику в количестве 1 (одного) оригинального экземпляра.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4.4. </w:t>
      </w:r>
      <w:proofErr w:type="gramStart"/>
      <w:r w:rsidRPr="00E42877">
        <w:rPr>
          <w:rStyle w:val="pt-a1-000020"/>
        </w:rPr>
        <w:t xml:space="preserve">Заказчик в течение </w:t>
      </w:r>
      <w:r w:rsidR="007B1568">
        <w:rPr>
          <w:rStyle w:val="pt-a1-000020"/>
        </w:rPr>
        <w:t>5</w:t>
      </w:r>
      <w:r w:rsidRPr="00E42877">
        <w:rPr>
          <w:rStyle w:val="pt-a1-000020"/>
        </w:rPr>
        <w:t xml:space="preserve"> (</w:t>
      </w:r>
      <w:r w:rsidR="007B1568">
        <w:rPr>
          <w:rStyle w:val="pt-a1-000020"/>
        </w:rPr>
        <w:t>пяти</w:t>
      </w:r>
      <w:r w:rsidRPr="00E42877">
        <w:rPr>
          <w:rStyle w:val="pt-a1-000020"/>
        </w:rPr>
        <w:t>) рабочих дней со дня утверждения отчета о проведении СОУТ</w:t>
      </w:r>
      <w:r w:rsidR="00A21A6C">
        <w:rPr>
          <w:rStyle w:val="pt-a1-000020"/>
        </w:rPr>
        <w:t xml:space="preserve"> </w:t>
      </w:r>
      <w:r w:rsidRPr="00E42877">
        <w:rPr>
          <w:rStyle w:val="pt-a1-000020"/>
        </w:rPr>
        <w:t>обязан уведомить об этом Исполнителя любым доступным способом, обеспечивающим возможность подтверждения факта такого уведомления, а также направить в адрес Исполнителя копию отчета о проведении СОУТ</w:t>
      </w:r>
      <w:r w:rsidR="00A62A0A">
        <w:rPr>
          <w:rStyle w:val="pt-a1-000020"/>
        </w:rPr>
        <w:t>,</w:t>
      </w:r>
      <w:r w:rsidRPr="00E42877">
        <w:rPr>
          <w:rStyle w:val="pt-a1-000020"/>
        </w:rPr>
        <w:t xml:space="preserve"> утверждённого Председателем комиссии </w:t>
      </w:r>
      <w:r w:rsidRPr="00E42877">
        <w:rPr>
          <w:rStyle w:val="pt-a1-000020"/>
        </w:rPr>
        <w:lastRenderedPageBreak/>
        <w:t>СОУТ заказным почтовым отправлением с уведомлением о вручении либо в форме электронного документа, подписанного квалифицированной электронной подписью</w:t>
      </w:r>
      <w:r w:rsidR="00D467E4">
        <w:rPr>
          <w:rStyle w:val="pt-a1-000020"/>
        </w:rPr>
        <w:t>.</w:t>
      </w:r>
      <w:r w:rsidRPr="00E42877">
        <w:rPr>
          <w:rStyle w:val="pt-a1-000020"/>
        </w:rPr>
        <w:t xml:space="preserve"> </w:t>
      </w:r>
      <w:proofErr w:type="gramEnd"/>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4.5. </w:t>
      </w:r>
      <w:proofErr w:type="gramStart"/>
      <w:r w:rsidRPr="00E42877">
        <w:rPr>
          <w:rStyle w:val="pt-a1-000020"/>
        </w:rPr>
        <w:t>Исполнитель</w:t>
      </w:r>
      <w:r w:rsidR="00A21A6C">
        <w:rPr>
          <w:rStyle w:val="pt-a1-000020"/>
        </w:rPr>
        <w:t xml:space="preserve"> </w:t>
      </w:r>
      <w:r w:rsidRPr="00E42877">
        <w:rPr>
          <w:rStyle w:val="pt-a1-000020"/>
        </w:rPr>
        <w:t xml:space="preserve"> в течение 7 (семи) рабочих дней со дня получения уведомления от Заказчика об утверждении отчета о проведении СОУТ осуществляет передачу результатов проведения СОУТ, в том числе в отношении рабочих мест, условия труда на которых декларируются как соответствующие государственным нормативным требованиям охраны труда в ФГИС СОУТ, с учетом требований законодательства Российской Федерации о персональных данных в форме электронного документа, подписанного</w:t>
      </w:r>
      <w:proofErr w:type="gramEnd"/>
      <w:r w:rsidRPr="00E42877">
        <w:rPr>
          <w:rStyle w:val="pt-a1-000020"/>
        </w:rPr>
        <w:t xml:space="preserve"> квалифицированной электронной подписью.</w:t>
      </w:r>
    </w:p>
    <w:p w:rsidR="0058172E" w:rsidRPr="00E42877" w:rsidRDefault="0058172E" w:rsidP="0058172E">
      <w:pPr>
        <w:pStyle w:val="pt-a0-000063"/>
        <w:spacing w:before="0" w:beforeAutospacing="0" w:after="0" w:afterAutospacing="0" w:line="322" w:lineRule="atLeast"/>
        <w:ind w:firstLine="720"/>
        <w:jc w:val="center"/>
        <w:rPr>
          <w:rStyle w:val="pt-a1-000005"/>
          <w:b/>
          <w:bCs/>
        </w:rPr>
      </w:pPr>
    </w:p>
    <w:p w:rsidR="0058172E" w:rsidRPr="00E42877" w:rsidRDefault="0058172E" w:rsidP="0058172E">
      <w:pPr>
        <w:pStyle w:val="pt-a0-000063"/>
        <w:spacing w:before="0" w:beforeAutospacing="0" w:after="0" w:afterAutospacing="0" w:line="322" w:lineRule="atLeast"/>
        <w:ind w:firstLine="720"/>
        <w:jc w:val="center"/>
      </w:pPr>
      <w:r w:rsidRPr="00E42877">
        <w:rPr>
          <w:rStyle w:val="pt-a1-000005"/>
          <w:b/>
          <w:bCs/>
        </w:rPr>
        <w:t>5. СРОКИ ОКАЗАНИЯ УСЛУГ</w:t>
      </w:r>
    </w:p>
    <w:p w:rsidR="00A411C5" w:rsidRDefault="0058172E" w:rsidP="00DA08A1">
      <w:pPr>
        <w:pStyle w:val="pt-a0-000029"/>
        <w:spacing w:before="0" w:beforeAutospacing="0" w:after="0" w:afterAutospacing="0" w:line="276" w:lineRule="atLeast"/>
        <w:ind w:firstLine="720"/>
        <w:jc w:val="both"/>
        <w:rPr>
          <w:rStyle w:val="pt-a1-000020"/>
        </w:rPr>
      </w:pPr>
      <w:r w:rsidRPr="00E42877">
        <w:rPr>
          <w:rStyle w:val="pt-a1-000020"/>
        </w:rPr>
        <w:t>5.1. Срок</w:t>
      </w:r>
      <w:r w:rsidR="00A411C5">
        <w:rPr>
          <w:rStyle w:val="pt-a1-000020"/>
        </w:rPr>
        <w:t>и</w:t>
      </w:r>
      <w:r w:rsidRPr="00E42877">
        <w:rPr>
          <w:rStyle w:val="pt-a1-000020"/>
        </w:rPr>
        <w:t xml:space="preserve"> проведения СОУТ</w:t>
      </w:r>
      <w:r w:rsidR="00A411C5">
        <w:rPr>
          <w:rStyle w:val="pt-a1-000020"/>
        </w:rPr>
        <w:t>:</w:t>
      </w:r>
    </w:p>
    <w:p w:rsidR="00A411C5" w:rsidRDefault="00A411C5" w:rsidP="00DA08A1">
      <w:pPr>
        <w:pStyle w:val="pt-a0-000029"/>
        <w:spacing w:before="0" w:beforeAutospacing="0" w:after="0" w:afterAutospacing="0" w:line="276" w:lineRule="atLeast"/>
        <w:ind w:firstLine="720"/>
        <w:jc w:val="both"/>
        <w:rPr>
          <w:rStyle w:val="pt-a1-000020"/>
        </w:rPr>
      </w:pPr>
      <w:r>
        <w:rPr>
          <w:rStyle w:val="pt-a1-000020"/>
        </w:rPr>
        <w:t>- начало:</w:t>
      </w:r>
      <w:r w:rsidR="00154520">
        <w:rPr>
          <w:rStyle w:val="pt-a1-000020"/>
        </w:rPr>
        <w:t xml:space="preserve"> с </w:t>
      </w:r>
      <w:r>
        <w:rPr>
          <w:rStyle w:val="pt-a1-000020"/>
        </w:rPr>
        <w:t xml:space="preserve">момента предоставления документов, указанных в п. </w:t>
      </w:r>
      <w:r w:rsidRPr="00E42877">
        <w:rPr>
          <w:rStyle w:val="pt-a1-000020"/>
        </w:rPr>
        <w:t xml:space="preserve">3.2.1. настоящего </w:t>
      </w:r>
      <w:r>
        <w:rPr>
          <w:rStyle w:val="pt-a1-000020"/>
        </w:rPr>
        <w:t>Договор</w:t>
      </w:r>
      <w:r w:rsidRPr="00E42877">
        <w:rPr>
          <w:rStyle w:val="pt-a1-000020"/>
        </w:rPr>
        <w:t>а</w:t>
      </w:r>
      <w:r>
        <w:rPr>
          <w:rStyle w:val="pt-a1-000020"/>
        </w:rPr>
        <w:t>;</w:t>
      </w:r>
    </w:p>
    <w:p w:rsidR="0058172E" w:rsidRPr="00E42877" w:rsidRDefault="00A411C5" w:rsidP="00DA08A1">
      <w:pPr>
        <w:pStyle w:val="pt-a0-000029"/>
        <w:spacing w:before="0" w:beforeAutospacing="0" w:after="0" w:afterAutospacing="0" w:line="276" w:lineRule="atLeast"/>
        <w:ind w:firstLine="720"/>
        <w:jc w:val="both"/>
      </w:pPr>
      <w:r>
        <w:rPr>
          <w:rStyle w:val="pt-a1-000020"/>
        </w:rPr>
        <w:t xml:space="preserve">Окончание: </w:t>
      </w:r>
      <w:r w:rsidR="00DA08A1" w:rsidRPr="00E42877">
        <w:rPr>
          <w:rStyle w:val="pt-a1-000020"/>
        </w:rPr>
        <w:t xml:space="preserve">до </w:t>
      </w:r>
      <w:r w:rsidR="00545D43">
        <w:rPr>
          <w:rStyle w:val="pt-a1-000020"/>
        </w:rPr>
        <w:t>15</w:t>
      </w:r>
      <w:r w:rsidR="00DA08A1" w:rsidRPr="00E42877">
        <w:rPr>
          <w:rStyle w:val="pt-a1-000020"/>
        </w:rPr>
        <w:t>.</w:t>
      </w:r>
      <w:r w:rsidR="00BE3335">
        <w:rPr>
          <w:rStyle w:val="pt-a1-000020"/>
        </w:rPr>
        <w:t>0</w:t>
      </w:r>
      <w:r w:rsidR="00545D43">
        <w:rPr>
          <w:rStyle w:val="pt-a1-000020"/>
        </w:rPr>
        <w:t>9</w:t>
      </w:r>
      <w:r w:rsidR="00DA08A1" w:rsidRPr="00E42877">
        <w:rPr>
          <w:rStyle w:val="pt-a1-000020"/>
        </w:rPr>
        <w:t>.20</w:t>
      </w:r>
      <w:r w:rsidR="00BE3335">
        <w:rPr>
          <w:rStyle w:val="pt-a1-000020"/>
        </w:rPr>
        <w:t>20</w:t>
      </w:r>
      <w:r w:rsidR="001E4ABE">
        <w:rPr>
          <w:rStyle w:val="pt-a1-000020"/>
        </w:rPr>
        <w:t>г</w:t>
      </w:r>
      <w:r w:rsidR="0058172E" w:rsidRPr="00E42877">
        <w:rPr>
          <w:rStyle w:val="pt-a1-000020"/>
        </w:rPr>
        <w:t>.</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 xml:space="preserve">Срок проведения СОУТ </w:t>
      </w:r>
      <w:r w:rsidR="00AC6A05">
        <w:rPr>
          <w:rStyle w:val="pt-a1-000020"/>
        </w:rPr>
        <w:t>может быть продлен</w:t>
      </w:r>
      <w:r w:rsidR="00AC6A05" w:rsidRPr="00E42877">
        <w:rPr>
          <w:rStyle w:val="pt-a1-000020"/>
        </w:rPr>
        <w:t xml:space="preserve"> </w:t>
      </w:r>
      <w:r w:rsidRPr="00E42877">
        <w:rPr>
          <w:rStyle w:val="pt-a1-000020"/>
        </w:rPr>
        <w:t>на срок просрочки предоставления и предоставления Заказчиком необходимой информации, документации и доступа к рабочим местам.</w:t>
      </w:r>
    </w:p>
    <w:p w:rsidR="0058172E" w:rsidRPr="00E42877" w:rsidRDefault="0058172E" w:rsidP="0058172E">
      <w:pPr>
        <w:pStyle w:val="pt-consplusnonformat-000043"/>
        <w:spacing w:before="0" w:beforeAutospacing="0" w:after="0" w:afterAutospacing="0" w:line="302" w:lineRule="atLeast"/>
        <w:jc w:val="center"/>
        <w:rPr>
          <w:rStyle w:val="pt-a1-000005"/>
          <w:b/>
          <w:bCs/>
        </w:rPr>
      </w:pPr>
    </w:p>
    <w:p w:rsidR="0058172E" w:rsidRPr="00E42877" w:rsidRDefault="0058172E" w:rsidP="0058172E">
      <w:pPr>
        <w:pStyle w:val="pt-consplusnonformat-000043"/>
        <w:spacing w:before="0" w:beforeAutospacing="0" w:after="0" w:afterAutospacing="0" w:line="302" w:lineRule="atLeast"/>
        <w:jc w:val="center"/>
      </w:pPr>
      <w:r w:rsidRPr="00E42877">
        <w:rPr>
          <w:rStyle w:val="pt-a1-000005"/>
          <w:b/>
          <w:bCs/>
        </w:rPr>
        <w:t>6. ПОРЯДОК СДАЧИ И ПРИЕМКИ ОКАЗАННЫХ УСЛУГ</w:t>
      </w:r>
    </w:p>
    <w:p w:rsidR="0058172E" w:rsidRPr="00E42877" w:rsidRDefault="0058172E" w:rsidP="0058172E">
      <w:pPr>
        <w:pStyle w:val="pt-a0-000066"/>
        <w:spacing w:before="0" w:beforeAutospacing="0" w:after="0" w:afterAutospacing="0" w:line="276" w:lineRule="atLeast"/>
        <w:ind w:firstLine="706"/>
        <w:jc w:val="both"/>
      </w:pPr>
      <w:r w:rsidRPr="00E42877">
        <w:rPr>
          <w:rStyle w:val="pt-a1-000020"/>
        </w:rPr>
        <w:t xml:space="preserve">6.1. Исполнитель в соответствии с условиями </w:t>
      </w:r>
      <w:r w:rsidR="002D7DCD">
        <w:rPr>
          <w:rStyle w:val="pt-a1-000020"/>
        </w:rPr>
        <w:t>Договор</w:t>
      </w:r>
      <w:r w:rsidRPr="00E42877">
        <w:rPr>
          <w:rStyle w:val="pt-a1-000020"/>
        </w:rPr>
        <w:t xml:space="preserve">а обязан своевременно предоставлять достоверную информацию о ходе исполнения своих обязательств, в том числе о сложностях, возникающих при исполнении </w:t>
      </w:r>
      <w:r w:rsidR="002D7DCD">
        <w:rPr>
          <w:rStyle w:val="pt-a1-000020"/>
        </w:rPr>
        <w:t>Договор</w:t>
      </w:r>
      <w:r w:rsidRPr="00E42877">
        <w:rPr>
          <w:rStyle w:val="pt-a1-000020"/>
        </w:rPr>
        <w:t xml:space="preserve">а, а также к установленному </w:t>
      </w:r>
      <w:r w:rsidR="002D7DCD">
        <w:rPr>
          <w:rStyle w:val="pt-a1-000020"/>
        </w:rPr>
        <w:t>Договор</w:t>
      </w:r>
      <w:r w:rsidRPr="00E42877">
        <w:rPr>
          <w:rStyle w:val="pt-a1-000020"/>
        </w:rPr>
        <w:t>ом сроку обязан предоставить Заказчику результаты оказания Услуг</w:t>
      </w:r>
      <w:r w:rsidR="00F67465">
        <w:rPr>
          <w:rStyle w:val="pt-a1-000020"/>
        </w:rPr>
        <w:t>.</w:t>
      </w:r>
    </w:p>
    <w:p w:rsidR="007B1568" w:rsidRDefault="0058172E" w:rsidP="007B1568">
      <w:pPr>
        <w:pStyle w:val="pt-a0-000029"/>
        <w:spacing w:before="0" w:beforeAutospacing="0" w:after="0" w:afterAutospacing="0" w:line="276" w:lineRule="atLeast"/>
        <w:ind w:firstLine="720"/>
        <w:jc w:val="both"/>
        <w:rPr>
          <w:rStyle w:val="pt-a1-000020"/>
        </w:rPr>
      </w:pPr>
      <w:r w:rsidRPr="00E42877">
        <w:rPr>
          <w:rStyle w:val="pt-a1-000020"/>
        </w:rPr>
        <w:t>6.2</w:t>
      </w:r>
      <w:r w:rsidR="001E4ABE">
        <w:rPr>
          <w:rStyle w:val="pt-a1-000020"/>
        </w:rPr>
        <w:t xml:space="preserve">. </w:t>
      </w:r>
      <w:r w:rsidR="007B1568">
        <w:rPr>
          <w:rStyle w:val="pt-a1-000020"/>
        </w:rPr>
        <w:t>Факт оказания</w:t>
      </w:r>
      <w:r w:rsidR="007B1568" w:rsidRPr="00E42877">
        <w:rPr>
          <w:rStyle w:val="pt-a1-000020"/>
        </w:rPr>
        <w:t xml:space="preserve"> Услуг по настоящему </w:t>
      </w:r>
      <w:r w:rsidR="007B1568">
        <w:rPr>
          <w:rStyle w:val="pt-a1-000020"/>
        </w:rPr>
        <w:t>Договор</w:t>
      </w:r>
      <w:r w:rsidR="007B1568" w:rsidRPr="00E42877">
        <w:rPr>
          <w:rStyle w:val="pt-a1-000020"/>
        </w:rPr>
        <w:t>у</w:t>
      </w:r>
      <w:r w:rsidR="007B1568">
        <w:rPr>
          <w:rStyle w:val="pt-a1-000020"/>
        </w:rPr>
        <w:t xml:space="preserve"> и их принятие Заказчиком</w:t>
      </w:r>
      <w:r w:rsidR="007B1568" w:rsidRPr="00E42877">
        <w:rPr>
          <w:rStyle w:val="pt-a1-000020"/>
        </w:rPr>
        <w:t xml:space="preserve"> оформляется двусторонним Актом </w:t>
      </w:r>
      <w:r w:rsidR="007B1568">
        <w:rPr>
          <w:rStyle w:val="pt-a1-000020"/>
        </w:rPr>
        <w:t>оказанных услуг</w:t>
      </w:r>
      <w:r w:rsidR="007B1568" w:rsidRPr="00E42877">
        <w:rPr>
          <w:rStyle w:val="pt-a1-000020"/>
        </w:rPr>
        <w:t xml:space="preserve"> (Приложение № </w:t>
      </w:r>
      <w:r w:rsidR="000A5724">
        <w:rPr>
          <w:rStyle w:val="pt-a1-000020"/>
        </w:rPr>
        <w:t>4</w:t>
      </w:r>
      <w:r w:rsidR="007B1568" w:rsidRPr="00E42877">
        <w:rPr>
          <w:rStyle w:val="pt-a1-000020"/>
        </w:rPr>
        <w:t>), который подписывается полномочными представителями обеих Сторон</w:t>
      </w:r>
      <w:r w:rsidR="007B1568">
        <w:rPr>
          <w:rStyle w:val="pt-a1-000020"/>
        </w:rPr>
        <w:t xml:space="preserve"> в течение </w:t>
      </w:r>
      <w:r w:rsidR="00C03A07" w:rsidRPr="00AC1F5C">
        <w:rPr>
          <w:rStyle w:val="pt-a1-000020"/>
        </w:rPr>
        <w:t>5</w:t>
      </w:r>
      <w:r w:rsidR="007B1568">
        <w:rPr>
          <w:rStyle w:val="pt-a1-000020"/>
        </w:rPr>
        <w:t xml:space="preserve"> рабочих дней со дня получения, </w:t>
      </w:r>
      <w:r w:rsidR="007B1568" w:rsidRPr="00E42877">
        <w:rPr>
          <w:rStyle w:val="pt-a1-000020"/>
        </w:rPr>
        <w:t>либо направляет</w:t>
      </w:r>
      <w:r w:rsidR="007B1568" w:rsidRPr="000F58E5">
        <w:t xml:space="preserve"> </w:t>
      </w:r>
      <w:r w:rsidR="007B1568" w:rsidRPr="000F58E5">
        <w:rPr>
          <w:rStyle w:val="pt-a1-000020"/>
        </w:rPr>
        <w:t>Исполнителю</w:t>
      </w:r>
      <w:r w:rsidR="007B1568">
        <w:rPr>
          <w:rStyle w:val="pt-a1-000020"/>
        </w:rPr>
        <w:t xml:space="preserve"> </w:t>
      </w:r>
      <w:r w:rsidR="00C03A07">
        <w:rPr>
          <w:rStyle w:val="pt-a1-000020"/>
        </w:rPr>
        <w:t>в тот же срок</w:t>
      </w:r>
      <w:r w:rsidR="007B1568" w:rsidRPr="00E42877">
        <w:rPr>
          <w:rStyle w:val="pt-a1-000020"/>
        </w:rPr>
        <w:t xml:space="preserve"> в письменной форме мотивированный отказ от подписания Акта </w:t>
      </w:r>
      <w:r w:rsidR="007B1568">
        <w:rPr>
          <w:rStyle w:val="pt-a1-000020"/>
        </w:rPr>
        <w:t>оказанных услуг</w:t>
      </w:r>
      <w:r w:rsidR="007B1568" w:rsidRPr="00E42877">
        <w:rPr>
          <w:rStyle w:val="pt-a1-000020"/>
        </w:rPr>
        <w:t xml:space="preserve">. </w:t>
      </w:r>
    </w:p>
    <w:p w:rsidR="0058172E" w:rsidRDefault="0058172E" w:rsidP="00A8612B">
      <w:pPr>
        <w:pStyle w:val="pt-a0-000067"/>
        <w:shd w:val="clear" w:color="auto" w:fill="FFFFFF"/>
        <w:spacing w:before="0" w:beforeAutospacing="0" w:after="0" w:afterAutospacing="0" w:line="322" w:lineRule="atLeast"/>
        <w:ind w:firstLine="706"/>
        <w:jc w:val="both"/>
        <w:rPr>
          <w:rStyle w:val="pt-a1-000008"/>
        </w:rPr>
      </w:pPr>
      <w:r w:rsidRPr="00E42877">
        <w:rPr>
          <w:rStyle w:val="pt-a1-000020"/>
        </w:rPr>
        <w:t>6.</w:t>
      </w:r>
      <w:r w:rsidR="002C05EB">
        <w:rPr>
          <w:rStyle w:val="pt-a1-000020"/>
        </w:rPr>
        <w:t>3</w:t>
      </w:r>
      <w:r w:rsidRPr="00E42877">
        <w:rPr>
          <w:rStyle w:val="pt-a1-000020"/>
        </w:rPr>
        <w:t xml:space="preserve">. Услуги, предусмотренные </w:t>
      </w:r>
      <w:r w:rsidR="002D7DCD">
        <w:rPr>
          <w:rStyle w:val="pt-a1-000020"/>
        </w:rPr>
        <w:t>Договор</w:t>
      </w:r>
      <w:r w:rsidRPr="00E42877">
        <w:rPr>
          <w:rStyle w:val="pt-a1-000020"/>
        </w:rPr>
        <w:t>ом, считаются оказанными с момента подписания Сторонами</w:t>
      </w:r>
      <w:r w:rsidR="00483B26">
        <w:rPr>
          <w:rStyle w:val="pt-a1-000020"/>
        </w:rPr>
        <w:t xml:space="preserve"> </w:t>
      </w:r>
      <w:r w:rsidR="00DA08A1" w:rsidRPr="00E42877">
        <w:rPr>
          <w:rStyle w:val="pt-a1-000008"/>
        </w:rPr>
        <w:t xml:space="preserve">акта </w:t>
      </w:r>
      <w:r w:rsidR="00D53070">
        <w:rPr>
          <w:rStyle w:val="pt-a1-000008"/>
        </w:rPr>
        <w:t>оказанных услуг</w:t>
      </w:r>
      <w:r w:rsidR="00DA08A1" w:rsidRPr="00E42877">
        <w:rPr>
          <w:rStyle w:val="pt-a1-000008"/>
        </w:rPr>
        <w:t>.</w:t>
      </w:r>
    </w:p>
    <w:p w:rsidR="0058172E" w:rsidRDefault="0058172E" w:rsidP="0058172E">
      <w:pPr>
        <w:pStyle w:val="pt-a0-000068"/>
        <w:shd w:val="clear" w:color="auto" w:fill="FFFFFF"/>
        <w:spacing w:before="0" w:beforeAutospacing="0" w:after="0" w:afterAutospacing="0" w:line="276" w:lineRule="atLeast"/>
        <w:ind w:firstLine="706"/>
        <w:jc w:val="both"/>
        <w:rPr>
          <w:rStyle w:val="pt-a1-000020"/>
        </w:rPr>
      </w:pPr>
      <w:r w:rsidRPr="00E42877">
        <w:rPr>
          <w:rStyle w:val="pt-a1-000020"/>
        </w:rPr>
        <w:t>6.</w:t>
      </w:r>
      <w:r w:rsidR="002C05EB">
        <w:rPr>
          <w:rStyle w:val="pt-a1-000020"/>
        </w:rPr>
        <w:t>4</w:t>
      </w:r>
      <w:r w:rsidRPr="00E42877">
        <w:rPr>
          <w:rStyle w:val="pt-a1-000020"/>
        </w:rPr>
        <w:t xml:space="preserve">. По окончании исполнения Сторонами обязательств по </w:t>
      </w:r>
      <w:r w:rsidR="002D7DCD">
        <w:rPr>
          <w:rStyle w:val="pt-a1-000020"/>
        </w:rPr>
        <w:t>Договор</w:t>
      </w:r>
      <w:r w:rsidRPr="00E42877">
        <w:rPr>
          <w:rStyle w:val="pt-a1-000020"/>
        </w:rPr>
        <w:t xml:space="preserve">у Исполнитель в течение </w:t>
      </w:r>
      <w:r w:rsidR="00DA08A1" w:rsidRPr="00E42877">
        <w:rPr>
          <w:rStyle w:val="pt-a1-000020"/>
        </w:rPr>
        <w:t>15</w:t>
      </w:r>
      <w:r w:rsidR="00C03A07">
        <w:rPr>
          <w:rStyle w:val="pt-a1-000020"/>
        </w:rPr>
        <w:t xml:space="preserve"> </w:t>
      </w:r>
      <w:r w:rsidRPr="00E42877">
        <w:rPr>
          <w:rStyle w:val="pt-a1-000020"/>
        </w:rPr>
        <w:t>(</w:t>
      </w:r>
      <w:r w:rsidR="00DA08A1" w:rsidRPr="00E42877">
        <w:rPr>
          <w:rStyle w:val="pt-a1-000020"/>
        </w:rPr>
        <w:t>пятнадцать</w:t>
      </w:r>
      <w:r w:rsidRPr="00E42877">
        <w:rPr>
          <w:rStyle w:val="pt-a1-000020"/>
        </w:rPr>
        <w:t xml:space="preserve">) дней представляет Заказчику Акт сверки расчетов по </w:t>
      </w:r>
      <w:r w:rsidR="002D7DCD">
        <w:rPr>
          <w:rStyle w:val="pt-a1-000020"/>
        </w:rPr>
        <w:t>Договор</w:t>
      </w:r>
      <w:r w:rsidRPr="00E42877">
        <w:rPr>
          <w:rStyle w:val="pt-a1-000020"/>
        </w:rPr>
        <w:t xml:space="preserve">у (Приложение № </w:t>
      </w:r>
      <w:r w:rsidR="000A5724">
        <w:rPr>
          <w:rStyle w:val="pt-a1-000020"/>
        </w:rPr>
        <w:t>5</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0C1893" w:rsidRPr="00E42877" w:rsidRDefault="000C1893" w:rsidP="0058172E">
      <w:pPr>
        <w:pStyle w:val="pt-a0-000068"/>
        <w:shd w:val="clear" w:color="auto" w:fill="FFFFFF"/>
        <w:spacing w:before="0" w:beforeAutospacing="0" w:after="0" w:afterAutospacing="0" w:line="276" w:lineRule="atLeast"/>
        <w:ind w:firstLine="706"/>
        <w:jc w:val="both"/>
      </w:pPr>
    </w:p>
    <w:p w:rsidR="0058172E" w:rsidRPr="00E42877" w:rsidRDefault="0058172E" w:rsidP="0058172E">
      <w:pPr>
        <w:pStyle w:val="pt-a0-000069"/>
        <w:shd w:val="clear" w:color="auto" w:fill="FFFFFF"/>
        <w:spacing w:before="0" w:beforeAutospacing="0" w:after="0" w:afterAutospacing="0" w:line="322" w:lineRule="atLeast"/>
        <w:ind w:firstLine="706"/>
        <w:jc w:val="center"/>
      </w:pPr>
      <w:r w:rsidRPr="00E42877">
        <w:rPr>
          <w:rStyle w:val="pt-a1-000005"/>
          <w:b/>
          <w:bCs/>
        </w:rPr>
        <w:t>7. ОТВЕТСТВЕННОСТЬ СТОРОН</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 xml:space="preserve">7.1. Стороны несут ответственность за неисполнение или ненадлежащее исполнение обязательств, предусмотренных </w:t>
      </w:r>
      <w:r w:rsidR="002D7DCD">
        <w:rPr>
          <w:rStyle w:val="pt-a1-000020"/>
        </w:rPr>
        <w:t>Договор</w:t>
      </w:r>
      <w:r w:rsidRPr="00E42877">
        <w:rPr>
          <w:rStyle w:val="pt-a1-000020"/>
        </w:rPr>
        <w:t>ом, в соответствии с законодательством Российской Федерации.</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 xml:space="preserve">7.2. В случае просрочки исполнения Исполнителем обязательств, предусмотренных </w:t>
      </w:r>
      <w:r w:rsidR="002D7DCD">
        <w:rPr>
          <w:rStyle w:val="pt-a1-000020"/>
        </w:rPr>
        <w:t>Договор</w:t>
      </w:r>
      <w:r w:rsidRPr="00E42877">
        <w:rPr>
          <w:rStyle w:val="pt-a1-000020"/>
        </w:rPr>
        <w:t xml:space="preserve">ом, Заказчик направляет Исполнителю требование об уплате пени в размере, определенном </w:t>
      </w:r>
      <w:r w:rsidR="00CF4BC8">
        <w:rPr>
          <w:rStyle w:val="pt-a1-000020"/>
        </w:rPr>
        <w:t>настоящим Договором</w:t>
      </w:r>
      <w:r w:rsidRPr="00E42877">
        <w:rPr>
          <w:rStyle w:val="pt-a1-000020"/>
        </w:rPr>
        <w:t>.</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 xml:space="preserve">Пеня начисляется за каждый день просрочки исполнения Исполнителем обязательства, предусмотренного </w:t>
      </w:r>
      <w:r w:rsidR="002D7DCD">
        <w:rPr>
          <w:rStyle w:val="pt-a1-000020"/>
        </w:rPr>
        <w:t>Договор</w:t>
      </w:r>
      <w:r w:rsidRPr="00E42877">
        <w:rPr>
          <w:rStyle w:val="pt-a1-000020"/>
        </w:rPr>
        <w:t xml:space="preserve">ом, в размере одной трехсотой действующей на дату уплаты пени </w:t>
      </w:r>
      <w:r w:rsidR="00C1182F">
        <w:rPr>
          <w:rStyle w:val="pt-a1-000020"/>
        </w:rPr>
        <w:t xml:space="preserve">ключевой </w:t>
      </w:r>
      <w:r w:rsidRPr="00E42877">
        <w:rPr>
          <w:rStyle w:val="pt-a1-000020"/>
        </w:rPr>
        <w:t>ставки Центрального банка Российской Федерации</w:t>
      </w:r>
      <w:r w:rsidR="00C1182F">
        <w:rPr>
          <w:rStyle w:val="pt-a1-000020"/>
        </w:rPr>
        <w:t>, действовавшей в соответствующие периоды</w:t>
      </w:r>
      <w:r w:rsidRPr="00E42877">
        <w:rPr>
          <w:rStyle w:val="pt-a1-000020"/>
        </w:rPr>
        <w:t xml:space="preserve"> от цены </w:t>
      </w:r>
      <w:r w:rsidR="002D7DCD">
        <w:rPr>
          <w:rStyle w:val="pt-a1-000020"/>
        </w:rPr>
        <w:t>Договор</w:t>
      </w:r>
      <w:r w:rsidRPr="00E42877">
        <w:rPr>
          <w:rStyle w:val="pt-a1-000020"/>
        </w:rPr>
        <w:t xml:space="preserve">а, уменьшенной на сумму, пропорциональную объему обязательств, предусмотренных </w:t>
      </w:r>
      <w:r w:rsidR="002D7DCD">
        <w:rPr>
          <w:rStyle w:val="pt-a1-000020"/>
        </w:rPr>
        <w:t>Договор</w:t>
      </w:r>
      <w:r w:rsidRPr="00E42877">
        <w:rPr>
          <w:rStyle w:val="pt-a1-000020"/>
        </w:rPr>
        <w:t>ом и фактически исполненных Исполнителем.</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7.</w:t>
      </w:r>
      <w:r w:rsidR="001E4ABE">
        <w:rPr>
          <w:rStyle w:val="pt-a1-000020"/>
        </w:rPr>
        <w:t>3</w:t>
      </w:r>
      <w:r w:rsidRPr="00E42877">
        <w:rPr>
          <w:rStyle w:val="pt-a1-000020"/>
        </w:rPr>
        <w:t xml:space="preserve">. В случае просрочки исполнения Заказчиком срока оплаты оказанных по </w:t>
      </w:r>
      <w:r w:rsidR="002D7DCD">
        <w:rPr>
          <w:rStyle w:val="pt-a1-000020"/>
        </w:rPr>
        <w:t>Договор</w:t>
      </w:r>
      <w:r w:rsidRPr="00E42877">
        <w:rPr>
          <w:rStyle w:val="pt-a1-000020"/>
        </w:rPr>
        <w:t xml:space="preserve">у Услуг Исполнитель вправе потребовать уплаты пени в размере одной трехсотой действующей на дату уплаты пени </w:t>
      </w:r>
      <w:r w:rsidR="00382499">
        <w:rPr>
          <w:rStyle w:val="pt-a1-000020"/>
        </w:rPr>
        <w:t xml:space="preserve">ключевой </w:t>
      </w:r>
      <w:r w:rsidRPr="00E42877">
        <w:rPr>
          <w:rStyle w:val="pt-a1-000020"/>
        </w:rPr>
        <w:t>ставки  Центрального банка Российской Федерации</w:t>
      </w:r>
      <w:r w:rsidR="00382499">
        <w:rPr>
          <w:rStyle w:val="pt-a1-000020"/>
        </w:rPr>
        <w:t>, действовавшей в данный период</w:t>
      </w:r>
      <w:r w:rsidRPr="00E42877">
        <w:rPr>
          <w:rStyle w:val="pt-a1-000020"/>
        </w:rPr>
        <w:t xml:space="preserve"> от неуплаченной в срок суммы. Пеня начисляется за каждый </w:t>
      </w:r>
      <w:r w:rsidRPr="00E42877">
        <w:rPr>
          <w:rStyle w:val="pt-a1-000020"/>
        </w:rPr>
        <w:lastRenderedPageBreak/>
        <w:t xml:space="preserve">день просрочки исполнения Заказчиком обязательства, предусмотренного </w:t>
      </w:r>
      <w:r w:rsidR="002D7DCD">
        <w:rPr>
          <w:rStyle w:val="pt-a1-000020"/>
        </w:rPr>
        <w:t>Договор</w:t>
      </w:r>
      <w:r w:rsidRPr="00E42877">
        <w:rPr>
          <w:rStyle w:val="pt-a1-000020"/>
        </w:rPr>
        <w:t xml:space="preserve">ом, начиная со дня, следующего после дня истечения установленного </w:t>
      </w:r>
      <w:r w:rsidR="002D7DCD">
        <w:rPr>
          <w:rStyle w:val="pt-a1-000020"/>
        </w:rPr>
        <w:t>Договор</w:t>
      </w:r>
      <w:r w:rsidRPr="00E42877">
        <w:rPr>
          <w:rStyle w:val="pt-a1-000020"/>
        </w:rPr>
        <w:t>ом срока исполнения обязательства по оплате оказанных Услуг</w:t>
      </w:r>
      <w:proofErr w:type="gramStart"/>
      <w:r w:rsidRPr="00E42877">
        <w:rPr>
          <w:rStyle w:val="pt-a1-000020"/>
        </w:rPr>
        <w:t>..</w:t>
      </w:r>
      <w:proofErr w:type="gramEnd"/>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7.</w:t>
      </w:r>
      <w:r w:rsidR="001E4ABE">
        <w:rPr>
          <w:rStyle w:val="pt-a1-000020"/>
        </w:rPr>
        <w:t>4</w:t>
      </w:r>
      <w:r w:rsidRPr="00E42877">
        <w:rPr>
          <w:rStyle w:val="pt-a1-000020"/>
        </w:rPr>
        <w:t xml:space="preserve">. Общая сумма начисленной </w:t>
      </w:r>
      <w:r w:rsidR="00F67465">
        <w:rPr>
          <w:rStyle w:val="pt-a1-000020"/>
        </w:rPr>
        <w:t>п</w:t>
      </w:r>
      <w:r w:rsidRPr="00E42877">
        <w:rPr>
          <w:rStyle w:val="pt-a1-000020"/>
        </w:rPr>
        <w:t xml:space="preserve">ени за </w:t>
      </w:r>
      <w:proofErr w:type="gramStart"/>
      <w:r w:rsidRPr="00E42877">
        <w:rPr>
          <w:rStyle w:val="pt-a1-000020"/>
        </w:rPr>
        <w:t>ненадлежащее</w:t>
      </w:r>
      <w:proofErr w:type="gramEnd"/>
      <w:r w:rsidRPr="00E42877">
        <w:rPr>
          <w:rStyle w:val="pt-a1-000020"/>
        </w:rPr>
        <w:t xml:space="preserve"> исполнением Заказчиком обязательств, предусмотренных </w:t>
      </w:r>
      <w:r w:rsidR="002D7DCD">
        <w:rPr>
          <w:rStyle w:val="pt-a1-000020"/>
        </w:rPr>
        <w:t>Договор</w:t>
      </w:r>
      <w:r w:rsidRPr="00E42877">
        <w:rPr>
          <w:rStyle w:val="pt-a1-000020"/>
        </w:rPr>
        <w:t xml:space="preserve">ом, не может превышать цену </w:t>
      </w:r>
      <w:r w:rsidR="002D7DCD">
        <w:rPr>
          <w:rStyle w:val="pt-a1-000020"/>
        </w:rPr>
        <w:t>Договор</w:t>
      </w:r>
      <w:r w:rsidRPr="00E42877">
        <w:rPr>
          <w:rStyle w:val="pt-a1-000020"/>
        </w:rPr>
        <w:t>а.</w:t>
      </w:r>
    </w:p>
    <w:p w:rsidR="0058172E" w:rsidRPr="00E42877" w:rsidRDefault="0058172E" w:rsidP="0058172E">
      <w:pPr>
        <w:pStyle w:val="pt-a0-000055"/>
        <w:spacing w:before="0" w:beforeAutospacing="0" w:after="0" w:afterAutospacing="0" w:line="276" w:lineRule="atLeast"/>
        <w:ind w:firstLine="706"/>
        <w:jc w:val="both"/>
      </w:pPr>
      <w:r w:rsidRPr="00E42877">
        <w:rPr>
          <w:rStyle w:val="pt-a1-000020"/>
        </w:rPr>
        <w:t>7.</w:t>
      </w:r>
      <w:r w:rsidR="001E4ABE">
        <w:rPr>
          <w:rStyle w:val="pt-a1-000020"/>
        </w:rPr>
        <w:t>5</w:t>
      </w:r>
      <w:r w:rsidRPr="00E42877">
        <w:rPr>
          <w:rStyle w:val="pt-a1-000020"/>
        </w:rPr>
        <w:t xml:space="preserve">. Сторона освобождается от уплаты  пени, если докажет, что неисполнение или ненадлежащее исполнение обязательства, предусмотренного </w:t>
      </w:r>
      <w:r w:rsidR="002D7DCD">
        <w:rPr>
          <w:rStyle w:val="pt-a1-000020"/>
        </w:rPr>
        <w:t>Договор</w:t>
      </w:r>
      <w:r w:rsidRPr="00E42877">
        <w:rPr>
          <w:rStyle w:val="pt-a1-000020"/>
        </w:rPr>
        <w:t>ом, произошло вследствие непреодолимой силы или по вине другой Стороны.</w:t>
      </w:r>
    </w:p>
    <w:p w:rsidR="0058172E" w:rsidRPr="00E42877" w:rsidRDefault="0058172E" w:rsidP="0058172E">
      <w:pPr>
        <w:pStyle w:val="pt-a0-000071"/>
        <w:spacing w:before="0" w:beforeAutospacing="0" w:after="0" w:afterAutospacing="0" w:line="276" w:lineRule="atLeast"/>
        <w:ind w:firstLine="720"/>
        <w:jc w:val="center"/>
        <w:rPr>
          <w:rStyle w:val="pt-a1-000026"/>
          <w:b/>
          <w:bCs/>
        </w:rPr>
      </w:pPr>
    </w:p>
    <w:p w:rsidR="0058172E" w:rsidRPr="00E42877" w:rsidRDefault="005266A1" w:rsidP="0058172E">
      <w:pPr>
        <w:pStyle w:val="pt-a0-000062"/>
        <w:spacing w:before="0" w:beforeAutospacing="0" w:after="0" w:afterAutospacing="0" w:line="322" w:lineRule="atLeast"/>
        <w:ind w:firstLine="720"/>
        <w:jc w:val="center"/>
      </w:pPr>
      <w:r w:rsidRPr="00E42877">
        <w:rPr>
          <w:rStyle w:val="pt-a1-000005"/>
          <w:b/>
          <w:bCs/>
        </w:rPr>
        <w:t>8</w:t>
      </w:r>
      <w:r w:rsidR="0058172E" w:rsidRPr="00E42877">
        <w:rPr>
          <w:rStyle w:val="pt-a1-000005"/>
          <w:b/>
          <w:bCs/>
        </w:rPr>
        <w:t>. КОНФИДЕНЦИАЛЬНОСТЬ</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.1. Исполнитель вправе передавать информацию, связанную с проведенной СОУТ в ФГИС СОУТ, в соответствии с положениями, предусмотренными статьей 18 Федерального закона № 426-ФЗ. </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.2. Исполнитель не несет ответственности за действия Заказчика по соблюдению Заказчиком положений Федерального закона от 27.07.2006 № 152-ФЗ «О персональных данных» в отношении работников Заказчика, на рабочих местах которых проводится или </w:t>
      </w:r>
      <w:proofErr w:type="gramStart"/>
      <w:r w:rsidR="0058172E" w:rsidRPr="00E42877">
        <w:rPr>
          <w:rStyle w:val="pt-a1-000020"/>
        </w:rPr>
        <w:t>проведена</w:t>
      </w:r>
      <w:proofErr w:type="gramEnd"/>
      <w:r w:rsidR="0058172E" w:rsidRPr="00E42877">
        <w:rPr>
          <w:rStyle w:val="pt-a1-000020"/>
        </w:rPr>
        <w:t xml:space="preserve"> СОУТ.</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.3. </w:t>
      </w:r>
      <w:proofErr w:type="gramStart"/>
      <w:r w:rsidR="0058172E" w:rsidRPr="00E42877">
        <w:rPr>
          <w:rStyle w:val="pt-a1-000020"/>
        </w:rPr>
        <w:t xml:space="preserve">Ни одна из Сторон по настоящему </w:t>
      </w:r>
      <w:r w:rsidR="002D7DCD">
        <w:rPr>
          <w:rStyle w:val="pt-a1-000020"/>
        </w:rPr>
        <w:t>Договор</w:t>
      </w:r>
      <w:r w:rsidR="0058172E" w:rsidRPr="00E42877">
        <w:rPr>
          <w:rStyle w:val="pt-a1-000020"/>
        </w:rPr>
        <w:t xml:space="preserve">у не может без предварительного письменного согласия другой Стороны разглашать третьим лицам и/или опубликовывать и/или допускать опубликование информации, которая была предоставлена одной из Сторон в связи с оказанием Услуг по настоящему </w:t>
      </w:r>
      <w:r w:rsidR="002D7DCD">
        <w:rPr>
          <w:rStyle w:val="pt-a1-000020"/>
        </w:rPr>
        <w:t>Договор</w:t>
      </w:r>
      <w:r w:rsidR="0058172E" w:rsidRPr="00E42877">
        <w:rPr>
          <w:rStyle w:val="pt-a1-000020"/>
        </w:rPr>
        <w:t xml:space="preserve">у, либо стала известна одной из Сторон в силу исполнения обязательств по настоящему </w:t>
      </w:r>
      <w:r w:rsidR="002D7DCD">
        <w:rPr>
          <w:rStyle w:val="pt-a1-000020"/>
        </w:rPr>
        <w:t>Договор</w:t>
      </w:r>
      <w:r w:rsidR="0058172E" w:rsidRPr="00E42877">
        <w:rPr>
          <w:rStyle w:val="pt-a1-000020"/>
        </w:rPr>
        <w:t>у, либо была правомерно создана одной из Сторон</w:t>
      </w:r>
      <w:proofErr w:type="gramEnd"/>
      <w:r w:rsidR="0058172E" w:rsidRPr="00E42877">
        <w:rPr>
          <w:rStyle w:val="pt-a1-000020"/>
        </w:rPr>
        <w:t xml:space="preserve"> в силу исполнения обязательств по настоящему </w:t>
      </w:r>
      <w:r w:rsidR="002D7DCD">
        <w:rPr>
          <w:rStyle w:val="pt-a1-000020"/>
        </w:rPr>
        <w:t>Договор</w:t>
      </w:r>
      <w:r w:rsidR="0058172E" w:rsidRPr="00E42877">
        <w:rPr>
          <w:rStyle w:val="pt-a1-000020"/>
        </w:rPr>
        <w:t xml:space="preserve">у. Для целей настоящего пункта под информацией понимается информация о Сторонах и условиях настоящего </w:t>
      </w:r>
      <w:r w:rsidR="002D7DCD">
        <w:rPr>
          <w:rStyle w:val="pt-a1-000020"/>
        </w:rPr>
        <w:t>Договор</w:t>
      </w:r>
      <w:r w:rsidR="0058172E" w:rsidRPr="00E42877">
        <w:rPr>
          <w:rStyle w:val="pt-a1-000020"/>
        </w:rPr>
        <w:t xml:space="preserve">а, о формах и методах выполнения Сторонами своих обязательств по настоящему </w:t>
      </w:r>
      <w:r w:rsidR="002D7DCD">
        <w:rPr>
          <w:rStyle w:val="pt-a1-000020"/>
        </w:rPr>
        <w:t>Договор</w:t>
      </w:r>
      <w:r w:rsidR="0058172E" w:rsidRPr="00E42877">
        <w:rPr>
          <w:rStyle w:val="pt-a1-000020"/>
        </w:rPr>
        <w:t xml:space="preserve">у, об отношениях Сторон в ходе выполнения обязательств по настоящему </w:t>
      </w:r>
      <w:r w:rsidR="002D7DCD">
        <w:rPr>
          <w:rStyle w:val="pt-a1-000020"/>
        </w:rPr>
        <w:t>Договор</w:t>
      </w:r>
      <w:r w:rsidR="0058172E" w:rsidRPr="00E42877">
        <w:rPr>
          <w:rStyle w:val="pt-a1-000020"/>
        </w:rPr>
        <w:t xml:space="preserve">у. </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.4. Принятые Заказчиком и Исполнителем обязательства по соблюдению конфиденциальности или неиспользованию информации, полученной в ходе оказания Услуг по настоящему </w:t>
      </w:r>
      <w:r w:rsidR="002D7DCD">
        <w:rPr>
          <w:rStyle w:val="pt-a1-000020"/>
        </w:rPr>
        <w:t>Договор</w:t>
      </w:r>
      <w:r w:rsidR="0058172E" w:rsidRPr="00E42877">
        <w:rPr>
          <w:rStyle w:val="pt-a1-000020"/>
        </w:rPr>
        <w:t>у, не распространяются на общедоступную информацию или информацию, которая становится известна третьим сторонам не по вине Стороны, получившей соответствующую информацию.</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.5. Стороны настоящего </w:t>
      </w:r>
      <w:r w:rsidR="002D7DCD">
        <w:rPr>
          <w:rStyle w:val="pt-a1-000020"/>
        </w:rPr>
        <w:t>Договор</w:t>
      </w:r>
      <w:r w:rsidR="0058172E" w:rsidRPr="00E42877">
        <w:rPr>
          <w:rStyle w:val="pt-a1-000020"/>
        </w:rPr>
        <w:t xml:space="preserve">а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настоящим </w:t>
      </w:r>
      <w:r w:rsidR="002D7DCD">
        <w:rPr>
          <w:rStyle w:val="pt-a1-000020"/>
        </w:rPr>
        <w:t>Договор</w:t>
      </w:r>
      <w:r w:rsidR="0058172E" w:rsidRPr="00E42877">
        <w:rPr>
          <w:rStyle w:val="pt-a1-000020"/>
        </w:rPr>
        <w:t>ом и действующим законодательством Российской Федерации.</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 xml:space="preserve">.6. Обязательства по обеспечению конфиденциальности информации, предусмотренные настоящим </w:t>
      </w:r>
      <w:r w:rsidR="002D7DCD">
        <w:rPr>
          <w:rStyle w:val="pt-a1-000020"/>
        </w:rPr>
        <w:t>Договор</w:t>
      </w:r>
      <w:r w:rsidR="0058172E" w:rsidRPr="00E42877">
        <w:rPr>
          <w:rStyle w:val="pt-a1-000020"/>
        </w:rPr>
        <w:t>ом, не распространяются на предоставление информации государственным органам и саморегулируемым организациям в сфере охраны труда в случаях, предусмотренных законодательством Российской Федерации.</w:t>
      </w:r>
    </w:p>
    <w:p w:rsidR="0058172E" w:rsidRPr="00E42877" w:rsidRDefault="005266A1" w:rsidP="0058172E">
      <w:pPr>
        <w:pStyle w:val="pt-a0-000029"/>
        <w:spacing w:before="0" w:beforeAutospacing="0" w:after="0" w:afterAutospacing="0" w:line="276" w:lineRule="atLeast"/>
        <w:ind w:firstLine="720"/>
        <w:jc w:val="both"/>
      </w:pPr>
      <w:r w:rsidRPr="00E42877">
        <w:rPr>
          <w:rStyle w:val="pt-a1-000020"/>
        </w:rPr>
        <w:t>8</w:t>
      </w:r>
      <w:r w:rsidR="0058172E" w:rsidRPr="00E42877">
        <w:rPr>
          <w:rStyle w:val="pt-a1-000020"/>
        </w:rPr>
        <w:t>.7. Исполнитель имеет право снимать копии с документации Заказчика, когда это необходимо для оказания Услуг, и сохранять у себя копии, разумно необходимые для подтверждения факта оказанных Услуг и/или обоснования сделанных выводов, либо в случаях, предусмотренных применимыми профессиональными стандартами и инструкциями.</w:t>
      </w:r>
    </w:p>
    <w:p w:rsidR="0058172E" w:rsidRPr="00E42877" w:rsidRDefault="0058172E" w:rsidP="0058172E">
      <w:pPr>
        <w:pStyle w:val="pt-000073"/>
        <w:spacing w:before="0" w:beforeAutospacing="0" w:after="0" w:afterAutospacing="0" w:line="276" w:lineRule="atLeast"/>
        <w:ind w:left="734" w:hanging="374"/>
        <w:jc w:val="center"/>
        <w:rPr>
          <w:rStyle w:val="pt-000074"/>
          <w:b/>
          <w:bCs/>
        </w:rPr>
      </w:pPr>
    </w:p>
    <w:p w:rsidR="0058172E" w:rsidRPr="00E42877" w:rsidRDefault="005266A1" w:rsidP="0058172E">
      <w:pPr>
        <w:pStyle w:val="pt-000073"/>
        <w:spacing w:before="0" w:beforeAutospacing="0" w:after="0" w:afterAutospacing="0" w:line="276" w:lineRule="atLeast"/>
        <w:ind w:left="734" w:hanging="374"/>
        <w:jc w:val="center"/>
      </w:pPr>
      <w:r w:rsidRPr="00E42877">
        <w:rPr>
          <w:rStyle w:val="pt-000074"/>
          <w:b/>
          <w:bCs/>
        </w:rPr>
        <w:t>9</w:t>
      </w:r>
      <w:r w:rsidR="0058172E" w:rsidRPr="00E42877">
        <w:rPr>
          <w:rStyle w:val="pt-000074"/>
          <w:b/>
          <w:bCs/>
        </w:rPr>
        <w:t>.</w:t>
      </w:r>
      <w:r w:rsidR="0058172E" w:rsidRPr="00E42877">
        <w:rPr>
          <w:rStyle w:val="pt-a1-000026"/>
          <w:b/>
          <w:bCs/>
        </w:rPr>
        <w:t>АНТИКОРРУПЦИОННАЯ ОГОВОРКА</w:t>
      </w:r>
    </w:p>
    <w:p w:rsidR="0058172E" w:rsidRPr="00E42877" w:rsidRDefault="005266A1" w:rsidP="0058172E">
      <w:pPr>
        <w:pStyle w:val="pt-a0-000055"/>
        <w:spacing w:before="0" w:beforeAutospacing="0" w:after="0" w:afterAutospacing="0" w:line="276" w:lineRule="atLeast"/>
        <w:ind w:firstLine="706"/>
        <w:jc w:val="both"/>
      </w:pPr>
      <w:r w:rsidRPr="00E42877">
        <w:rPr>
          <w:rStyle w:val="pt-a1-000020"/>
        </w:rPr>
        <w:t>9</w:t>
      </w:r>
      <w:r w:rsidR="0058172E" w:rsidRPr="00E42877">
        <w:rPr>
          <w:rStyle w:val="pt-a1-000020"/>
        </w:rPr>
        <w:t xml:space="preserve">.1. </w:t>
      </w:r>
      <w:proofErr w:type="gramStart"/>
      <w:r w:rsidR="0058172E" w:rsidRPr="00E42877">
        <w:rPr>
          <w:rStyle w:val="pt-a1-000020"/>
        </w:rPr>
        <w:t xml:space="preserve">При исполнении своих обязательств по настоящему </w:t>
      </w:r>
      <w:r w:rsidR="002D7DCD">
        <w:rPr>
          <w:rStyle w:val="pt-a1-000020"/>
        </w:rPr>
        <w:t>Договор</w:t>
      </w:r>
      <w:r w:rsidR="0058172E" w:rsidRPr="00E42877">
        <w:rPr>
          <w:rStyle w:val="pt-a1-000020"/>
        </w:rPr>
        <w:t>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w:t>
      </w:r>
      <w:r w:rsidR="0058172E" w:rsidRPr="00E42877">
        <w:rPr>
          <w:rStyle w:val="pt-a1-000058"/>
        </w:rPr>
        <w:t xml:space="preserve">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8172E" w:rsidRPr="00E42877" w:rsidRDefault="005266A1" w:rsidP="0058172E">
      <w:pPr>
        <w:pStyle w:val="pt-a0-000055"/>
        <w:spacing w:before="0" w:beforeAutospacing="0" w:after="0" w:afterAutospacing="0" w:line="276" w:lineRule="atLeast"/>
        <w:ind w:firstLine="706"/>
        <w:jc w:val="both"/>
      </w:pPr>
      <w:r w:rsidRPr="00E42877">
        <w:rPr>
          <w:rStyle w:val="pt-a1-000058"/>
        </w:rPr>
        <w:t>9</w:t>
      </w:r>
      <w:r w:rsidR="0058172E" w:rsidRPr="00E42877">
        <w:rPr>
          <w:rStyle w:val="pt-a1-000058"/>
        </w:rPr>
        <w:t xml:space="preserve">.2. </w:t>
      </w:r>
      <w:proofErr w:type="gramStart"/>
      <w:r w:rsidR="0058172E" w:rsidRPr="00E42877">
        <w:rPr>
          <w:rStyle w:val="pt-a1-000058"/>
        </w:rPr>
        <w:t xml:space="preserve">При исполнении своих обязательств по настоящему </w:t>
      </w:r>
      <w:r w:rsidR="002D7DCD">
        <w:rPr>
          <w:rStyle w:val="pt-a1-000058"/>
        </w:rPr>
        <w:t>Договор</w:t>
      </w:r>
      <w:r w:rsidR="0058172E" w:rsidRPr="00E42877">
        <w:rPr>
          <w:rStyle w:val="pt-a1-000058"/>
        </w:rPr>
        <w:t xml:space="preserve">у, Стороны, их аффилированные лица, работники или посредники не осуществляют действия, </w:t>
      </w:r>
      <w:r w:rsidR="0058172E" w:rsidRPr="00E42877">
        <w:rPr>
          <w:rStyle w:val="pt-a1-000058"/>
        </w:rPr>
        <w:lastRenderedPageBreak/>
        <w:t xml:space="preserve">квалифицируемые применимым для целей настоящего </w:t>
      </w:r>
      <w:r w:rsidR="002D7DCD">
        <w:rPr>
          <w:rStyle w:val="pt-a1-000058"/>
        </w:rPr>
        <w:t>Договор</w:t>
      </w:r>
      <w:r w:rsidR="0058172E" w:rsidRPr="00E42877">
        <w:rPr>
          <w:rStyle w:val="pt-a1-000058"/>
        </w:rPr>
        <w:t xml:space="preserve">а законодательством, как дача/получения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w:t>
      </w:r>
      <w:r w:rsidR="0058172E" w:rsidRPr="00E42877">
        <w:rPr>
          <w:rStyle w:val="pt-a1-000020"/>
        </w:rPr>
        <w:t xml:space="preserve">преступным путем. </w:t>
      </w:r>
      <w:proofErr w:type="gramEnd"/>
    </w:p>
    <w:p w:rsidR="0058172E" w:rsidRPr="00E42877" w:rsidRDefault="005266A1" w:rsidP="0058172E">
      <w:pPr>
        <w:pStyle w:val="pt-a0-000055"/>
        <w:spacing w:before="0" w:beforeAutospacing="0" w:after="0" w:afterAutospacing="0" w:line="276" w:lineRule="atLeast"/>
        <w:ind w:firstLine="706"/>
        <w:jc w:val="both"/>
      </w:pPr>
      <w:r w:rsidRPr="00E42877">
        <w:rPr>
          <w:rStyle w:val="pt-a1-000020"/>
        </w:rPr>
        <w:t>9</w:t>
      </w:r>
      <w:r w:rsidR="0058172E" w:rsidRPr="00E42877">
        <w:rPr>
          <w:rStyle w:val="pt-a1-000020"/>
        </w:rPr>
        <w:t xml:space="preserve">.3.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произошло или не произойдет. Это подтверждение должно быть направлено в течение 10 (десяти) рабочих дней </w:t>
      </w:r>
      <w:proofErr w:type="gramStart"/>
      <w:r w:rsidR="0058172E" w:rsidRPr="00E42877">
        <w:rPr>
          <w:rStyle w:val="pt-a1-000020"/>
        </w:rPr>
        <w:t>с даты направления</w:t>
      </w:r>
      <w:proofErr w:type="gramEnd"/>
      <w:r w:rsidR="0058172E" w:rsidRPr="00E42877">
        <w:rPr>
          <w:rStyle w:val="pt-a1-000020"/>
        </w:rPr>
        <w:t xml:space="preserve"> письменного уведомления.</w:t>
      </w:r>
    </w:p>
    <w:p w:rsidR="0058172E" w:rsidRPr="00E42877" w:rsidRDefault="0058172E" w:rsidP="0058172E">
      <w:pPr>
        <w:pStyle w:val="pt-a0-000040"/>
        <w:spacing w:before="0" w:beforeAutospacing="0" w:after="0" w:afterAutospacing="0" w:line="276" w:lineRule="atLeast"/>
        <w:jc w:val="both"/>
      </w:pPr>
      <w:proofErr w:type="gramStart"/>
      <w:r w:rsidRPr="00E42877">
        <w:rPr>
          <w:rStyle w:val="pt-a1-000020"/>
        </w:rPr>
        <w:t>В письменном уведомлении Сторона обязана сослаться на</w:t>
      </w:r>
      <w:r w:rsidRPr="00E42877">
        <w:rPr>
          <w:rStyle w:val="pt-a1-000058"/>
        </w:rPr>
        <w:t xml:space="preserve"> обоснованные факты или предоставить материалы, достоверно подтверждающие или не достающие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w:t>
      </w:r>
      <w:proofErr w:type="gramEnd"/>
      <w:r w:rsidRPr="00E42877">
        <w:rPr>
          <w:rStyle w:val="pt-a1-000058"/>
        </w:rPr>
        <w:t xml:space="preserve"> </w:t>
      </w:r>
      <w:proofErr w:type="gramStart"/>
      <w:r w:rsidRPr="00E42877">
        <w:rPr>
          <w:rStyle w:val="pt-a1-000058"/>
        </w:rPr>
        <w:t>противодействии</w:t>
      </w:r>
      <w:proofErr w:type="gramEnd"/>
      <w:r w:rsidRPr="00E42877">
        <w:rPr>
          <w:rStyle w:val="pt-a1-000058"/>
        </w:rPr>
        <w:t xml:space="preserve"> легализации доходов, полученных преступным путем.</w:t>
      </w:r>
    </w:p>
    <w:p w:rsidR="0058172E" w:rsidRPr="00E42877" w:rsidRDefault="002B3405" w:rsidP="0058172E">
      <w:pPr>
        <w:pStyle w:val="pt-a0-000040"/>
        <w:spacing w:before="0" w:beforeAutospacing="0" w:after="0" w:afterAutospacing="0" w:line="276" w:lineRule="atLeast"/>
        <w:jc w:val="both"/>
      </w:pPr>
      <w:r>
        <w:rPr>
          <w:rStyle w:val="pt-a1-000058"/>
        </w:rPr>
        <w:t>9</w:t>
      </w:r>
      <w:r w:rsidR="0058172E" w:rsidRPr="00E42877">
        <w:rPr>
          <w:rStyle w:val="pt-a1-000058"/>
        </w:rPr>
        <w:t xml:space="preserve">.4. </w:t>
      </w:r>
      <w:proofErr w:type="gramStart"/>
      <w:r w:rsidR="0058172E" w:rsidRPr="00E42877">
        <w:rPr>
          <w:rStyle w:val="pt-a1-000058"/>
        </w:rPr>
        <w:t xml:space="preserve">В случае нарушения одной Стороной обязательств воздерживаться от запрещенных в разделе </w:t>
      </w:r>
      <w:r w:rsidR="004165BE">
        <w:rPr>
          <w:rStyle w:val="pt-a1-000058"/>
        </w:rPr>
        <w:t>9</w:t>
      </w:r>
      <w:r w:rsidR="004165BE" w:rsidRPr="00E42877">
        <w:rPr>
          <w:rStyle w:val="pt-a1-000058"/>
        </w:rPr>
        <w:t xml:space="preserve"> </w:t>
      </w:r>
      <w:r w:rsidR="0058172E" w:rsidRPr="00E42877">
        <w:rPr>
          <w:rStyle w:val="pt-a1-000058"/>
        </w:rPr>
        <w:t xml:space="preserve">настоящего </w:t>
      </w:r>
      <w:r w:rsidR="002D7DCD">
        <w:rPr>
          <w:rStyle w:val="pt-a1-000058"/>
        </w:rPr>
        <w:t>Договор</w:t>
      </w:r>
      <w:r w:rsidR="0058172E" w:rsidRPr="00E42877">
        <w:rPr>
          <w:rStyle w:val="pt-a1-000058"/>
        </w:rPr>
        <w:t xml:space="preserve">а действий и/или неполучения другой Стороной в установленный настоящим </w:t>
      </w:r>
      <w:r w:rsidR="002D7DCD">
        <w:rPr>
          <w:rStyle w:val="pt-a1-000058"/>
        </w:rPr>
        <w:t>Договор</w:t>
      </w:r>
      <w:r w:rsidR="0058172E" w:rsidRPr="00E42877">
        <w:rPr>
          <w:rStyle w:val="pt-a1-000058"/>
        </w:rPr>
        <w:t>ом срок подтверждения, что нарушения не произошло или не произойдет,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roofErr w:type="gramEnd"/>
    </w:p>
    <w:p w:rsidR="0058172E" w:rsidRPr="00E42877" w:rsidRDefault="0058172E" w:rsidP="0058172E">
      <w:pPr>
        <w:pStyle w:val="pt-000075"/>
        <w:spacing w:before="0" w:beforeAutospacing="0" w:after="0" w:afterAutospacing="0" w:line="302" w:lineRule="atLeast"/>
        <w:ind w:left="734" w:hanging="374"/>
        <w:jc w:val="center"/>
        <w:rPr>
          <w:rStyle w:val="pt-000076"/>
          <w:b/>
          <w:bCs/>
        </w:rPr>
      </w:pPr>
    </w:p>
    <w:p w:rsidR="0058172E" w:rsidRPr="00E42877" w:rsidRDefault="0058172E" w:rsidP="0058172E">
      <w:pPr>
        <w:pStyle w:val="pt-000075"/>
        <w:spacing w:before="0" w:beforeAutospacing="0" w:after="0" w:afterAutospacing="0" w:line="302" w:lineRule="atLeast"/>
        <w:ind w:left="734" w:hanging="374"/>
        <w:jc w:val="center"/>
      </w:pPr>
      <w:r w:rsidRPr="00E42877">
        <w:rPr>
          <w:rStyle w:val="pt-000076"/>
          <w:b/>
          <w:bCs/>
        </w:rPr>
        <w:t>1</w:t>
      </w:r>
      <w:r w:rsidR="005266A1" w:rsidRPr="00E42877">
        <w:rPr>
          <w:rStyle w:val="pt-000076"/>
          <w:b/>
          <w:bCs/>
        </w:rPr>
        <w:t>0</w:t>
      </w:r>
      <w:r w:rsidRPr="00E42877">
        <w:rPr>
          <w:rStyle w:val="pt-000076"/>
          <w:b/>
          <w:bCs/>
        </w:rPr>
        <w:t>.</w:t>
      </w:r>
      <w:r w:rsidRPr="00E42877">
        <w:rPr>
          <w:rStyle w:val="pt-a1-000005"/>
          <w:b/>
          <w:bCs/>
        </w:rPr>
        <w:t xml:space="preserve">СРОК ДЕЙСТВИЯ </w:t>
      </w:r>
      <w:r w:rsidR="002D7DCD">
        <w:rPr>
          <w:rStyle w:val="pt-a1-000005"/>
          <w:b/>
          <w:bCs/>
        </w:rPr>
        <w:t>ДОГОВОР</w:t>
      </w:r>
      <w:r w:rsidRPr="00E42877">
        <w:rPr>
          <w:rStyle w:val="pt-a1-000005"/>
          <w:b/>
          <w:bCs/>
        </w:rPr>
        <w:t>А</w:t>
      </w:r>
    </w:p>
    <w:p w:rsidR="0058172E" w:rsidRPr="00E42877" w:rsidRDefault="00FC708C" w:rsidP="00545D43">
      <w:pPr>
        <w:pStyle w:val="pt-a0-000042"/>
        <w:spacing w:before="0" w:beforeAutospacing="0" w:after="0" w:afterAutospacing="0" w:line="276" w:lineRule="atLeast"/>
        <w:ind w:firstLine="706"/>
        <w:jc w:val="both"/>
      </w:pPr>
      <w:r>
        <w:rPr>
          <w:rStyle w:val="pt-a1-000020"/>
        </w:rPr>
        <w:t>10</w:t>
      </w:r>
      <w:r w:rsidR="0058172E" w:rsidRPr="00E42877">
        <w:rPr>
          <w:rStyle w:val="pt-a1-000020"/>
        </w:rPr>
        <w:t xml:space="preserve">.1. </w:t>
      </w:r>
      <w:r w:rsidR="002D7DCD">
        <w:rPr>
          <w:rStyle w:val="pt-a1-000020"/>
        </w:rPr>
        <w:t>Договор</w:t>
      </w:r>
      <w:r w:rsidR="0058172E" w:rsidRPr="00E42877">
        <w:rPr>
          <w:rStyle w:val="pt-a1-000020"/>
        </w:rPr>
        <w:t xml:space="preserve"> вступает в силу и становится обязательным для Сторон с момента подписания и действует </w:t>
      </w:r>
      <w:r>
        <w:rPr>
          <w:rStyle w:val="pt-a1-000020"/>
        </w:rPr>
        <w:t>до полного их исполнения</w:t>
      </w:r>
      <w:r w:rsidR="0025274A">
        <w:rPr>
          <w:rStyle w:val="pt-a1-000020"/>
        </w:rPr>
        <w:t xml:space="preserve"> обязательств по нему</w:t>
      </w:r>
      <w:r w:rsidR="0058172E" w:rsidRPr="00E42877">
        <w:rPr>
          <w:rStyle w:val="pt-a1-000020"/>
        </w:rPr>
        <w:t>.</w:t>
      </w:r>
    </w:p>
    <w:p w:rsidR="0058172E" w:rsidRPr="00E42877" w:rsidRDefault="00FC708C" w:rsidP="00545D43">
      <w:pPr>
        <w:pStyle w:val="pt-a0-000042"/>
        <w:spacing w:before="0" w:beforeAutospacing="0" w:after="0" w:afterAutospacing="0" w:line="276" w:lineRule="atLeast"/>
        <w:ind w:firstLine="706"/>
        <w:jc w:val="both"/>
      </w:pPr>
      <w:r>
        <w:rPr>
          <w:rStyle w:val="pt-a1-000020"/>
        </w:rPr>
        <w:t>10</w:t>
      </w:r>
      <w:r w:rsidR="0058172E" w:rsidRPr="00E42877">
        <w:rPr>
          <w:rStyle w:val="pt-a1-000020"/>
        </w:rPr>
        <w:t xml:space="preserve">.2. </w:t>
      </w:r>
      <w:proofErr w:type="gramStart"/>
      <w:r w:rsidR="002D7DCD">
        <w:rPr>
          <w:rStyle w:val="pt-a1-000020"/>
        </w:rPr>
        <w:t>Договор</w:t>
      </w:r>
      <w:proofErr w:type="gramEnd"/>
      <w:r w:rsidR="0058172E" w:rsidRPr="00E42877">
        <w:rPr>
          <w:rStyle w:val="pt-a1-000020"/>
        </w:rPr>
        <w:t xml:space="preserve"> может быть расторгнут по соглашению Сторон, по решению суда, в случае одностороннего отказа Стороны </w:t>
      </w:r>
      <w:r w:rsidR="002D7DCD">
        <w:rPr>
          <w:rStyle w:val="pt-a1-000020"/>
        </w:rPr>
        <w:t>Договор</w:t>
      </w:r>
      <w:r w:rsidR="0058172E" w:rsidRPr="00E42877">
        <w:rPr>
          <w:rStyle w:val="pt-a1-000020"/>
        </w:rPr>
        <w:t xml:space="preserve">а от исполнения </w:t>
      </w:r>
      <w:r w:rsidR="002D7DCD">
        <w:rPr>
          <w:rStyle w:val="pt-a1-000020"/>
        </w:rPr>
        <w:t>Договор</w:t>
      </w:r>
      <w:r w:rsidR="0058172E" w:rsidRPr="00E42877">
        <w:rPr>
          <w:rStyle w:val="pt-a1-000020"/>
        </w:rPr>
        <w:t>а в соответствии с гражданским законодательством</w:t>
      </w:r>
      <w:r w:rsidR="00C63FB1">
        <w:rPr>
          <w:rStyle w:val="pt-a1-000020"/>
        </w:rPr>
        <w:t xml:space="preserve"> РФ</w:t>
      </w:r>
      <w:r w:rsidR="0058172E" w:rsidRPr="00E42877">
        <w:rPr>
          <w:rStyle w:val="pt-a1-000020"/>
        </w:rPr>
        <w:t>.</w:t>
      </w:r>
    </w:p>
    <w:p w:rsidR="0058172E" w:rsidRPr="00E42877" w:rsidRDefault="0058172E" w:rsidP="0058172E">
      <w:pPr>
        <w:pStyle w:val="pt-a0-000062"/>
        <w:spacing w:before="0" w:beforeAutospacing="0" w:after="0" w:afterAutospacing="0" w:line="322" w:lineRule="atLeast"/>
        <w:ind w:firstLine="720"/>
        <w:jc w:val="center"/>
        <w:rPr>
          <w:rStyle w:val="pt-a1-000005"/>
          <w:b/>
          <w:bCs/>
        </w:rPr>
      </w:pPr>
    </w:p>
    <w:p w:rsidR="0058172E" w:rsidRPr="00E42877" w:rsidRDefault="0058172E" w:rsidP="0058172E">
      <w:pPr>
        <w:pStyle w:val="pt-a0-000062"/>
        <w:spacing w:before="0" w:beforeAutospacing="0" w:after="0" w:afterAutospacing="0" w:line="322" w:lineRule="atLeast"/>
        <w:ind w:firstLine="720"/>
        <w:jc w:val="center"/>
      </w:pPr>
      <w:r w:rsidRPr="00E42877">
        <w:rPr>
          <w:rStyle w:val="pt-a1-000005"/>
          <w:b/>
          <w:bCs/>
        </w:rPr>
        <w:t>1</w:t>
      </w:r>
      <w:r w:rsidR="00FC708C">
        <w:rPr>
          <w:rStyle w:val="pt-a1-000005"/>
          <w:b/>
          <w:bCs/>
        </w:rPr>
        <w:t>1</w:t>
      </w:r>
      <w:r w:rsidRPr="00E42877">
        <w:rPr>
          <w:rStyle w:val="pt-a1-000005"/>
          <w:b/>
          <w:bCs/>
        </w:rPr>
        <w:t>. ТРЕТЬИ ЛИЦА</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1</w:t>
      </w:r>
      <w:r w:rsidR="00FC708C">
        <w:rPr>
          <w:rStyle w:val="pt-a1-000020"/>
        </w:rPr>
        <w:t>1</w:t>
      </w:r>
      <w:r w:rsidRPr="00E42877">
        <w:rPr>
          <w:rStyle w:val="pt-a1-000020"/>
        </w:rPr>
        <w:t xml:space="preserve">.1. Настоящий </w:t>
      </w:r>
      <w:r w:rsidR="002D7DCD">
        <w:rPr>
          <w:rStyle w:val="pt-a1-000020"/>
        </w:rPr>
        <w:t>Договор</w:t>
      </w:r>
      <w:r w:rsidRPr="00E42877">
        <w:rPr>
          <w:rStyle w:val="pt-a1-000020"/>
        </w:rPr>
        <w:t xml:space="preserve"> не создает и не ведет к возникновению, равно как и не имеет цели создать или привести к возникновению, каких-либо прав у третьих лиц, за исключением федерального органа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1</w:t>
      </w:r>
      <w:r w:rsidRPr="00E42877">
        <w:rPr>
          <w:rStyle w:val="pt-a1-000020"/>
        </w:rPr>
        <w:t xml:space="preserve">.2. Услуги, оказываемые Исполнителем, предназначены исключительно для Заказчика и не предназначены для использования в интересах третьей стороны, за исключением федерального органа исполнительной власти, осуществляющим функции по выработке и реализации государственной политики и нормативно-правовому регулированию в сфере труда. Ни одна из Сторон настоящего </w:t>
      </w:r>
      <w:r w:rsidR="002D7DCD">
        <w:rPr>
          <w:rStyle w:val="pt-a1-000020"/>
        </w:rPr>
        <w:t>Договор</w:t>
      </w:r>
      <w:r w:rsidRPr="00E42877">
        <w:rPr>
          <w:rStyle w:val="pt-a1-000020"/>
        </w:rPr>
        <w:t xml:space="preserve">а не вправе передавать или каким-либо иным образом уступать свои права по настоящему </w:t>
      </w:r>
      <w:r w:rsidR="002D7DCD">
        <w:rPr>
          <w:rStyle w:val="pt-a1-000020"/>
        </w:rPr>
        <w:t>Договор</w:t>
      </w:r>
      <w:r w:rsidRPr="00E42877">
        <w:rPr>
          <w:rStyle w:val="pt-a1-000020"/>
        </w:rPr>
        <w:t xml:space="preserve">у третьим лицам без письменного согласия на это второй Стороны </w:t>
      </w:r>
      <w:r w:rsidR="002D7DCD">
        <w:rPr>
          <w:rStyle w:val="pt-a1-000020"/>
        </w:rPr>
        <w:t>Договор</w:t>
      </w:r>
      <w:r w:rsidRPr="00E42877">
        <w:rPr>
          <w:rStyle w:val="pt-a1-000020"/>
        </w:rPr>
        <w:t>а.</w:t>
      </w:r>
    </w:p>
    <w:p w:rsidR="0058172E" w:rsidRPr="00E42877" w:rsidRDefault="0058172E" w:rsidP="0058172E">
      <w:pPr>
        <w:pStyle w:val="pt-a0-000063"/>
        <w:spacing w:before="0" w:beforeAutospacing="0" w:after="0" w:afterAutospacing="0" w:line="322" w:lineRule="atLeast"/>
        <w:ind w:firstLine="720"/>
        <w:jc w:val="center"/>
        <w:rPr>
          <w:rStyle w:val="pt-a1-000005"/>
          <w:b/>
          <w:bCs/>
        </w:rPr>
      </w:pPr>
    </w:p>
    <w:p w:rsidR="00B45D30" w:rsidRDefault="00B45D30" w:rsidP="0058172E">
      <w:pPr>
        <w:pStyle w:val="pt-a0-000063"/>
        <w:spacing w:before="0" w:beforeAutospacing="0" w:after="0" w:afterAutospacing="0" w:line="322" w:lineRule="atLeast"/>
        <w:ind w:firstLine="720"/>
        <w:jc w:val="center"/>
        <w:rPr>
          <w:rStyle w:val="pt-a1-000005"/>
          <w:b/>
          <w:bCs/>
        </w:rPr>
      </w:pPr>
    </w:p>
    <w:p w:rsidR="0058172E" w:rsidRPr="00E42877" w:rsidRDefault="0058172E" w:rsidP="0058172E">
      <w:pPr>
        <w:pStyle w:val="pt-a0-000063"/>
        <w:spacing w:before="0" w:beforeAutospacing="0" w:after="0" w:afterAutospacing="0" w:line="322" w:lineRule="atLeast"/>
        <w:ind w:firstLine="720"/>
        <w:jc w:val="center"/>
      </w:pPr>
      <w:r w:rsidRPr="00E42877">
        <w:rPr>
          <w:rStyle w:val="pt-a1-000005"/>
          <w:b/>
          <w:bCs/>
        </w:rPr>
        <w:t>1</w:t>
      </w:r>
      <w:r w:rsidR="00FC708C">
        <w:rPr>
          <w:rStyle w:val="pt-a1-000005"/>
          <w:b/>
          <w:bCs/>
        </w:rPr>
        <w:t>2</w:t>
      </w:r>
      <w:r w:rsidRPr="00E42877">
        <w:rPr>
          <w:rStyle w:val="pt-a1-000005"/>
          <w:b/>
          <w:bCs/>
        </w:rPr>
        <w:t xml:space="preserve">. ОБСТОЯТЕЛЬСТВА НЕПРЕОДОЛИМОЙ СИЛЫ </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1</w:t>
      </w:r>
      <w:r w:rsidR="00FC708C">
        <w:rPr>
          <w:rStyle w:val="pt-a1-000020"/>
        </w:rPr>
        <w:t>2</w:t>
      </w:r>
      <w:r w:rsidRPr="00E42877">
        <w:rPr>
          <w:rStyle w:val="pt-a1-000020"/>
        </w:rPr>
        <w:t xml:space="preserve">.1. Сторона, не исполнившая или ненадлежащим образом исполнившая обязательства по настоящему </w:t>
      </w:r>
      <w:r w:rsidR="002D7DCD">
        <w:rPr>
          <w:rStyle w:val="pt-a1-000020"/>
        </w:rPr>
        <w:t>Договор</w:t>
      </w:r>
      <w:r w:rsidRPr="00E42877">
        <w:rPr>
          <w:rStyle w:val="pt-a1-000020"/>
        </w:rPr>
        <w:t>у, не несет ответственности, если докажет, что надлежащее исполнение оказалось невозможным вследствие возникновения обстоятельств непреодолимой силы.</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lastRenderedPageBreak/>
        <w:t>1</w:t>
      </w:r>
      <w:r w:rsidR="00FC708C">
        <w:rPr>
          <w:rStyle w:val="pt-a1-000020"/>
        </w:rPr>
        <w:t>2</w:t>
      </w:r>
      <w:r w:rsidRPr="00E42877">
        <w:rPr>
          <w:rStyle w:val="pt-a1-000020"/>
        </w:rPr>
        <w:t xml:space="preserve">.2. </w:t>
      </w:r>
      <w:proofErr w:type="gramStart"/>
      <w:r w:rsidRPr="00E42877">
        <w:rPr>
          <w:rStyle w:val="pt-a1-000020"/>
        </w:rPr>
        <w:t xml:space="preserve">Под обстоятельствами непреодолимой силы подразумеваются: войны, наводнения, пожары, землетрясения и прочие стихийные бедствия, забастовки, изменения действующего законодательства или любые другие обстоятельства, на которые затронутая ими Сторона не может реально воздействовать и которые она не могла разумно предвидеть, и при этом они не позволяют исполнить обязательства по настоящему </w:t>
      </w:r>
      <w:r w:rsidR="002D7DCD">
        <w:rPr>
          <w:rStyle w:val="pt-a1-000020"/>
        </w:rPr>
        <w:t>Договор</w:t>
      </w:r>
      <w:r w:rsidRPr="00E42877">
        <w:rPr>
          <w:rStyle w:val="pt-a1-000020"/>
        </w:rPr>
        <w:t>у, и возникновение которых не явилось прямым или косвенным результатом действия или бездействия</w:t>
      </w:r>
      <w:proofErr w:type="gramEnd"/>
      <w:r w:rsidRPr="00E42877">
        <w:rPr>
          <w:rStyle w:val="pt-a1-000020"/>
        </w:rPr>
        <w:t xml:space="preserve"> одной из Сторон.</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2</w:t>
      </w:r>
      <w:r w:rsidRPr="00E42877">
        <w:rPr>
          <w:rStyle w:val="pt-a1-000020"/>
        </w:rPr>
        <w:t xml:space="preserve">.3. Сторона, не исполняющая обязательства по настоящему </w:t>
      </w:r>
      <w:r w:rsidR="002D7DCD">
        <w:rPr>
          <w:rStyle w:val="pt-a1-000020"/>
        </w:rPr>
        <w:t>Договор</w:t>
      </w:r>
      <w:r w:rsidRPr="00E42877">
        <w:rPr>
          <w:rStyle w:val="pt-a1-000020"/>
        </w:rPr>
        <w:t>у в силу возникновения обстоятельств непреодолимой силы, обязана в течение 5 рабочих дней с момента наступления подобных обстоятельств, проинформировать об этом другую Сторону в письменной форме. Такая информация должна содержать данные о характере обстоятельств непреодолимой силы, а также, по возможности, оценку их влияния на исполнение и возможный срок исполнения обязательств.</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2</w:t>
      </w:r>
      <w:r w:rsidRPr="00E42877">
        <w:rPr>
          <w:rStyle w:val="pt-a1-000020"/>
        </w:rPr>
        <w:t xml:space="preserve">.4. По прекращении действия указанных обстоятельств потерпевшая Сторона должна незамедлительно направить письменное уведомление об этом другой Стороне с указанием срока, в который предполагается исполнить обязательства по настоящему </w:t>
      </w:r>
      <w:r w:rsidR="002D7DCD">
        <w:rPr>
          <w:rStyle w:val="pt-a1-000020"/>
        </w:rPr>
        <w:t>Договор</w:t>
      </w:r>
      <w:r w:rsidRPr="00E42877">
        <w:rPr>
          <w:rStyle w:val="pt-a1-000020"/>
        </w:rPr>
        <w:t>у.</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2</w:t>
      </w:r>
      <w:r w:rsidRPr="00E42877">
        <w:rPr>
          <w:rStyle w:val="pt-a1-000020"/>
        </w:rPr>
        <w:t xml:space="preserve">.5. В случае возникновения обстоятельств непреодолимой силы срок исполнения обязательств по настоящему </w:t>
      </w:r>
      <w:r w:rsidR="002D7DCD">
        <w:rPr>
          <w:rStyle w:val="pt-a1-000020"/>
        </w:rPr>
        <w:t>Договор</w:t>
      </w:r>
      <w:r w:rsidRPr="00E42877">
        <w:rPr>
          <w:rStyle w:val="pt-a1-000020"/>
        </w:rPr>
        <w:t>у продлевается на срок действия обстоятельств непреодолимой силы и их последствий.</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2</w:t>
      </w:r>
      <w:r w:rsidRPr="00E42877">
        <w:rPr>
          <w:rStyle w:val="pt-a1-000020"/>
        </w:rPr>
        <w:t xml:space="preserve">.6. </w:t>
      </w:r>
      <w:proofErr w:type="gramStart"/>
      <w:r w:rsidRPr="00E42877">
        <w:rPr>
          <w:rStyle w:val="pt-a1-000020"/>
        </w:rPr>
        <w:t xml:space="preserve">В том случае, если обстоятельства непреодолимой силы препятствуют одной из Сторон выполнить ее обязательства в течение срока, превышающего 3 месяца, или если после их наступления выяснится, что они будут длиться более 3 месяцев, любая из Сторон может направить другой Стороне уведомление с предложением о проведении переговоров с целью определения взаимоприемлемых условий выполнения обязательств по настоящему </w:t>
      </w:r>
      <w:r w:rsidR="002D7DCD">
        <w:rPr>
          <w:rStyle w:val="pt-a1-000020"/>
        </w:rPr>
        <w:t>Договор</w:t>
      </w:r>
      <w:r w:rsidRPr="00E42877">
        <w:rPr>
          <w:rStyle w:val="pt-a1-000020"/>
        </w:rPr>
        <w:t>у или прекращения его действия.</w:t>
      </w:r>
      <w:proofErr w:type="gramEnd"/>
    </w:p>
    <w:p w:rsidR="0058172E" w:rsidRPr="00E42877" w:rsidRDefault="0058172E" w:rsidP="0058172E">
      <w:pPr>
        <w:pStyle w:val="pt-a0-000063"/>
        <w:spacing w:before="0" w:beforeAutospacing="0" w:after="0" w:afterAutospacing="0" w:line="322" w:lineRule="atLeast"/>
        <w:ind w:firstLine="720"/>
        <w:jc w:val="center"/>
        <w:rPr>
          <w:rStyle w:val="pt-a1-000005"/>
          <w:b/>
          <w:bCs/>
        </w:rPr>
      </w:pPr>
    </w:p>
    <w:p w:rsidR="0058172E" w:rsidRPr="00E42877" w:rsidRDefault="0058172E" w:rsidP="0058172E">
      <w:pPr>
        <w:pStyle w:val="pt-a0-000063"/>
        <w:spacing w:before="0" w:beforeAutospacing="0" w:after="0" w:afterAutospacing="0" w:line="322" w:lineRule="atLeast"/>
        <w:ind w:firstLine="720"/>
        <w:jc w:val="center"/>
      </w:pPr>
      <w:r w:rsidRPr="00E42877">
        <w:rPr>
          <w:rStyle w:val="pt-a1-000005"/>
          <w:b/>
          <w:bCs/>
        </w:rPr>
        <w:t>1</w:t>
      </w:r>
      <w:r w:rsidR="00FC708C">
        <w:rPr>
          <w:rStyle w:val="pt-a1-000005"/>
          <w:b/>
          <w:bCs/>
        </w:rPr>
        <w:t>3</w:t>
      </w:r>
      <w:r w:rsidRPr="00E42877">
        <w:rPr>
          <w:rStyle w:val="pt-a1-000005"/>
          <w:b/>
          <w:bCs/>
        </w:rPr>
        <w:t>. УВЕДОМЛЕНИЯ</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1</w:t>
      </w:r>
      <w:r w:rsidR="00FC708C">
        <w:rPr>
          <w:rStyle w:val="pt-a1-000020"/>
        </w:rPr>
        <w:t>3</w:t>
      </w:r>
      <w:r w:rsidRPr="00E42877">
        <w:rPr>
          <w:rStyle w:val="pt-a1-000020"/>
        </w:rPr>
        <w:t xml:space="preserve">.1. Все уведомления в отношении настоящего </w:t>
      </w:r>
      <w:r w:rsidR="002D7DCD">
        <w:rPr>
          <w:rStyle w:val="pt-a1-000020"/>
        </w:rPr>
        <w:t>Договор</w:t>
      </w:r>
      <w:r w:rsidRPr="00E42877">
        <w:rPr>
          <w:rStyle w:val="pt-a1-000020"/>
        </w:rPr>
        <w:t xml:space="preserve">а, в том числе связанные с его изменением или расторжением, должны направляться в письменной форме. Любое уведомление, направляемое одной из Сторон другой Стороне, имеет юридическую силу только в том случае, если оно направлено по адресу, указанному в </w:t>
      </w:r>
      <w:r w:rsidR="002D7DCD">
        <w:rPr>
          <w:rStyle w:val="pt-a1-000020"/>
        </w:rPr>
        <w:t>Договор</w:t>
      </w:r>
      <w:r w:rsidRPr="00E42877">
        <w:rPr>
          <w:rStyle w:val="pt-a1-000020"/>
        </w:rPr>
        <w:t>е. Уведомление может быть вручено лично или направлено заказным письмом и будет считаться полученным:</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3</w:t>
      </w:r>
      <w:r w:rsidRPr="00E42877">
        <w:rPr>
          <w:rStyle w:val="pt-a1-000020"/>
        </w:rPr>
        <w:t>.1.1. при вручении лично - на дату вручения;</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FC708C">
        <w:rPr>
          <w:rStyle w:val="pt-a1-000020"/>
        </w:rPr>
        <w:t>3</w:t>
      </w:r>
      <w:r w:rsidRPr="00E42877">
        <w:rPr>
          <w:rStyle w:val="pt-a1-000020"/>
        </w:rPr>
        <w:t>.1.2. при отправке заказным письмом - на дату, указанную в уведомлении о вручении, подтверждающей доставку соответствующего почтового отправления организацией связи.</w:t>
      </w:r>
    </w:p>
    <w:p w:rsidR="0058172E" w:rsidRPr="00E42877" w:rsidRDefault="0058172E" w:rsidP="0058172E">
      <w:pPr>
        <w:pStyle w:val="pt-a0-000063"/>
        <w:spacing w:before="0" w:beforeAutospacing="0" w:after="0" w:afterAutospacing="0" w:line="322" w:lineRule="atLeast"/>
        <w:ind w:firstLine="720"/>
        <w:jc w:val="center"/>
        <w:rPr>
          <w:rStyle w:val="pt-a1-000005"/>
          <w:b/>
          <w:bCs/>
        </w:rPr>
      </w:pPr>
    </w:p>
    <w:p w:rsidR="0058172E" w:rsidRPr="00E42877" w:rsidRDefault="0058172E" w:rsidP="0058172E">
      <w:pPr>
        <w:pStyle w:val="pt-a0-000063"/>
        <w:spacing w:before="0" w:beforeAutospacing="0" w:after="0" w:afterAutospacing="0" w:line="322" w:lineRule="atLeast"/>
        <w:ind w:firstLine="720"/>
        <w:jc w:val="center"/>
      </w:pPr>
      <w:r w:rsidRPr="00E42877">
        <w:rPr>
          <w:rStyle w:val="pt-a1-000005"/>
          <w:b/>
          <w:bCs/>
        </w:rPr>
        <w:t>1</w:t>
      </w:r>
      <w:r w:rsidR="00FC708C">
        <w:rPr>
          <w:rStyle w:val="pt-a1-000005"/>
          <w:b/>
          <w:bCs/>
        </w:rPr>
        <w:t>4</w:t>
      </w:r>
      <w:r w:rsidRPr="00E42877">
        <w:rPr>
          <w:rStyle w:val="pt-a1-000005"/>
          <w:b/>
          <w:bCs/>
        </w:rPr>
        <w:t>. ПРИМЕНИМОЕ ПРАВО И ПОРЯДОК РАЗРЕШЕНИЯ СПОРОВ</w:t>
      </w:r>
    </w:p>
    <w:p w:rsidR="00B45D30" w:rsidRDefault="0058172E" w:rsidP="00B45D30">
      <w:pPr>
        <w:pStyle w:val="pt-a0-000044"/>
        <w:spacing w:before="0" w:beforeAutospacing="0" w:after="0" w:afterAutospacing="0" w:line="276" w:lineRule="atLeast"/>
        <w:ind w:firstLine="720"/>
        <w:jc w:val="both"/>
      </w:pPr>
      <w:r w:rsidRPr="00E42877">
        <w:rPr>
          <w:rStyle w:val="pt-a1-000020"/>
        </w:rPr>
        <w:t>1</w:t>
      </w:r>
      <w:r w:rsidR="00FC708C">
        <w:rPr>
          <w:rStyle w:val="pt-a1-000020"/>
        </w:rPr>
        <w:t>4</w:t>
      </w:r>
      <w:r w:rsidRPr="00E42877">
        <w:rPr>
          <w:rStyle w:val="pt-a1-000020"/>
        </w:rPr>
        <w:t xml:space="preserve">.1 Настоящий </w:t>
      </w:r>
      <w:r w:rsidR="002D7DCD">
        <w:rPr>
          <w:rStyle w:val="pt-a1-000020"/>
        </w:rPr>
        <w:t>Договор</w:t>
      </w:r>
      <w:r w:rsidRPr="00E42877">
        <w:rPr>
          <w:rStyle w:val="pt-a1-000020"/>
        </w:rPr>
        <w:t xml:space="preserve"> подлежит толкованию, исполнению и регулированию в соответствии с законодательством Российской Федерации.</w:t>
      </w:r>
    </w:p>
    <w:p w:rsidR="0027344E" w:rsidRDefault="0027344E" w:rsidP="00B45D30">
      <w:pPr>
        <w:pStyle w:val="pt-a0-000044"/>
        <w:spacing w:before="0" w:beforeAutospacing="0" w:after="0" w:afterAutospacing="0" w:line="276" w:lineRule="atLeast"/>
        <w:ind w:firstLine="720"/>
        <w:jc w:val="both"/>
      </w:pPr>
      <w:r>
        <w:t>14.2</w:t>
      </w:r>
      <w:proofErr w:type="gramStart"/>
      <w:r>
        <w:t xml:space="preserve"> В</w:t>
      </w:r>
      <w:proofErr w:type="gramEnd"/>
      <w:r>
        <w:t xml:space="preserve">се споры и разногласия, возникающие в процессе  исполнения настоящего Договора, включая споры и разногласия по техническим и финансовым вопросам (условиям), будут, по возможности, решаться путем переговоров. Претензионный порядок разрешения споров обязателен. Срок рассмотрения претензии – 15 дней с момента получения претензии. </w:t>
      </w:r>
    </w:p>
    <w:p w:rsidR="0027344E" w:rsidRPr="00E42877" w:rsidRDefault="0027344E" w:rsidP="0027344E">
      <w:pPr>
        <w:pStyle w:val="pt-a0-000029"/>
        <w:spacing w:before="0" w:beforeAutospacing="0" w:after="0" w:afterAutospacing="0" w:line="276" w:lineRule="atLeast"/>
        <w:ind w:firstLine="720"/>
        <w:jc w:val="both"/>
      </w:pPr>
      <w:r>
        <w:t>14.3</w:t>
      </w:r>
      <w:proofErr w:type="gramStart"/>
      <w:r>
        <w:t xml:space="preserve"> В</w:t>
      </w:r>
      <w:proofErr w:type="gramEnd"/>
      <w:r>
        <w:t xml:space="preserve"> случае невозможности урегулирования споров путем переговоров и не достижении согласия в претензионном порядке Стороны, передают их на рассмотрение в Арбитражный суд Республики Башкортостан.  </w:t>
      </w:r>
    </w:p>
    <w:p w:rsidR="0058172E" w:rsidRPr="00E42877" w:rsidRDefault="0058172E" w:rsidP="0058172E">
      <w:pPr>
        <w:pStyle w:val="pt-a0-000063"/>
        <w:spacing w:before="0" w:beforeAutospacing="0" w:after="0" w:afterAutospacing="0" w:line="322" w:lineRule="atLeast"/>
        <w:ind w:firstLine="720"/>
        <w:jc w:val="center"/>
        <w:rPr>
          <w:rStyle w:val="pt-a1-000005"/>
          <w:b/>
          <w:bCs/>
        </w:rPr>
      </w:pPr>
    </w:p>
    <w:p w:rsidR="0076004C" w:rsidRDefault="0076004C" w:rsidP="00AC1F5C">
      <w:pPr>
        <w:widowControl w:val="0"/>
        <w:ind w:firstLine="709"/>
        <w:jc w:val="center"/>
      </w:pPr>
      <w:r w:rsidRPr="00E42877">
        <w:rPr>
          <w:rStyle w:val="pt-a1-000005"/>
          <w:b/>
          <w:bCs/>
        </w:rPr>
        <w:t>1</w:t>
      </w:r>
      <w:r>
        <w:rPr>
          <w:rStyle w:val="pt-a1-000005"/>
          <w:b/>
          <w:bCs/>
        </w:rPr>
        <w:t>5</w:t>
      </w:r>
      <w:r w:rsidRPr="00E42877">
        <w:rPr>
          <w:rStyle w:val="pt-a1-000005"/>
          <w:b/>
          <w:bCs/>
        </w:rPr>
        <w:t>.</w:t>
      </w:r>
      <w:r w:rsidRPr="00B45D30">
        <w:t xml:space="preserve">   </w:t>
      </w:r>
      <w:r w:rsidRPr="001E4ABE">
        <w:rPr>
          <w:b/>
        </w:rPr>
        <w:t>ПРОЧИЕ УСЛОВИЯ</w:t>
      </w:r>
    </w:p>
    <w:p w:rsidR="0076004C" w:rsidRPr="00B45D30" w:rsidRDefault="0076004C" w:rsidP="0076004C">
      <w:pPr>
        <w:widowControl w:val="0"/>
        <w:ind w:firstLine="709"/>
        <w:jc w:val="both"/>
      </w:pPr>
      <w:r w:rsidRPr="00B45D30">
        <w:t>1</w:t>
      </w:r>
      <w:r>
        <w:t>5</w:t>
      </w:r>
      <w:r w:rsidRPr="00B45D30">
        <w:t>.1. Во всем, что не предусмотрено условиями настоящего Договора, Стороны руководствуются действующим законодательством Российской Федерации.</w:t>
      </w:r>
    </w:p>
    <w:p w:rsidR="0076004C" w:rsidRPr="00B45D30" w:rsidRDefault="0076004C" w:rsidP="0076004C">
      <w:pPr>
        <w:widowControl w:val="0"/>
        <w:ind w:firstLine="709"/>
        <w:jc w:val="both"/>
      </w:pPr>
      <w:r w:rsidRPr="00B45D30">
        <w:t>1</w:t>
      </w:r>
      <w:r>
        <w:t>5</w:t>
      </w:r>
      <w:r w:rsidRPr="00B45D30">
        <w:t xml:space="preserve">.2. Ни одна из Сторон не имеет право передать третьему лицу права и обязательства </w:t>
      </w:r>
      <w:r w:rsidRPr="00B45D30">
        <w:lastRenderedPageBreak/>
        <w:t>по Договору без письменного согласия другой Стороны.</w:t>
      </w:r>
    </w:p>
    <w:p w:rsidR="0076004C" w:rsidRPr="00B45D30" w:rsidRDefault="0076004C" w:rsidP="0076004C">
      <w:pPr>
        <w:widowControl w:val="0"/>
        <w:ind w:firstLine="709"/>
        <w:jc w:val="both"/>
      </w:pPr>
      <w:r w:rsidRPr="00B45D30">
        <w:t>1</w:t>
      </w:r>
      <w:r>
        <w:t>5</w:t>
      </w:r>
      <w:r w:rsidRPr="00B45D30">
        <w:t>.3. Об изменении своих реквизитов и адресов Стороны должны извещать друг друга в 10-дневный срок с момента таких изменений.</w:t>
      </w:r>
    </w:p>
    <w:p w:rsidR="0076004C" w:rsidRPr="00B45D30" w:rsidRDefault="0076004C" w:rsidP="0076004C">
      <w:pPr>
        <w:widowControl w:val="0"/>
        <w:ind w:firstLine="709"/>
        <w:jc w:val="both"/>
      </w:pPr>
      <w:r w:rsidRPr="00B45D30">
        <w:t>1</w:t>
      </w:r>
      <w:r>
        <w:t>5</w:t>
      </w:r>
      <w:r w:rsidRPr="00B45D30">
        <w:t xml:space="preserve">.4. </w:t>
      </w:r>
      <w:proofErr w:type="gramStart"/>
      <w:r w:rsidRPr="00B45D30">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9" w:history="1">
        <w:r w:rsidRPr="00B45D30">
          <w:rPr>
            <w:rStyle w:val="a4"/>
          </w:rPr>
          <w:t>77</w:t>
        </w:r>
        <w:r w:rsidRPr="00B45D30">
          <w:rPr>
            <w:rStyle w:val="a4"/>
            <w:lang w:val="en-US"/>
          </w:rPr>
          <w:t>vat</w:t>
        </w:r>
        <w:r w:rsidRPr="00B45D30">
          <w:rPr>
            <w:rStyle w:val="a4"/>
          </w:rPr>
          <w:t>@salavatmed.ru</w:t>
        </w:r>
      </w:hyperlink>
      <w:r w:rsidRPr="00B45D30">
        <w:t xml:space="preserve">   в течение 3 (трех) календарных дней после таких изменений в электронном виде в редактируемом формате MS </w:t>
      </w:r>
      <w:proofErr w:type="spellStart"/>
      <w:r w:rsidRPr="00B45D30">
        <w:t>Excel</w:t>
      </w:r>
      <w:proofErr w:type="spellEnd"/>
      <w:r w:rsidRPr="00B45D30">
        <w:t xml:space="preserve"> по форме, размещенной в сети Интернет по адресу: </w:t>
      </w:r>
      <w:hyperlink r:id="rId10" w:history="1">
        <w:r w:rsidRPr="00B45D30">
          <w:rPr>
            <w:rStyle w:val="a4"/>
          </w:rPr>
          <w:t>http://salavat-neftekhim.gazprom</w:t>
        </w:r>
        <w:proofErr w:type="gramEnd"/>
        <w:r w:rsidRPr="00B45D30">
          <w:rPr>
            <w:rStyle w:val="a4"/>
          </w:rPr>
          <w:t>.ru/d/textpage/78/120/sobstinfo.xls</w:t>
        </w:r>
      </w:hyperlink>
      <w:r w:rsidRPr="00B45D30">
        <w:t xml:space="preserve">, с подтверждением соответствующими документами в формате </w:t>
      </w:r>
      <w:proofErr w:type="spellStart"/>
      <w:r w:rsidRPr="00B45D30">
        <w:t>pdf</w:t>
      </w:r>
      <w:proofErr w:type="spellEnd"/>
      <w:r w:rsidRPr="00B45D30">
        <w:t xml:space="preserve">.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w:t>
      </w:r>
      <w:proofErr w:type="gramStart"/>
      <w:r w:rsidRPr="00B45D30">
        <w:t>с даты получения</w:t>
      </w:r>
      <w:proofErr w:type="gramEnd"/>
      <w:r w:rsidRPr="00B45D30">
        <w:t xml:space="preserve"> Исполнителем письменного уведомления от Заказчика об отказе от исполнения Договора или с иной даты, указанной в таком уведомлении.</w:t>
      </w:r>
    </w:p>
    <w:p w:rsidR="0076004C" w:rsidRPr="00B45D30" w:rsidRDefault="0076004C" w:rsidP="0076004C">
      <w:pPr>
        <w:widowControl w:val="0"/>
        <w:ind w:firstLine="709"/>
        <w:jc w:val="both"/>
      </w:pPr>
      <w:r w:rsidRPr="00B45D30">
        <w:t>1</w:t>
      </w:r>
      <w:r>
        <w:t>5</w:t>
      </w:r>
      <w:r w:rsidRPr="00B45D30">
        <w:t xml:space="preserve">.5. В случае возникновения обстоятельств, влекущих признание Сторон договора </w:t>
      </w:r>
      <w:proofErr w:type="gramStart"/>
      <w:r w:rsidRPr="00B45D30">
        <w:t>взаимозависимыми</w:t>
      </w:r>
      <w:proofErr w:type="gramEnd"/>
      <w:r w:rsidRPr="00B45D30">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76004C" w:rsidRPr="00B45D30" w:rsidRDefault="0076004C" w:rsidP="0076004C">
      <w:pPr>
        <w:widowControl w:val="0"/>
        <w:ind w:firstLine="709"/>
        <w:jc w:val="both"/>
      </w:pPr>
      <w:r w:rsidRPr="00B45D30">
        <w:t xml:space="preserve">   16.6.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B45D30">
        <w:t>с даты принятия</w:t>
      </w:r>
      <w:proofErr w:type="gramEnd"/>
      <w:r w:rsidRPr="00B45D30">
        <w:t xml:space="preserve"> такого решения.</w:t>
      </w:r>
    </w:p>
    <w:p w:rsidR="0076004C" w:rsidRPr="00B45D30" w:rsidRDefault="0076004C" w:rsidP="0076004C">
      <w:pPr>
        <w:widowControl w:val="0"/>
        <w:ind w:firstLine="709"/>
        <w:jc w:val="both"/>
      </w:pPr>
      <w:r w:rsidRPr="00B45D30">
        <w:t xml:space="preserve"> 1</w:t>
      </w:r>
      <w:r>
        <w:t>5</w:t>
      </w:r>
      <w:r w:rsidRPr="00B45D30">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76004C" w:rsidRPr="00B45D30" w:rsidRDefault="0076004C" w:rsidP="0076004C">
      <w:pPr>
        <w:widowControl w:val="0"/>
        <w:ind w:firstLine="709"/>
        <w:jc w:val="both"/>
      </w:pPr>
      <w:r w:rsidRPr="00B45D30">
        <w:t xml:space="preserve">  1</w:t>
      </w:r>
      <w:r>
        <w:t>5</w:t>
      </w:r>
      <w:r w:rsidRPr="00B45D30">
        <w:t xml:space="preserve">.8. Если у Исполнителя  имеются либо возникнут обстоятельства, соответствующие </w:t>
      </w:r>
      <w:proofErr w:type="gramStart"/>
      <w:r w:rsidRPr="00B45D30">
        <w:t>какому-либо</w:t>
      </w:r>
      <w:proofErr w:type="gramEnd"/>
      <w:r w:rsidRPr="00B45D30">
        <w:t xml:space="preserve"> из следующих критериев:</w:t>
      </w:r>
    </w:p>
    <w:p w:rsidR="0076004C" w:rsidRPr="00B45D30" w:rsidRDefault="0076004C" w:rsidP="0076004C">
      <w:pPr>
        <w:widowControl w:val="0"/>
        <w:ind w:firstLine="709"/>
        <w:jc w:val="both"/>
      </w:pPr>
      <w:r w:rsidRPr="00B45D30">
        <w:t>-</w:t>
      </w:r>
      <w:r w:rsidRPr="00B45D30">
        <w:tab/>
        <w:t>является налогоплательщиком, применяющим специальные налоговые режимы;</w:t>
      </w:r>
    </w:p>
    <w:p w:rsidR="0076004C" w:rsidRPr="00B45D30" w:rsidRDefault="0076004C" w:rsidP="0076004C">
      <w:pPr>
        <w:widowControl w:val="0"/>
        <w:ind w:firstLine="709"/>
        <w:jc w:val="both"/>
      </w:pPr>
      <w:proofErr w:type="gramStart"/>
      <w:r w:rsidRPr="00B45D30">
        <w:t>-</w:t>
      </w:r>
      <w:r w:rsidRPr="00B45D30">
        <w:tab/>
        <w:t>освобождена от обязанности платы налога на прибыль организаций и не применяет к налоговой базе по указанному налогу налоговую ставку 0 процентов;</w:t>
      </w:r>
      <w:proofErr w:type="gramEnd"/>
    </w:p>
    <w:p w:rsidR="0076004C" w:rsidRPr="00B45D30" w:rsidRDefault="0076004C" w:rsidP="0076004C">
      <w:pPr>
        <w:widowControl w:val="0"/>
        <w:ind w:firstLine="709"/>
        <w:jc w:val="both"/>
      </w:pPr>
      <w:r w:rsidRPr="00B45D30">
        <w:t>-</w:t>
      </w:r>
      <w:r w:rsidRPr="00B45D30">
        <w:tab/>
        <w:t>является резидентом особой экономической зоны;</w:t>
      </w:r>
    </w:p>
    <w:p w:rsidR="0076004C" w:rsidRPr="00B45D30" w:rsidRDefault="0076004C" w:rsidP="0076004C">
      <w:pPr>
        <w:widowControl w:val="0"/>
        <w:ind w:firstLine="709"/>
        <w:jc w:val="both"/>
      </w:pPr>
      <w:r w:rsidRPr="00B45D30">
        <w:t>-</w:t>
      </w:r>
      <w:r w:rsidRPr="00B45D30">
        <w:tab/>
        <w:t xml:space="preserve">является лицом, местом регистрации либо местом налогового </w:t>
      </w:r>
      <w:proofErr w:type="spellStart"/>
      <w:r w:rsidRPr="00B45D30">
        <w:t>резидентства</w:t>
      </w:r>
      <w:proofErr w:type="spellEnd"/>
      <w:r w:rsidRPr="00B45D30">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76004C" w:rsidRPr="00B45D30" w:rsidRDefault="0076004C" w:rsidP="0076004C">
      <w:pPr>
        <w:widowControl w:val="0"/>
        <w:ind w:firstLine="709"/>
        <w:jc w:val="both"/>
      </w:pPr>
      <w:r w:rsidRPr="00B45D30">
        <w:t xml:space="preserve">Сторона обязуется представить другой стороне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Исполнитель Договора своевременно не представит соответствующий подтверждающий документ или представит недостоверные сведения, то Исполнитель </w:t>
      </w:r>
      <w:proofErr w:type="gramStart"/>
      <w:r w:rsidRPr="00B45D30">
        <w:t>обязана</w:t>
      </w:r>
      <w:proofErr w:type="gramEnd"/>
      <w:r w:rsidRPr="00B45D30">
        <w:t xml:space="preserve"> возместить убытки в размере сумм, уплаченных в результате доначисления налоговым органом налогов, пени, штрафов вследствие использования Заказчиком этой недостоверной информации.</w:t>
      </w:r>
    </w:p>
    <w:p w:rsidR="0076004C" w:rsidRPr="00B45D30" w:rsidRDefault="0076004C" w:rsidP="0076004C">
      <w:pPr>
        <w:widowControl w:val="0"/>
        <w:ind w:firstLine="709"/>
        <w:jc w:val="both"/>
      </w:pPr>
      <w:r w:rsidRPr="00B45D30">
        <w:t>Исполнитель  по договору несут ответственность в виде возмещения Заказчику убытков в размере сумм самостоятельно до 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Исполнителем.</w:t>
      </w:r>
    </w:p>
    <w:p w:rsidR="0076004C" w:rsidRPr="00B45D30" w:rsidRDefault="0076004C" w:rsidP="0076004C">
      <w:pPr>
        <w:widowControl w:val="0"/>
        <w:ind w:firstLine="709"/>
        <w:jc w:val="both"/>
      </w:pPr>
      <w:r>
        <w:t xml:space="preserve">  15</w:t>
      </w:r>
      <w:r w:rsidRPr="00B45D30">
        <w:t xml:space="preserve">.9.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w:t>
      </w:r>
      <w:r w:rsidRPr="00B45D30">
        <w:lastRenderedPageBreak/>
        <w:t>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76004C" w:rsidRPr="00B45D30" w:rsidRDefault="0076004C" w:rsidP="0076004C">
      <w:pPr>
        <w:widowControl w:val="0"/>
        <w:ind w:firstLine="709"/>
        <w:jc w:val="both"/>
      </w:pPr>
      <w:r w:rsidRPr="00B45D30">
        <w:t>1</w:t>
      </w:r>
      <w:r>
        <w:t>5</w:t>
      </w:r>
      <w:r w:rsidRPr="00B45D30">
        <w:t>.10. Исполнитель гарантирует, что:</w:t>
      </w:r>
    </w:p>
    <w:p w:rsidR="00A41879" w:rsidRPr="001E4ABE" w:rsidRDefault="00A41879" w:rsidP="00A41879">
      <w:pPr>
        <w:widowControl w:val="0"/>
        <w:autoSpaceDE w:val="0"/>
        <w:autoSpaceDN w:val="0"/>
        <w:adjustRightInd w:val="0"/>
        <w:ind w:firstLine="709"/>
        <w:jc w:val="both"/>
      </w:pPr>
      <w:r w:rsidRPr="001E4ABE">
        <w:t>-  при оказании услуг не нарушены интеллектуальные права третьих лиц;</w:t>
      </w:r>
    </w:p>
    <w:p w:rsidR="00A41879" w:rsidRPr="001E4ABE" w:rsidRDefault="00A41879" w:rsidP="00A41879">
      <w:pPr>
        <w:widowControl w:val="0"/>
        <w:autoSpaceDE w:val="0"/>
        <w:autoSpaceDN w:val="0"/>
        <w:adjustRightInd w:val="0"/>
        <w:ind w:firstLine="709"/>
        <w:jc w:val="both"/>
      </w:pPr>
      <w:r w:rsidRPr="001E4ABE">
        <w:t>-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A41879" w:rsidRPr="001E4ABE" w:rsidRDefault="00A41879" w:rsidP="00A41879">
      <w:pPr>
        <w:autoSpaceDN w:val="0"/>
        <w:ind w:firstLine="708"/>
        <w:jc w:val="both"/>
      </w:pPr>
      <w:r w:rsidRPr="001E4ABE">
        <w:t xml:space="preserve">- в случаях предъявления Заказчику любых претензий/требований о нарушении интеллектуальных прав третьих лиц ответственность в полном объеме несет Исполнитель и </w:t>
      </w:r>
      <w:proofErr w:type="gramStart"/>
      <w:r w:rsidRPr="001E4ABE">
        <w:t>признает себя/берет</w:t>
      </w:r>
      <w:proofErr w:type="gramEnd"/>
      <w:r w:rsidRPr="001E4ABE">
        <w:t xml:space="preserve"> на себя роль надлежащего ответчика во всех судебных инстанциях (государственных органах). </w:t>
      </w:r>
    </w:p>
    <w:p w:rsidR="0076004C" w:rsidRDefault="0076004C" w:rsidP="0058172E">
      <w:pPr>
        <w:pStyle w:val="pt-a0-000063"/>
        <w:spacing w:before="0" w:beforeAutospacing="0" w:after="0" w:afterAutospacing="0" w:line="322" w:lineRule="atLeast"/>
        <w:ind w:firstLine="720"/>
        <w:jc w:val="center"/>
        <w:rPr>
          <w:rStyle w:val="pt-a1-000005"/>
          <w:b/>
          <w:bCs/>
        </w:rPr>
      </w:pPr>
    </w:p>
    <w:p w:rsidR="0058172E" w:rsidRPr="00E42877" w:rsidRDefault="0076004C" w:rsidP="0058172E">
      <w:pPr>
        <w:pStyle w:val="pt-a0-000063"/>
        <w:spacing w:before="0" w:beforeAutospacing="0" w:after="0" w:afterAutospacing="0" w:line="322" w:lineRule="atLeast"/>
        <w:ind w:firstLine="720"/>
        <w:jc w:val="center"/>
      </w:pPr>
      <w:r>
        <w:rPr>
          <w:rStyle w:val="pt-a1-000005"/>
          <w:b/>
          <w:bCs/>
        </w:rPr>
        <w:t xml:space="preserve">16. </w:t>
      </w:r>
      <w:r w:rsidR="0058172E" w:rsidRPr="00E42877">
        <w:rPr>
          <w:rStyle w:val="pt-a1-000005"/>
          <w:b/>
          <w:bCs/>
        </w:rPr>
        <w:t>ЗАКЛЮЧИТЕЛЬНЫЕ ПОЛОЖЕНИЯ</w:t>
      </w:r>
    </w:p>
    <w:p w:rsidR="0058172E" w:rsidRPr="00E42877" w:rsidRDefault="0058172E" w:rsidP="0058172E">
      <w:pPr>
        <w:pStyle w:val="pt-a0-000044"/>
        <w:spacing w:before="0" w:beforeAutospacing="0" w:after="0" w:afterAutospacing="0" w:line="276" w:lineRule="atLeast"/>
        <w:ind w:firstLine="720"/>
        <w:jc w:val="both"/>
      </w:pPr>
      <w:r w:rsidRPr="00E42877">
        <w:rPr>
          <w:rStyle w:val="pt-a1-000020"/>
        </w:rPr>
        <w:t>1</w:t>
      </w:r>
      <w:r w:rsidR="0076004C">
        <w:rPr>
          <w:rStyle w:val="pt-a1-000020"/>
        </w:rPr>
        <w:t>6</w:t>
      </w:r>
      <w:r w:rsidRPr="00E42877">
        <w:rPr>
          <w:rStyle w:val="pt-a1-000020"/>
        </w:rPr>
        <w:t xml:space="preserve">.1. Настоящий </w:t>
      </w:r>
      <w:r w:rsidR="002D7DCD">
        <w:rPr>
          <w:rStyle w:val="pt-a1-000020"/>
        </w:rPr>
        <w:t>Договор</w:t>
      </w:r>
      <w:r w:rsidRPr="00E42877">
        <w:rPr>
          <w:rStyle w:val="pt-a1-000020"/>
        </w:rPr>
        <w:t xml:space="preserve"> определяет полное соглашение и понимание между Сторонами настоящего </w:t>
      </w:r>
      <w:r w:rsidR="002D7DCD">
        <w:rPr>
          <w:rStyle w:val="pt-a1-000020"/>
        </w:rPr>
        <w:t>Договор</w:t>
      </w:r>
      <w:r w:rsidRPr="00E42877">
        <w:rPr>
          <w:rStyle w:val="pt-a1-000020"/>
        </w:rPr>
        <w:t xml:space="preserve">а относительно предоставляемых Услуг. Любые изменения, дополнения или корректировки отношений Сторон по настоящему </w:t>
      </w:r>
      <w:r w:rsidR="002D7DCD">
        <w:rPr>
          <w:rStyle w:val="pt-a1-000020"/>
        </w:rPr>
        <w:t>Договор</w:t>
      </w:r>
      <w:r w:rsidRPr="00E42877">
        <w:rPr>
          <w:rStyle w:val="pt-a1-000020"/>
        </w:rPr>
        <w:t xml:space="preserve">у должны быть совершены только в письменной форме, подписаны уполномоченным представителем каждой из Сторон и будут иметь силу лишь при наличии в них прямой ссылки на настоящий </w:t>
      </w:r>
      <w:r w:rsidR="002D7DCD">
        <w:rPr>
          <w:rStyle w:val="pt-a1-000020"/>
        </w:rPr>
        <w:t>Договор</w:t>
      </w:r>
      <w:r w:rsidRPr="00E42877">
        <w:rPr>
          <w:rStyle w:val="pt-a1-000020"/>
        </w:rPr>
        <w:t>.</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76004C">
        <w:rPr>
          <w:rStyle w:val="pt-a1-000020"/>
        </w:rPr>
        <w:t>6</w:t>
      </w:r>
      <w:r w:rsidRPr="00E42877">
        <w:rPr>
          <w:rStyle w:val="pt-a1-000020"/>
        </w:rPr>
        <w:t xml:space="preserve">.2. По соглашению Сторон Исполнитель может оказывать дополнительные услуги, связанные с предметом настоящего </w:t>
      </w:r>
      <w:r w:rsidR="002D7DCD">
        <w:rPr>
          <w:rStyle w:val="pt-a1-000020"/>
        </w:rPr>
        <w:t>Договор</w:t>
      </w:r>
      <w:r w:rsidRPr="00E42877">
        <w:rPr>
          <w:rStyle w:val="pt-a1-000020"/>
        </w:rPr>
        <w:t xml:space="preserve">а. Такое соглашение должно быть оформлено либо в виде отдельного Договора либо в виде дополнительного соглашения к настоящему </w:t>
      </w:r>
      <w:r w:rsidR="002D7DCD">
        <w:rPr>
          <w:rStyle w:val="pt-a1-000020"/>
        </w:rPr>
        <w:t>Договор</w:t>
      </w:r>
      <w:r w:rsidRPr="00E42877">
        <w:rPr>
          <w:rStyle w:val="pt-a1-000020"/>
        </w:rPr>
        <w:t xml:space="preserve">а. </w:t>
      </w:r>
    </w:p>
    <w:p w:rsidR="0058172E" w:rsidRPr="00E42877" w:rsidRDefault="0058172E" w:rsidP="0058172E">
      <w:pPr>
        <w:pStyle w:val="pt-a0-000029"/>
        <w:spacing w:before="0" w:beforeAutospacing="0" w:after="0" w:afterAutospacing="0" w:line="276" w:lineRule="atLeast"/>
        <w:ind w:firstLine="720"/>
        <w:jc w:val="both"/>
      </w:pPr>
      <w:r w:rsidRPr="00E42877">
        <w:rPr>
          <w:rStyle w:val="pt-a1-000020"/>
        </w:rPr>
        <w:t>1</w:t>
      </w:r>
      <w:r w:rsidR="0076004C">
        <w:rPr>
          <w:rStyle w:val="pt-a1-000020"/>
        </w:rPr>
        <w:t>6</w:t>
      </w:r>
      <w:r w:rsidRPr="00E42877">
        <w:rPr>
          <w:rStyle w:val="pt-a1-000020"/>
        </w:rPr>
        <w:t xml:space="preserve">.3. </w:t>
      </w:r>
    </w:p>
    <w:p w:rsidR="0058172E" w:rsidRPr="00E42877" w:rsidRDefault="002D7DCD" w:rsidP="0058172E">
      <w:pPr>
        <w:pStyle w:val="pt-a0-000029"/>
        <w:spacing w:before="0" w:beforeAutospacing="0" w:after="0" w:afterAutospacing="0" w:line="276" w:lineRule="atLeast"/>
        <w:ind w:firstLine="720"/>
        <w:jc w:val="both"/>
      </w:pPr>
      <w:r>
        <w:rPr>
          <w:rStyle w:val="pt-a1-000020"/>
        </w:rPr>
        <w:t>Договор</w:t>
      </w:r>
      <w:r w:rsidR="0058172E" w:rsidRPr="00E42877">
        <w:rPr>
          <w:rStyle w:val="pt-a1-000020"/>
        </w:rPr>
        <w:t xml:space="preserve"> составлен в 2 (двух) экземплярах, имеющих равную юридическую силу, по одному для каждой из Сторон.</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1</w:t>
      </w:r>
      <w:r w:rsidR="0076004C" w:rsidRPr="001E4ABE">
        <w:rPr>
          <w:rStyle w:val="pt-a1-000020"/>
        </w:rPr>
        <w:t>6</w:t>
      </w:r>
      <w:r w:rsidRPr="001E4ABE">
        <w:rPr>
          <w:rStyle w:val="pt-a1-000020"/>
        </w:rPr>
        <w:t>.</w:t>
      </w:r>
      <w:r w:rsidR="00A118C0" w:rsidRPr="001E4ABE">
        <w:rPr>
          <w:rStyle w:val="pt-a1-000020"/>
        </w:rPr>
        <w:t>5</w:t>
      </w:r>
      <w:r w:rsidRPr="001E4ABE">
        <w:rPr>
          <w:rStyle w:val="pt-a1-000020"/>
        </w:rPr>
        <w:t xml:space="preserve">. </w:t>
      </w:r>
      <w:r w:rsidR="0075692B" w:rsidRPr="001E4ABE">
        <w:rPr>
          <w:rStyle w:val="pt-a1-000020"/>
        </w:rPr>
        <w:t xml:space="preserve">К настоящему договору прилагаются и </w:t>
      </w:r>
      <w:r w:rsidRPr="001E4ABE">
        <w:rPr>
          <w:rStyle w:val="pt-a1-000020"/>
        </w:rPr>
        <w:t xml:space="preserve">являются неотъемлемой частью </w:t>
      </w:r>
      <w:r w:rsidR="002D7DCD" w:rsidRPr="001E4ABE">
        <w:rPr>
          <w:rStyle w:val="pt-a1-000020"/>
        </w:rPr>
        <w:t>Договор</w:t>
      </w:r>
      <w:r w:rsidRPr="001E4ABE">
        <w:rPr>
          <w:rStyle w:val="pt-a1-000020"/>
        </w:rPr>
        <w:t>а:</w:t>
      </w:r>
    </w:p>
    <w:p w:rsidR="000A5724" w:rsidRPr="001E4ABE" w:rsidRDefault="001E4ABE" w:rsidP="0058172E">
      <w:pPr>
        <w:pStyle w:val="pt-a0-000029"/>
        <w:spacing w:before="0" w:beforeAutospacing="0" w:after="0" w:afterAutospacing="0" w:line="276" w:lineRule="atLeast"/>
        <w:ind w:firstLine="720"/>
        <w:jc w:val="both"/>
        <w:rPr>
          <w:rStyle w:val="pt-a1-000020"/>
        </w:rPr>
      </w:pPr>
      <w:r>
        <w:rPr>
          <w:rStyle w:val="pt-a1-000020"/>
        </w:rPr>
        <w:t>Приложение № 1</w:t>
      </w:r>
      <w:r w:rsidR="000A5724" w:rsidRPr="001E4ABE">
        <w:rPr>
          <w:rStyle w:val="pt-a1-000020"/>
        </w:rPr>
        <w:t xml:space="preserve"> –Перечень рабочих мест, подлежащих специальной оценки условий труда (форма);</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2</w:t>
      </w:r>
      <w:r w:rsidRPr="001E4ABE">
        <w:rPr>
          <w:rStyle w:val="pt-a1-000020"/>
        </w:rPr>
        <w:t xml:space="preserve"> – Техническое задание;</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3</w:t>
      </w:r>
      <w:r w:rsidRPr="001E4ABE">
        <w:rPr>
          <w:rStyle w:val="pt-a1-000020"/>
        </w:rPr>
        <w:t xml:space="preserve"> –</w:t>
      </w:r>
      <w:r w:rsidR="007D639A" w:rsidRPr="001E4ABE">
        <w:rPr>
          <w:rStyle w:val="pt-a1-000020"/>
        </w:rPr>
        <w:t>Р</w:t>
      </w:r>
      <w:r w:rsidRPr="001E4ABE">
        <w:rPr>
          <w:rStyle w:val="pt-a1-000020"/>
        </w:rPr>
        <w:t>асчет стоимости услуг;</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4</w:t>
      </w:r>
      <w:r w:rsidRPr="001E4ABE">
        <w:rPr>
          <w:rStyle w:val="pt-a1-000020"/>
        </w:rPr>
        <w:t xml:space="preserve"> – Акт оказанных услуг (</w:t>
      </w:r>
      <w:r w:rsidR="0078294D" w:rsidRPr="001E4ABE">
        <w:rPr>
          <w:rStyle w:val="pt-a1-000020"/>
        </w:rPr>
        <w:t>форма</w:t>
      </w:r>
      <w:r w:rsidRPr="001E4ABE">
        <w:rPr>
          <w:rStyle w:val="pt-a1-000020"/>
        </w:rPr>
        <w:t>);</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5</w:t>
      </w:r>
      <w:r w:rsidRPr="001E4ABE">
        <w:rPr>
          <w:rStyle w:val="pt-a1-000020"/>
        </w:rPr>
        <w:t xml:space="preserve"> – Акт сверки расчетов (</w:t>
      </w:r>
      <w:r w:rsidR="00EE783B" w:rsidRPr="001E4ABE">
        <w:rPr>
          <w:rStyle w:val="pt-a1-000020"/>
        </w:rPr>
        <w:t>форм</w:t>
      </w:r>
      <w:r w:rsidR="0078294D" w:rsidRPr="001E4ABE">
        <w:rPr>
          <w:rStyle w:val="pt-a1-000020"/>
        </w:rPr>
        <w:t>а</w:t>
      </w:r>
      <w:r w:rsidRPr="001E4ABE">
        <w:rPr>
          <w:rStyle w:val="pt-a1-000020"/>
        </w:rPr>
        <w:t>);</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6</w:t>
      </w:r>
      <w:r w:rsidRPr="001E4ABE">
        <w:rPr>
          <w:rStyle w:val="pt-a1-000020"/>
        </w:rPr>
        <w:t xml:space="preserve"> – Приказ о проведении СОУТ  (</w:t>
      </w:r>
      <w:r w:rsidR="007D639A" w:rsidRPr="001E4ABE">
        <w:rPr>
          <w:rStyle w:val="pt-a1-000020"/>
        </w:rPr>
        <w:t>ф</w:t>
      </w:r>
      <w:r w:rsidRPr="001E4ABE">
        <w:rPr>
          <w:rStyle w:val="pt-a1-000020"/>
        </w:rPr>
        <w:t>орма);</w:t>
      </w:r>
    </w:p>
    <w:p w:rsidR="0058172E" w:rsidRPr="001E4ABE" w:rsidRDefault="0058172E" w:rsidP="0058172E">
      <w:pPr>
        <w:pStyle w:val="pt-a0-000029"/>
        <w:spacing w:before="0" w:beforeAutospacing="0" w:after="0" w:afterAutospacing="0" w:line="276" w:lineRule="atLeast"/>
        <w:ind w:firstLine="720"/>
        <w:jc w:val="both"/>
      </w:pPr>
      <w:r w:rsidRPr="001E4ABE">
        <w:rPr>
          <w:rStyle w:val="pt-a1-000020"/>
        </w:rPr>
        <w:t xml:space="preserve">Приложение № </w:t>
      </w:r>
      <w:r w:rsidR="000A5724" w:rsidRPr="001E4ABE">
        <w:rPr>
          <w:rStyle w:val="pt-a1-000020"/>
        </w:rPr>
        <w:t>7</w:t>
      </w:r>
      <w:r w:rsidRPr="001E4ABE">
        <w:rPr>
          <w:rStyle w:val="pt-a1-000020"/>
        </w:rPr>
        <w:t xml:space="preserve"> – Карточка организации (</w:t>
      </w:r>
      <w:r w:rsidR="007D639A" w:rsidRPr="001E4ABE">
        <w:rPr>
          <w:rStyle w:val="pt-a1-000020"/>
        </w:rPr>
        <w:t>ф</w:t>
      </w:r>
      <w:r w:rsidRPr="001E4ABE">
        <w:rPr>
          <w:rStyle w:val="pt-a1-000020"/>
        </w:rPr>
        <w:t>орма);</w:t>
      </w:r>
    </w:p>
    <w:p w:rsidR="00D52FD9" w:rsidRPr="00AC1F5C" w:rsidRDefault="00D52FD9" w:rsidP="00AC1F5C">
      <w:pPr>
        <w:pStyle w:val="Style6"/>
        <w:widowControl/>
        <w:ind w:right="-1" w:firstLine="709"/>
        <w:jc w:val="both"/>
        <w:rPr>
          <w:rStyle w:val="FontStyle61"/>
          <w:sz w:val="24"/>
          <w:szCs w:val="24"/>
        </w:rPr>
      </w:pPr>
      <w:r w:rsidRPr="001E4ABE">
        <w:rPr>
          <w:rStyle w:val="pt-a1-000020"/>
        </w:rPr>
        <w:t>Приложение №</w:t>
      </w:r>
      <w:r w:rsidR="00A118C0" w:rsidRPr="001E4ABE">
        <w:rPr>
          <w:rStyle w:val="pt-a1-000020"/>
        </w:rPr>
        <w:t xml:space="preserve"> </w:t>
      </w:r>
      <w:r w:rsidRPr="001E4ABE">
        <w:rPr>
          <w:rStyle w:val="pt-a1-000020"/>
        </w:rPr>
        <w:t xml:space="preserve">8 – Положение </w:t>
      </w:r>
      <w:r w:rsidRPr="001E4ABE">
        <w:rPr>
          <w:rStyle w:val="FontStyle61"/>
          <w:sz w:val="24"/>
          <w:szCs w:val="24"/>
        </w:rPr>
        <w:t>об организации пропускного</w:t>
      </w:r>
      <w:r w:rsidRPr="00AC1F5C">
        <w:rPr>
          <w:rStyle w:val="FontStyle61"/>
          <w:sz w:val="24"/>
          <w:szCs w:val="24"/>
        </w:rPr>
        <w:t xml:space="preserve"> и </w:t>
      </w:r>
      <w:proofErr w:type="spellStart"/>
      <w:r w:rsidRPr="00AC1F5C">
        <w:rPr>
          <w:rStyle w:val="FontStyle61"/>
          <w:sz w:val="24"/>
          <w:szCs w:val="24"/>
        </w:rPr>
        <w:t>внутриобъектового</w:t>
      </w:r>
      <w:proofErr w:type="spellEnd"/>
      <w:r w:rsidRPr="00AC1F5C">
        <w:rPr>
          <w:rStyle w:val="FontStyle61"/>
          <w:sz w:val="24"/>
          <w:szCs w:val="24"/>
        </w:rPr>
        <w:t xml:space="preserve"> режима</w:t>
      </w:r>
      <w:r w:rsidR="002A03F5">
        <w:rPr>
          <w:rStyle w:val="FontStyle61"/>
          <w:sz w:val="24"/>
          <w:szCs w:val="24"/>
        </w:rPr>
        <w:t xml:space="preserve"> </w:t>
      </w:r>
      <w:r w:rsidRPr="00AC1F5C">
        <w:rPr>
          <w:rStyle w:val="FontStyle61"/>
          <w:sz w:val="24"/>
          <w:szCs w:val="24"/>
        </w:rPr>
        <w:t xml:space="preserve"> в ООО «Медсервис»</w:t>
      </w:r>
      <w:r w:rsidR="001C0142">
        <w:rPr>
          <w:rStyle w:val="FontStyle61"/>
          <w:sz w:val="24"/>
          <w:szCs w:val="24"/>
        </w:rPr>
        <w:t>.</w:t>
      </w:r>
    </w:p>
    <w:p w:rsidR="00D52FD9" w:rsidRDefault="00D52FD9" w:rsidP="0058172E">
      <w:pPr>
        <w:pStyle w:val="pt-a0-000029"/>
        <w:spacing w:before="0" w:beforeAutospacing="0" w:after="0" w:afterAutospacing="0" w:line="276" w:lineRule="atLeast"/>
        <w:ind w:firstLine="720"/>
        <w:jc w:val="both"/>
        <w:rPr>
          <w:rStyle w:val="pt-a1-000020"/>
        </w:rPr>
      </w:pPr>
    </w:p>
    <w:p w:rsidR="00F31758" w:rsidRDefault="00F31758" w:rsidP="0058172E">
      <w:pPr>
        <w:pStyle w:val="pt-consplusnonformat-000078"/>
        <w:spacing w:before="0" w:beforeAutospacing="0" w:after="0" w:afterAutospacing="0" w:line="302" w:lineRule="atLeast"/>
        <w:jc w:val="center"/>
        <w:rPr>
          <w:rStyle w:val="pt-a1-000005"/>
          <w:b/>
          <w:bCs/>
        </w:rPr>
      </w:pPr>
    </w:p>
    <w:p w:rsidR="0058172E" w:rsidRPr="00E42877" w:rsidRDefault="0058172E" w:rsidP="0058172E">
      <w:pPr>
        <w:pStyle w:val="pt-consplusnonformat-000078"/>
        <w:spacing w:before="0" w:beforeAutospacing="0" w:after="0" w:afterAutospacing="0" w:line="302" w:lineRule="atLeast"/>
        <w:jc w:val="center"/>
      </w:pPr>
      <w:r w:rsidRPr="00E42877">
        <w:rPr>
          <w:rStyle w:val="pt-a1-000005"/>
          <w:b/>
          <w:bCs/>
        </w:rPr>
        <w:t>17. МЕСТО НАХОЖДЕНИЯ</w:t>
      </w:r>
      <w:r w:rsidR="00CF0CAF">
        <w:rPr>
          <w:rStyle w:val="pt-a1-000005"/>
          <w:b/>
          <w:bCs/>
        </w:rPr>
        <w:t>,</w:t>
      </w:r>
      <w:r w:rsidR="00D467E4">
        <w:rPr>
          <w:rStyle w:val="pt-a1-000005"/>
          <w:b/>
          <w:bCs/>
        </w:rPr>
        <w:t xml:space="preserve"> </w:t>
      </w:r>
      <w:r w:rsidRPr="00E42877">
        <w:rPr>
          <w:rStyle w:val="pt-a1-000005"/>
          <w:b/>
          <w:bCs/>
        </w:rPr>
        <w:t xml:space="preserve">БАНКОВСКИЕ РЕКВИЗИТЫ </w:t>
      </w:r>
      <w:r w:rsidR="00CF0CAF">
        <w:rPr>
          <w:rStyle w:val="pt-a1-000005"/>
          <w:b/>
          <w:bCs/>
        </w:rPr>
        <w:t xml:space="preserve">И ПОДПИСИ </w:t>
      </w:r>
      <w:r w:rsidRPr="00E42877">
        <w:rPr>
          <w:rStyle w:val="pt-a1-000005"/>
          <w:b/>
          <w:bCs/>
        </w:rPr>
        <w:t>СТОРОН</w:t>
      </w:r>
    </w:p>
    <w:tbl>
      <w:tblPr>
        <w:tblW w:w="9782" w:type="dxa"/>
        <w:tblInd w:w="-176" w:type="dxa"/>
        <w:tblLayout w:type="fixed"/>
        <w:tblLook w:val="0000" w:firstRow="0" w:lastRow="0" w:firstColumn="0" w:lastColumn="0" w:noHBand="0" w:noVBand="0"/>
      </w:tblPr>
      <w:tblGrid>
        <w:gridCol w:w="4778"/>
        <w:gridCol w:w="5004"/>
      </w:tblGrid>
      <w:tr w:rsidR="00E42877" w:rsidRPr="00E42877" w:rsidTr="002D7DCD">
        <w:trPr>
          <w:trHeight w:val="2556"/>
        </w:trPr>
        <w:tc>
          <w:tcPr>
            <w:tcW w:w="4778" w:type="dxa"/>
          </w:tcPr>
          <w:p w:rsidR="00E42877" w:rsidRPr="00E42877" w:rsidRDefault="00E42877" w:rsidP="00E42877">
            <w:pPr>
              <w:rPr>
                <w:b/>
                <w:u w:val="single"/>
              </w:rPr>
            </w:pPr>
            <w:r w:rsidRPr="00E42877">
              <w:rPr>
                <w:b/>
                <w:u w:val="single"/>
              </w:rPr>
              <w:lastRenderedPageBreak/>
              <w:t>«Заказчик»</w:t>
            </w:r>
          </w:p>
          <w:p w:rsidR="00673816" w:rsidRPr="00EA336E" w:rsidRDefault="00673816" w:rsidP="00EA336E">
            <w:pPr>
              <w:tabs>
                <w:tab w:val="num" w:pos="0"/>
                <w:tab w:val="left" w:pos="2870"/>
                <w:tab w:val="left" w:pos="3396"/>
                <w:tab w:val="left" w:pos="4004"/>
              </w:tabs>
              <w:rPr>
                <w:b/>
                <w:color w:val="000000"/>
              </w:rPr>
            </w:pPr>
            <w:r w:rsidRPr="00EA336E">
              <w:rPr>
                <w:b/>
                <w:color w:val="000000"/>
              </w:rPr>
              <w:t>Общество с ограниченной ответственностью «Медсервис»</w:t>
            </w:r>
          </w:p>
          <w:p w:rsidR="00AA5E68" w:rsidRPr="00EA336E" w:rsidRDefault="00AA5E68" w:rsidP="00EA336E">
            <w:pPr>
              <w:tabs>
                <w:tab w:val="num" w:pos="0"/>
                <w:tab w:val="left" w:pos="2870"/>
                <w:tab w:val="left" w:pos="3396"/>
                <w:tab w:val="left" w:pos="4004"/>
              </w:tabs>
              <w:rPr>
                <w:b/>
                <w:color w:val="000000"/>
              </w:rPr>
            </w:pPr>
            <w:r w:rsidRPr="00EA336E">
              <w:rPr>
                <w:b/>
                <w:color w:val="000000"/>
              </w:rPr>
              <w:t xml:space="preserve">Юридический адрес: </w:t>
            </w:r>
          </w:p>
          <w:p w:rsidR="00D467E4" w:rsidRDefault="00EA336E" w:rsidP="00EA336E">
            <w:pPr>
              <w:tabs>
                <w:tab w:val="num" w:pos="0"/>
              </w:tabs>
              <w:ind w:right="-81"/>
              <w:jc w:val="both"/>
              <w:rPr>
                <w:b/>
                <w:color w:val="000000"/>
              </w:rPr>
            </w:pPr>
            <w:r w:rsidRPr="00EA336E">
              <w:rPr>
                <w:b/>
                <w:color w:val="000000"/>
              </w:rPr>
              <w:t xml:space="preserve">Республика Башкортостан, 453264, </w:t>
            </w:r>
          </w:p>
          <w:p w:rsidR="00EA336E" w:rsidRPr="00EA336E" w:rsidRDefault="00EA336E" w:rsidP="00EA336E">
            <w:pPr>
              <w:tabs>
                <w:tab w:val="num" w:pos="0"/>
              </w:tabs>
              <w:ind w:right="-81"/>
              <w:jc w:val="both"/>
              <w:rPr>
                <w:b/>
                <w:color w:val="000000"/>
              </w:rPr>
            </w:pPr>
            <w:r w:rsidRPr="00EA336E">
              <w:rPr>
                <w:b/>
                <w:color w:val="000000"/>
              </w:rPr>
              <w:t>г. Салават, ул. Октябрьская, д.35.</w:t>
            </w:r>
          </w:p>
          <w:p w:rsidR="00AA5E68" w:rsidRPr="00EA336E" w:rsidRDefault="00AA5E68" w:rsidP="00EA336E">
            <w:pPr>
              <w:tabs>
                <w:tab w:val="num" w:pos="0"/>
              </w:tabs>
              <w:autoSpaceDE w:val="0"/>
              <w:autoSpaceDN w:val="0"/>
              <w:adjustRightInd w:val="0"/>
              <w:rPr>
                <w:b/>
                <w:color w:val="000000"/>
              </w:rPr>
            </w:pPr>
            <w:r w:rsidRPr="00EA336E">
              <w:rPr>
                <w:b/>
                <w:color w:val="000000"/>
              </w:rPr>
              <w:t xml:space="preserve">Тел.: </w:t>
            </w:r>
            <w:r w:rsidR="00EA336E" w:rsidRPr="00EA336E">
              <w:rPr>
                <w:b/>
                <w:color w:val="000000"/>
              </w:rPr>
              <w:t>(3476) 39-51-00</w:t>
            </w:r>
          </w:p>
          <w:p w:rsidR="00EA336E" w:rsidRPr="00EA336E" w:rsidRDefault="00EA336E" w:rsidP="00EA336E">
            <w:pPr>
              <w:tabs>
                <w:tab w:val="num" w:pos="0"/>
              </w:tabs>
              <w:autoSpaceDE w:val="0"/>
              <w:autoSpaceDN w:val="0"/>
              <w:adjustRightInd w:val="0"/>
              <w:rPr>
                <w:b/>
                <w:color w:val="000000"/>
              </w:rPr>
            </w:pPr>
            <w:r w:rsidRPr="00EA336E">
              <w:rPr>
                <w:b/>
                <w:color w:val="000000"/>
              </w:rPr>
              <w:t>Факс: (3476) 39-51-00</w:t>
            </w:r>
          </w:p>
          <w:p w:rsidR="00AA5E68" w:rsidRPr="00EA336E" w:rsidRDefault="00AA5E68" w:rsidP="00EA336E">
            <w:pPr>
              <w:tabs>
                <w:tab w:val="num" w:pos="0"/>
                <w:tab w:val="left" w:pos="2870"/>
                <w:tab w:val="left" w:pos="3396"/>
                <w:tab w:val="left" w:pos="4004"/>
              </w:tabs>
              <w:rPr>
                <w:b/>
                <w:color w:val="000000"/>
              </w:rPr>
            </w:pPr>
            <w:r w:rsidRPr="00EA336E">
              <w:rPr>
                <w:b/>
                <w:color w:val="000000"/>
              </w:rPr>
              <w:t>Банковские реквизиты:</w:t>
            </w:r>
          </w:p>
          <w:p w:rsidR="00EA336E" w:rsidRPr="00EA336E" w:rsidRDefault="00EA336E" w:rsidP="00EA336E">
            <w:pPr>
              <w:tabs>
                <w:tab w:val="num" w:pos="0"/>
              </w:tabs>
              <w:ind w:right="-81"/>
              <w:jc w:val="both"/>
              <w:rPr>
                <w:b/>
                <w:color w:val="000000"/>
              </w:rPr>
            </w:pPr>
            <w:r w:rsidRPr="00EA336E">
              <w:rPr>
                <w:b/>
                <w:color w:val="000000"/>
              </w:rPr>
              <w:t>Нижегородский филиал АБ «РОССИЯ»</w:t>
            </w:r>
          </w:p>
          <w:p w:rsidR="00AA5E68" w:rsidRPr="00E42877" w:rsidRDefault="00AA5E68" w:rsidP="00EA336E">
            <w:pPr>
              <w:tabs>
                <w:tab w:val="num" w:pos="0"/>
                <w:tab w:val="left" w:pos="2870"/>
                <w:tab w:val="left" w:pos="3396"/>
                <w:tab w:val="left" w:pos="4004"/>
              </w:tabs>
              <w:rPr>
                <w:b/>
                <w:color w:val="000000"/>
              </w:rPr>
            </w:pPr>
            <w:proofErr w:type="gramStart"/>
            <w:r w:rsidRPr="00E42877">
              <w:rPr>
                <w:b/>
                <w:color w:val="000000"/>
              </w:rPr>
              <w:t>Р</w:t>
            </w:r>
            <w:proofErr w:type="gramEnd"/>
            <w:r w:rsidRPr="00E42877">
              <w:rPr>
                <w:b/>
                <w:color w:val="000000"/>
              </w:rPr>
              <w:t>/с №</w:t>
            </w:r>
            <w:r w:rsidR="00EA336E" w:rsidRPr="00EA336E">
              <w:rPr>
                <w:b/>
                <w:color w:val="000000"/>
              </w:rPr>
              <w:t>40702810814240000011,</w:t>
            </w:r>
          </w:p>
          <w:p w:rsidR="00AA5E68" w:rsidRPr="00EA336E" w:rsidRDefault="00AA5E68" w:rsidP="00EA336E">
            <w:pPr>
              <w:tabs>
                <w:tab w:val="num" w:pos="0"/>
              </w:tabs>
              <w:rPr>
                <w:b/>
                <w:color w:val="000000"/>
              </w:rPr>
            </w:pPr>
            <w:r w:rsidRPr="00E42877">
              <w:rPr>
                <w:b/>
                <w:color w:val="000000"/>
              </w:rPr>
              <w:t xml:space="preserve">К/с № </w:t>
            </w:r>
            <w:r w:rsidR="00EA336E" w:rsidRPr="00EA336E">
              <w:rPr>
                <w:b/>
                <w:color w:val="000000"/>
              </w:rPr>
              <w:t>30101810300000000876,</w:t>
            </w:r>
          </w:p>
          <w:p w:rsidR="00AA5E68" w:rsidRPr="00EA336E" w:rsidRDefault="00AA5E68" w:rsidP="00EA336E">
            <w:pPr>
              <w:tabs>
                <w:tab w:val="num" w:pos="0"/>
                <w:tab w:val="left" w:pos="2870"/>
                <w:tab w:val="left" w:pos="3396"/>
                <w:tab w:val="left" w:pos="4004"/>
              </w:tabs>
              <w:rPr>
                <w:b/>
                <w:color w:val="000000"/>
              </w:rPr>
            </w:pPr>
            <w:r w:rsidRPr="00EA336E">
              <w:rPr>
                <w:b/>
                <w:color w:val="000000"/>
              </w:rPr>
              <w:t xml:space="preserve">БИК </w:t>
            </w:r>
            <w:r w:rsidR="00EA336E" w:rsidRPr="00EA336E">
              <w:rPr>
                <w:b/>
                <w:color w:val="000000"/>
              </w:rPr>
              <w:t>042202876</w:t>
            </w:r>
            <w:r w:rsidRPr="00EA336E">
              <w:rPr>
                <w:b/>
                <w:color w:val="000000"/>
              </w:rPr>
              <w:t xml:space="preserve">, </w:t>
            </w:r>
          </w:p>
          <w:p w:rsidR="00AA5E68" w:rsidRPr="00EA336E" w:rsidRDefault="00AA5E68" w:rsidP="00EA336E">
            <w:pPr>
              <w:tabs>
                <w:tab w:val="num" w:pos="0"/>
                <w:tab w:val="left" w:pos="2870"/>
                <w:tab w:val="left" w:pos="3396"/>
                <w:tab w:val="left" w:pos="4004"/>
              </w:tabs>
              <w:rPr>
                <w:b/>
                <w:color w:val="000000"/>
              </w:rPr>
            </w:pPr>
            <w:r w:rsidRPr="00EA336E">
              <w:rPr>
                <w:b/>
                <w:color w:val="000000"/>
              </w:rPr>
              <w:t xml:space="preserve">ИНН/ КПП </w:t>
            </w:r>
            <w:r w:rsidR="00EA336E" w:rsidRPr="00EA336E">
              <w:rPr>
                <w:b/>
                <w:color w:val="000000"/>
              </w:rPr>
              <w:t>0266023905 / 026601001</w:t>
            </w:r>
            <w:r w:rsidRPr="00EA336E">
              <w:rPr>
                <w:b/>
                <w:color w:val="000000"/>
              </w:rPr>
              <w:t xml:space="preserve">, </w:t>
            </w:r>
          </w:p>
          <w:p w:rsidR="00AA5E68" w:rsidRPr="00AA5E68" w:rsidRDefault="00AA5E68" w:rsidP="00AA5E68">
            <w:pPr>
              <w:tabs>
                <w:tab w:val="num" w:pos="0"/>
                <w:tab w:val="left" w:pos="2870"/>
                <w:tab w:val="left" w:pos="3396"/>
                <w:tab w:val="left" w:pos="4004"/>
              </w:tabs>
              <w:rPr>
                <w:b/>
                <w:lang w:val="en-US"/>
              </w:rPr>
            </w:pPr>
            <w:r w:rsidRPr="00E42877">
              <w:rPr>
                <w:b/>
                <w:lang w:val="en-US"/>
              </w:rPr>
              <w:t>E</w:t>
            </w:r>
            <w:r w:rsidRPr="00AA5E68">
              <w:rPr>
                <w:b/>
                <w:lang w:val="en-US"/>
              </w:rPr>
              <w:t>-</w:t>
            </w:r>
            <w:r w:rsidRPr="00E42877">
              <w:rPr>
                <w:b/>
                <w:lang w:val="en-US"/>
              </w:rPr>
              <w:t>mail</w:t>
            </w:r>
            <w:r w:rsidRPr="00AA5E68">
              <w:rPr>
                <w:b/>
                <w:lang w:val="en-US"/>
              </w:rPr>
              <w:t xml:space="preserve">: </w:t>
            </w:r>
            <w:bookmarkStart w:id="0" w:name="OLE_LINK8"/>
            <w:bookmarkStart w:id="1" w:name="OLE_LINK7"/>
            <w:r w:rsidR="00EA336E" w:rsidRPr="00A8612B">
              <w:rPr>
                <w:rStyle w:val="a4"/>
                <w:b/>
                <w:lang w:val="en-US"/>
              </w:rPr>
              <w:t>secretary</w:t>
            </w:r>
            <w:hyperlink r:id="rId11" w:history="1">
              <w:r w:rsidR="00EA336E" w:rsidRPr="00EA336E">
                <w:rPr>
                  <w:rStyle w:val="a4"/>
                  <w:b/>
                  <w:lang w:val="en-US"/>
                </w:rPr>
                <w:t>@salavatmed.ru</w:t>
              </w:r>
              <w:bookmarkEnd w:id="0"/>
              <w:bookmarkEnd w:id="1"/>
            </w:hyperlink>
          </w:p>
        </w:tc>
        <w:tc>
          <w:tcPr>
            <w:tcW w:w="5004" w:type="dxa"/>
          </w:tcPr>
          <w:p w:rsidR="00E42877" w:rsidRPr="00E42877" w:rsidRDefault="00E42877" w:rsidP="00E42877">
            <w:pPr>
              <w:pStyle w:val="aa"/>
              <w:tabs>
                <w:tab w:val="left" w:pos="2870"/>
                <w:tab w:val="left" w:pos="3396"/>
                <w:tab w:val="left" w:pos="4004"/>
              </w:tabs>
              <w:snapToGrid w:val="0"/>
              <w:jc w:val="left"/>
              <w:rPr>
                <w:b/>
                <w:sz w:val="24"/>
                <w:szCs w:val="24"/>
                <w:u w:val="single"/>
              </w:rPr>
            </w:pPr>
            <w:r w:rsidRPr="00E42877">
              <w:rPr>
                <w:b/>
                <w:sz w:val="24"/>
                <w:szCs w:val="24"/>
                <w:u w:val="single"/>
              </w:rPr>
              <w:t>«Исполнитель»</w:t>
            </w:r>
          </w:p>
          <w:p w:rsidR="00E42877" w:rsidRPr="00E42877" w:rsidRDefault="00E42877" w:rsidP="00E42877">
            <w:pPr>
              <w:tabs>
                <w:tab w:val="num" w:pos="0"/>
                <w:tab w:val="left" w:pos="2870"/>
                <w:tab w:val="left" w:pos="3396"/>
                <w:tab w:val="left" w:pos="4004"/>
              </w:tabs>
              <w:rPr>
                <w:b/>
              </w:rPr>
            </w:pPr>
          </w:p>
          <w:p w:rsidR="00E42877" w:rsidRPr="00E42877" w:rsidRDefault="00E42877" w:rsidP="00E42877">
            <w:pPr>
              <w:tabs>
                <w:tab w:val="num" w:pos="0"/>
                <w:tab w:val="left" w:pos="2870"/>
                <w:tab w:val="left" w:pos="3396"/>
                <w:tab w:val="left" w:pos="4004"/>
              </w:tabs>
              <w:rPr>
                <w:b/>
              </w:rPr>
            </w:pPr>
          </w:p>
        </w:tc>
      </w:tr>
    </w:tbl>
    <w:p w:rsidR="005266A1" w:rsidRPr="00E42877" w:rsidRDefault="005266A1" w:rsidP="0058172E">
      <w:pPr>
        <w:pStyle w:val="pt-a0-000086"/>
        <w:spacing w:before="0" w:beforeAutospacing="0" w:after="0" w:afterAutospacing="0" w:line="276" w:lineRule="atLeast"/>
        <w:jc w:val="right"/>
        <w:rPr>
          <w:rStyle w:val="pt-a1-000020"/>
        </w:rPr>
      </w:pPr>
    </w:p>
    <w:p w:rsidR="005266A1" w:rsidRPr="00E42877" w:rsidRDefault="005266A1" w:rsidP="0058172E">
      <w:pPr>
        <w:pStyle w:val="pt-a0-000086"/>
        <w:spacing w:before="0" w:beforeAutospacing="0" w:after="0" w:afterAutospacing="0" w:line="276" w:lineRule="atLeast"/>
        <w:jc w:val="right"/>
        <w:rPr>
          <w:rStyle w:val="pt-a1-000020"/>
        </w:rPr>
      </w:pPr>
    </w:p>
    <w:tbl>
      <w:tblPr>
        <w:tblW w:w="9782" w:type="dxa"/>
        <w:tblInd w:w="-176" w:type="dxa"/>
        <w:tblLayout w:type="fixed"/>
        <w:tblLook w:val="0000" w:firstRow="0" w:lastRow="0" w:firstColumn="0" w:lastColumn="0" w:noHBand="0" w:noVBand="0"/>
      </w:tblPr>
      <w:tblGrid>
        <w:gridCol w:w="4675"/>
        <w:gridCol w:w="236"/>
        <w:gridCol w:w="4871"/>
      </w:tblGrid>
      <w:tr w:rsidR="00E42877" w:rsidRPr="00E42877" w:rsidTr="002D7DCD">
        <w:trPr>
          <w:cantSplit/>
          <w:trHeight w:val="1784"/>
        </w:trPr>
        <w:tc>
          <w:tcPr>
            <w:tcW w:w="4675" w:type="dxa"/>
          </w:tcPr>
          <w:p w:rsidR="00E42877" w:rsidRPr="00E42877" w:rsidRDefault="00E42877" w:rsidP="002D7DCD">
            <w:pPr>
              <w:pStyle w:val="aa"/>
              <w:jc w:val="center"/>
              <w:rPr>
                <w:b/>
                <w:sz w:val="24"/>
                <w:szCs w:val="24"/>
              </w:rPr>
            </w:pPr>
            <w:r w:rsidRPr="00E42877">
              <w:rPr>
                <w:b/>
                <w:sz w:val="24"/>
                <w:szCs w:val="24"/>
              </w:rPr>
              <w:t>ЗАКАЗЧИК</w:t>
            </w:r>
          </w:p>
          <w:p w:rsidR="00A2508C" w:rsidRDefault="00A2508C" w:rsidP="002D7DCD">
            <w:pPr>
              <w:pStyle w:val="aa"/>
              <w:rPr>
                <w:color w:val="0000FF"/>
                <w:sz w:val="24"/>
                <w:szCs w:val="24"/>
              </w:rPr>
            </w:pPr>
          </w:p>
          <w:p w:rsidR="00E42877" w:rsidRPr="00AA5E68" w:rsidRDefault="00AA5E68" w:rsidP="002D7DCD">
            <w:pPr>
              <w:pStyle w:val="aa"/>
              <w:rPr>
                <w:bCs/>
                <w:sz w:val="24"/>
                <w:szCs w:val="24"/>
              </w:rPr>
            </w:pPr>
            <w:r w:rsidRPr="00AA5E68">
              <w:rPr>
                <w:bCs/>
                <w:sz w:val="24"/>
                <w:szCs w:val="24"/>
              </w:rPr>
              <w:t>Директор ООО «</w:t>
            </w:r>
            <w:r w:rsidR="005B4EFA">
              <w:rPr>
                <w:bCs/>
                <w:sz w:val="24"/>
                <w:szCs w:val="24"/>
              </w:rPr>
              <w:t>Медсервис</w:t>
            </w:r>
            <w:r w:rsidRPr="00AA5E68">
              <w:rPr>
                <w:bCs/>
                <w:sz w:val="24"/>
                <w:szCs w:val="24"/>
              </w:rPr>
              <w:t>»</w:t>
            </w:r>
          </w:p>
          <w:p w:rsidR="00E42877" w:rsidRDefault="00E42877" w:rsidP="002D7DCD">
            <w:pPr>
              <w:pStyle w:val="aa"/>
              <w:rPr>
                <w:color w:val="0000FF"/>
                <w:sz w:val="24"/>
                <w:szCs w:val="24"/>
              </w:rPr>
            </w:pPr>
          </w:p>
          <w:p w:rsidR="0025096F" w:rsidRDefault="0025096F" w:rsidP="002D7DCD">
            <w:pPr>
              <w:pStyle w:val="aa"/>
              <w:rPr>
                <w:color w:val="0000FF"/>
                <w:sz w:val="24"/>
                <w:szCs w:val="24"/>
              </w:rPr>
            </w:pPr>
          </w:p>
          <w:p w:rsidR="00A2508C" w:rsidRDefault="00A2508C" w:rsidP="002D7DCD">
            <w:pPr>
              <w:pStyle w:val="aa"/>
              <w:rPr>
                <w:color w:val="0000FF"/>
                <w:sz w:val="24"/>
                <w:szCs w:val="24"/>
              </w:rPr>
            </w:pPr>
          </w:p>
          <w:p w:rsidR="00E42877" w:rsidRDefault="00E42877" w:rsidP="00186476">
            <w:pPr>
              <w:pStyle w:val="aa"/>
              <w:rPr>
                <w:bCs/>
                <w:sz w:val="24"/>
                <w:szCs w:val="24"/>
              </w:rPr>
            </w:pPr>
            <w:r w:rsidRPr="00E42877">
              <w:rPr>
                <w:sz w:val="24"/>
                <w:szCs w:val="24"/>
              </w:rPr>
              <w:t xml:space="preserve">___________________ </w:t>
            </w:r>
            <w:r w:rsidR="005B4EFA">
              <w:rPr>
                <w:sz w:val="24"/>
                <w:szCs w:val="24"/>
              </w:rPr>
              <w:t>С.В. Мовергоз</w:t>
            </w:r>
          </w:p>
          <w:p w:rsidR="00186476" w:rsidRPr="00E42877" w:rsidRDefault="00186476" w:rsidP="00186476">
            <w:pPr>
              <w:pStyle w:val="aa"/>
              <w:rPr>
                <w:bCs/>
                <w:sz w:val="24"/>
                <w:szCs w:val="24"/>
              </w:rPr>
            </w:pPr>
            <w:r>
              <w:rPr>
                <w:bCs/>
                <w:sz w:val="24"/>
                <w:szCs w:val="24"/>
              </w:rPr>
              <w:t xml:space="preserve">   М.П.</w:t>
            </w:r>
          </w:p>
        </w:tc>
        <w:tc>
          <w:tcPr>
            <w:tcW w:w="236" w:type="dxa"/>
          </w:tcPr>
          <w:p w:rsidR="00E42877" w:rsidRPr="00E42877" w:rsidRDefault="00E42877" w:rsidP="002D7DCD">
            <w:pPr>
              <w:pStyle w:val="aa"/>
              <w:tabs>
                <w:tab w:val="left" w:pos="2870"/>
                <w:tab w:val="left" w:pos="3396"/>
                <w:tab w:val="left" w:pos="4004"/>
              </w:tabs>
              <w:snapToGrid w:val="0"/>
              <w:rPr>
                <w:sz w:val="24"/>
                <w:szCs w:val="24"/>
              </w:rPr>
            </w:pPr>
          </w:p>
        </w:tc>
        <w:tc>
          <w:tcPr>
            <w:tcW w:w="4871" w:type="dxa"/>
          </w:tcPr>
          <w:p w:rsidR="00E42877" w:rsidRPr="00E42877" w:rsidRDefault="00E42877" w:rsidP="002D7DCD">
            <w:pPr>
              <w:pStyle w:val="aa"/>
              <w:tabs>
                <w:tab w:val="left" w:pos="2870"/>
                <w:tab w:val="left" w:pos="3396"/>
                <w:tab w:val="left" w:pos="4004"/>
              </w:tabs>
              <w:jc w:val="center"/>
              <w:rPr>
                <w:b/>
                <w:bCs/>
                <w:sz w:val="24"/>
                <w:szCs w:val="24"/>
              </w:rPr>
            </w:pPr>
            <w:r w:rsidRPr="00E42877">
              <w:rPr>
                <w:b/>
                <w:bCs/>
                <w:sz w:val="24"/>
                <w:szCs w:val="24"/>
              </w:rPr>
              <w:t>ИСПОЛНИТЕЛЬ</w:t>
            </w:r>
          </w:p>
          <w:p w:rsidR="00A2508C" w:rsidRDefault="00A2508C" w:rsidP="002D7DCD">
            <w:pPr>
              <w:pStyle w:val="aa"/>
              <w:tabs>
                <w:tab w:val="left" w:pos="2870"/>
                <w:tab w:val="left" w:pos="3396"/>
                <w:tab w:val="left" w:pos="4004"/>
              </w:tabs>
              <w:rPr>
                <w:bCs/>
                <w:sz w:val="24"/>
                <w:szCs w:val="24"/>
              </w:rPr>
            </w:pPr>
          </w:p>
          <w:p w:rsidR="00E42877" w:rsidRPr="00E42877" w:rsidRDefault="00E42877" w:rsidP="002D7DCD">
            <w:pPr>
              <w:pStyle w:val="aa"/>
              <w:rPr>
                <w:sz w:val="24"/>
                <w:szCs w:val="24"/>
              </w:rPr>
            </w:pPr>
          </w:p>
        </w:tc>
      </w:tr>
    </w:tbl>
    <w:p w:rsidR="005266A1" w:rsidRDefault="005266A1"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0A5724" w:rsidRDefault="000A5724" w:rsidP="0058172E">
      <w:pPr>
        <w:pStyle w:val="pt-a0-000086"/>
        <w:spacing w:before="0" w:beforeAutospacing="0" w:after="0" w:afterAutospacing="0" w:line="276" w:lineRule="atLeast"/>
        <w:jc w:val="right"/>
        <w:rPr>
          <w:rStyle w:val="pt-a1-000020"/>
        </w:rPr>
      </w:pPr>
    </w:p>
    <w:p w:rsidR="001E4ABE" w:rsidRDefault="001E4ABE" w:rsidP="000A5724">
      <w:pPr>
        <w:pStyle w:val="pt-a0-000086"/>
        <w:spacing w:before="0" w:beforeAutospacing="0" w:after="0" w:afterAutospacing="0" w:line="276" w:lineRule="atLeast"/>
        <w:jc w:val="right"/>
        <w:rPr>
          <w:rStyle w:val="pt-a1-000020"/>
        </w:rPr>
      </w:pPr>
    </w:p>
    <w:p w:rsidR="001E4ABE" w:rsidRDefault="001E4ABE" w:rsidP="000A5724">
      <w:pPr>
        <w:pStyle w:val="pt-a0-000086"/>
        <w:spacing w:before="0" w:beforeAutospacing="0" w:after="0" w:afterAutospacing="0" w:line="276" w:lineRule="atLeast"/>
        <w:jc w:val="right"/>
        <w:rPr>
          <w:rStyle w:val="pt-a1-000020"/>
        </w:rPr>
      </w:pPr>
    </w:p>
    <w:p w:rsidR="001E4ABE" w:rsidRDefault="001E4ABE" w:rsidP="000A5724">
      <w:pPr>
        <w:pStyle w:val="pt-a0-000086"/>
        <w:spacing w:before="0" w:beforeAutospacing="0" w:after="0" w:afterAutospacing="0" w:line="276" w:lineRule="atLeast"/>
        <w:jc w:val="right"/>
        <w:rPr>
          <w:rStyle w:val="pt-a1-000020"/>
        </w:rPr>
      </w:pPr>
    </w:p>
    <w:p w:rsidR="000A5724" w:rsidRPr="00E42877" w:rsidRDefault="000A5724" w:rsidP="000A5724">
      <w:pPr>
        <w:pStyle w:val="pt-a0-000086"/>
        <w:spacing w:before="0" w:beforeAutospacing="0" w:after="0" w:afterAutospacing="0" w:line="276" w:lineRule="atLeast"/>
        <w:jc w:val="right"/>
      </w:pPr>
      <w:r w:rsidRPr="00E42877">
        <w:rPr>
          <w:rStyle w:val="pt-a1-000020"/>
        </w:rPr>
        <w:lastRenderedPageBreak/>
        <w:t xml:space="preserve">Приложение № </w:t>
      </w:r>
      <w:r>
        <w:rPr>
          <w:rStyle w:val="pt-a1-000020"/>
        </w:rPr>
        <w:t>1</w:t>
      </w:r>
      <w:r w:rsidRPr="00E42877">
        <w:rPr>
          <w:rStyle w:val="pt-a1-000020"/>
        </w:rPr>
        <w:t xml:space="preserve"> к </w:t>
      </w:r>
      <w:r>
        <w:rPr>
          <w:rStyle w:val="pt-a1-000020"/>
        </w:rPr>
        <w:t>Договор</w:t>
      </w:r>
      <w:r w:rsidRPr="00E42877">
        <w:rPr>
          <w:rStyle w:val="pt-a1-000020"/>
        </w:rPr>
        <w:t>у</w:t>
      </w:r>
    </w:p>
    <w:p w:rsidR="000A5724" w:rsidRPr="00E42877" w:rsidRDefault="000A5724" w:rsidP="000A5724">
      <w:pPr>
        <w:pStyle w:val="pt-a0-000086"/>
        <w:spacing w:before="0" w:beforeAutospacing="0" w:after="0" w:afterAutospacing="0" w:line="276" w:lineRule="atLeast"/>
        <w:jc w:val="right"/>
      </w:pPr>
      <w:r w:rsidRPr="00E42877">
        <w:rPr>
          <w:rStyle w:val="pt-a1-000020"/>
        </w:rPr>
        <w:t>от «</w:t>
      </w:r>
      <w:r>
        <w:rPr>
          <w:rStyle w:val="pt-a1-000020"/>
        </w:rPr>
        <w:t>_____</w:t>
      </w:r>
      <w:r w:rsidRPr="00E42877">
        <w:rPr>
          <w:rStyle w:val="pt-a1-000020"/>
        </w:rPr>
        <w:t>»</w:t>
      </w:r>
      <w:r>
        <w:rPr>
          <w:rStyle w:val="pt-a1-000020"/>
        </w:rPr>
        <w:t xml:space="preserve">  </w:t>
      </w:r>
      <w:r w:rsidRPr="00E42877">
        <w:rPr>
          <w:rStyle w:val="pt-a1-000020"/>
        </w:rPr>
        <w:t>20</w:t>
      </w:r>
      <w:r>
        <w:rPr>
          <w:rStyle w:val="pt-a1-000020"/>
        </w:rPr>
        <w:t>20</w:t>
      </w:r>
      <w:r w:rsidRPr="00E42877">
        <w:rPr>
          <w:rStyle w:val="pt-a1-000020"/>
        </w:rPr>
        <w:t xml:space="preserve"> г. № </w:t>
      </w:r>
      <w:r>
        <w:rPr>
          <w:rStyle w:val="pt-a1-000020"/>
        </w:rPr>
        <w:t>______________</w:t>
      </w:r>
    </w:p>
    <w:p w:rsidR="000A5724" w:rsidRPr="00E42877" w:rsidRDefault="000A5724" w:rsidP="000A5724">
      <w:pPr>
        <w:pStyle w:val="pt-a0-000113"/>
        <w:spacing w:before="0" w:beforeAutospacing="0" w:after="0" w:afterAutospacing="0" w:line="253" w:lineRule="atLeast"/>
        <w:jc w:val="right"/>
      </w:pPr>
    </w:p>
    <w:tbl>
      <w:tblPr>
        <w:tblW w:w="0" w:type="auto"/>
        <w:tblCellMar>
          <w:top w:w="15" w:type="dxa"/>
          <w:left w:w="15" w:type="dxa"/>
          <w:bottom w:w="15" w:type="dxa"/>
          <w:right w:w="15" w:type="dxa"/>
        </w:tblCellMar>
        <w:tblLook w:val="0000" w:firstRow="0" w:lastRow="0" w:firstColumn="0" w:lastColumn="0" w:noHBand="0" w:noVBand="0"/>
      </w:tblPr>
      <w:tblGrid>
        <w:gridCol w:w="10012"/>
      </w:tblGrid>
      <w:tr w:rsidR="000A5724" w:rsidRPr="00E42877" w:rsidTr="001E4ABE">
        <w:trPr>
          <w:trHeight w:val="965"/>
        </w:trPr>
        <w:tc>
          <w:tcPr>
            <w:tcW w:w="1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120"/>
              <w:spacing w:before="0" w:beforeAutospacing="0" w:after="0" w:afterAutospacing="0" w:line="276" w:lineRule="atLeast"/>
              <w:jc w:val="center"/>
            </w:pPr>
            <w:r w:rsidRPr="00E42877">
              <w:rPr>
                <w:rStyle w:val="pt-a1-000058"/>
                <w:vertAlign w:val="superscript"/>
              </w:rPr>
              <w:t>(полное наименование работодателя)</w:t>
            </w:r>
          </w:p>
        </w:tc>
      </w:tr>
      <w:tr w:rsidR="000A5724" w:rsidRPr="00E42877" w:rsidTr="001E4ABE">
        <w:tc>
          <w:tcPr>
            <w:tcW w:w="1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120"/>
              <w:spacing w:before="0" w:beforeAutospacing="0" w:after="0" w:afterAutospacing="0" w:line="276" w:lineRule="atLeast"/>
              <w:jc w:val="center"/>
            </w:pPr>
            <w:proofErr w:type="gramStart"/>
            <w:r w:rsidRPr="00E42877">
              <w:rPr>
                <w:rStyle w:val="pt-a1-000058"/>
                <w:vertAlign w:val="superscript"/>
              </w:rPr>
              <w:t>(адрес работодателя, индекс, фамилия, имя, отчество руководителя, телефон, факс, адрес электронной почты)</w:t>
            </w:r>
            <w:proofErr w:type="gramEnd"/>
          </w:p>
        </w:tc>
      </w:tr>
    </w:tbl>
    <w:p w:rsidR="000A5724" w:rsidRPr="00E42877" w:rsidRDefault="000A5724" w:rsidP="000A5724">
      <w:pPr>
        <w:pStyle w:val="pt-a0-000120"/>
        <w:spacing w:before="0" w:beforeAutospacing="0" w:after="0" w:afterAutospacing="0" w:line="276" w:lineRule="atLeast"/>
        <w:jc w:val="center"/>
      </w:pPr>
      <w:r w:rsidRPr="00E42877">
        <w:rPr>
          <w:rStyle w:val="pt-a1-000205"/>
          <w:b/>
          <w:bCs/>
        </w:rPr>
        <w:t xml:space="preserve">ПЕРЕЧЕНЬ РАБОЧИХ МЕСТ </w:t>
      </w:r>
    </w:p>
    <w:p w:rsidR="000A5724" w:rsidRPr="00E42877" w:rsidRDefault="000A5724" w:rsidP="000A5724">
      <w:pPr>
        <w:pStyle w:val="pt-a0-000120"/>
        <w:spacing w:before="0" w:beforeAutospacing="0" w:after="0" w:afterAutospacing="0" w:line="276" w:lineRule="atLeast"/>
        <w:jc w:val="center"/>
      </w:pPr>
      <w:r w:rsidRPr="00E42877">
        <w:rPr>
          <w:rStyle w:val="pt-a1-000205"/>
          <w:b/>
          <w:bCs/>
        </w:rPr>
        <w:t>подлежащих специальной оценке условий труда</w:t>
      </w:r>
    </w:p>
    <w:tbl>
      <w:tblPr>
        <w:tblW w:w="10248" w:type="dxa"/>
        <w:jc w:val="center"/>
        <w:tblLayout w:type="fixed"/>
        <w:tblCellMar>
          <w:top w:w="15" w:type="dxa"/>
          <w:left w:w="15" w:type="dxa"/>
          <w:bottom w:w="15" w:type="dxa"/>
          <w:right w:w="15" w:type="dxa"/>
        </w:tblCellMar>
        <w:tblLook w:val="0000" w:firstRow="0" w:lastRow="0" w:firstColumn="0" w:lastColumn="0" w:noHBand="0" w:noVBand="0"/>
      </w:tblPr>
      <w:tblGrid>
        <w:gridCol w:w="1143"/>
        <w:gridCol w:w="568"/>
        <w:gridCol w:w="693"/>
        <w:gridCol w:w="523"/>
        <w:gridCol w:w="466"/>
        <w:gridCol w:w="463"/>
        <w:gridCol w:w="658"/>
        <w:gridCol w:w="698"/>
        <w:gridCol w:w="401"/>
        <w:gridCol w:w="572"/>
        <w:gridCol w:w="531"/>
        <w:gridCol w:w="621"/>
        <w:gridCol w:w="693"/>
        <w:gridCol w:w="532"/>
        <w:gridCol w:w="663"/>
        <w:gridCol w:w="487"/>
        <w:gridCol w:w="300"/>
        <w:gridCol w:w="236"/>
      </w:tblGrid>
      <w:tr w:rsidR="000A5724" w:rsidRPr="00E42877" w:rsidTr="001E4ABE">
        <w:trPr>
          <w:trHeight w:val="1656"/>
          <w:jc w:val="center"/>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9"/>
              <w:spacing w:before="0" w:beforeAutospacing="0" w:after="0" w:afterAutospacing="0" w:line="184" w:lineRule="atLeast"/>
              <w:ind w:left="43"/>
              <w:jc w:val="center"/>
            </w:pPr>
            <w:r w:rsidRPr="00E42877">
              <w:rPr>
                <w:rStyle w:val="pt-a1-000210"/>
              </w:rPr>
              <w:t>Индивидуальный</w:t>
            </w:r>
          </w:p>
          <w:p w:rsidR="000A5724" w:rsidRPr="00E42877" w:rsidRDefault="000A5724" w:rsidP="001E4ABE">
            <w:pPr>
              <w:pStyle w:val="pt-a0-000211"/>
              <w:spacing w:before="0" w:beforeAutospacing="0" w:after="0" w:afterAutospacing="0" w:line="184" w:lineRule="atLeast"/>
              <w:ind w:left="317" w:hanging="317"/>
              <w:jc w:val="center"/>
            </w:pPr>
            <w:r w:rsidRPr="00E42877">
              <w:rPr>
                <w:rStyle w:val="pt-a1-000210"/>
              </w:rPr>
              <w:t>номер</w:t>
            </w:r>
          </w:p>
          <w:p w:rsidR="000A5724" w:rsidRPr="00E42877" w:rsidRDefault="000A5724" w:rsidP="001E4ABE">
            <w:pPr>
              <w:pStyle w:val="pt-a0-000211"/>
              <w:spacing w:before="0" w:beforeAutospacing="0" w:after="0" w:afterAutospacing="0" w:line="184" w:lineRule="atLeast"/>
              <w:ind w:left="317" w:hanging="317"/>
              <w:jc w:val="center"/>
            </w:pPr>
            <w:r w:rsidRPr="00E42877">
              <w:rPr>
                <w:rStyle w:val="pt-a1-000210"/>
              </w:rPr>
              <w:t>рабочего</w:t>
            </w:r>
          </w:p>
          <w:p w:rsidR="000A5724" w:rsidRPr="00E42877" w:rsidRDefault="000A5724" w:rsidP="001E4ABE">
            <w:pPr>
              <w:pStyle w:val="pt-a0-000204"/>
              <w:spacing w:before="0" w:beforeAutospacing="0" w:after="0" w:afterAutospacing="0" w:line="184" w:lineRule="atLeast"/>
              <w:jc w:val="center"/>
            </w:pPr>
            <w:r w:rsidRPr="00E42877">
              <w:rPr>
                <w:rStyle w:val="pt-a1-000210"/>
              </w:rPr>
              <w:t>места</w:t>
            </w:r>
          </w:p>
        </w:tc>
        <w:tc>
          <w:tcPr>
            <w:tcW w:w="5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Наименование рабочего места</w:t>
            </w:r>
          </w:p>
          <w:p w:rsidR="000A5724" w:rsidRPr="00E42877" w:rsidRDefault="000A5724" w:rsidP="001E4ABE">
            <w:pPr>
              <w:pStyle w:val="pt-a0-000204"/>
              <w:spacing w:before="0" w:beforeAutospacing="0" w:after="0" w:afterAutospacing="0" w:line="184" w:lineRule="atLeast"/>
              <w:jc w:val="center"/>
            </w:pPr>
            <w:r w:rsidRPr="00E42877">
              <w:rPr>
                <w:rStyle w:val="pt-a1-000210"/>
              </w:rPr>
              <w:t>(профессии, должности)</w:t>
            </w:r>
          </w:p>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Сменность работы и продолжительность смены</w:t>
            </w:r>
          </w:p>
        </w:tc>
        <w:tc>
          <w:tcPr>
            <w:tcW w:w="5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Работни</w:t>
            </w:r>
            <w:proofErr w:type="gramStart"/>
            <w:r w:rsidRPr="00E42877">
              <w:rPr>
                <w:rStyle w:val="pt-a1-000210"/>
              </w:rPr>
              <w:t>к(</w:t>
            </w:r>
            <w:proofErr w:type="gramEnd"/>
            <w:r w:rsidRPr="00E42877">
              <w:rPr>
                <w:rStyle w:val="pt-a1-000210"/>
              </w:rPr>
              <w:t>и), занятые на рабочем(их) месте(ах) (чел.) / из них женщин/ из них лиц в возрасте </w:t>
            </w:r>
            <w:r w:rsidRPr="00E42877">
              <w:br/>
            </w:r>
            <w:r w:rsidRPr="00E42877">
              <w:rPr>
                <w:rStyle w:val="pt-a1-000215"/>
                <w:lang w:bidi="he-IL"/>
              </w:rPr>
              <w:t>‎</w:t>
            </w:r>
            <w:r w:rsidRPr="00E42877">
              <w:rPr>
                <w:rStyle w:val="pt-a1-000210"/>
              </w:rPr>
              <w:t xml:space="preserve">до </w:t>
            </w:r>
            <w:r w:rsidRPr="00E42877">
              <w:rPr>
                <w:rStyle w:val="pt-a1-000210"/>
              </w:rPr>
              <w:lastRenderedPageBreak/>
              <w:t>18 лет/ из них инва</w:t>
            </w:r>
            <w:bookmarkStart w:id="2" w:name="_GoBack"/>
            <w:bookmarkEnd w:id="2"/>
            <w:r w:rsidRPr="00E42877">
              <w:rPr>
                <w:rStyle w:val="pt-a1-000210"/>
              </w:rPr>
              <w:t>лидов</w:t>
            </w:r>
          </w:p>
        </w:tc>
        <w:tc>
          <w:tcPr>
            <w:tcW w:w="4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lastRenderedPageBreak/>
              <w:t>Фамилия инициалы</w:t>
            </w:r>
          </w:p>
          <w:p w:rsidR="000A5724" w:rsidRPr="00E42877" w:rsidRDefault="000A5724" w:rsidP="001E4ABE">
            <w:pPr>
              <w:pStyle w:val="pt-a0-000204"/>
              <w:spacing w:before="0" w:beforeAutospacing="0" w:after="0" w:afterAutospacing="0" w:line="184" w:lineRule="atLeast"/>
              <w:jc w:val="center"/>
            </w:pPr>
            <w:r w:rsidRPr="00E42877">
              <w:rPr>
                <w:rStyle w:val="pt-a1-000210"/>
              </w:rPr>
              <w:t>Работника (</w:t>
            </w:r>
            <w:proofErr w:type="spellStart"/>
            <w:r w:rsidRPr="00E42877">
              <w:rPr>
                <w:rStyle w:val="pt-a1-000210"/>
              </w:rPr>
              <w:t>ов</w:t>
            </w:r>
            <w:proofErr w:type="spellEnd"/>
            <w:r w:rsidRPr="00E42877">
              <w:rPr>
                <w:rStyle w:val="pt-a1-000210"/>
              </w:rPr>
              <w:t>)</w:t>
            </w:r>
          </w:p>
        </w:tc>
        <w:tc>
          <w:tcPr>
            <w:tcW w:w="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 xml:space="preserve">СНИЛС </w:t>
            </w:r>
          </w:p>
          <w:p w:rsidR="000A5724" w:rsidRPr="00E42877" w:rsidRDefault="000A5724" w:rsidP="001E4ABE">
            <w:pPr>
              <w:pStyle w:val="pt-a0-000204"/>
              <w:spacing w:before="0" w:beforeAutospacing="0" w:after="0" w:afterAutospacing="0" w:line="184" w:lineRule="atLeast"/>
              <w:jc w:val="center"/>
            </w:pPr>
            <w:r w:rsidRPr="00E42877">
              <w:rPr>
                <w:rStyle w:val="pt-a1-000210"/>
              </w:rPr>
              <w:t>работника (</w:t>
            </w:r>
            <w:proofErr w:type="spellStart"/>
            <w:r w:rsidRPr="00E42877">
              <w:rPr>
                <w:rStyle w:val="pt-a1-000210"/>
              </w:rPr>
              <w:t>ов</w:t>
            </w:r>
            <w:proofErr w:type="spellEnd"/>
            <w:r w:rsidRPr="00E42877">
              <w:rPr>
                <w:rStyle w:val="pt-a1-000210"/>
              </w:rPr>
              <w:t>)</w:t>
            </w:r>
          </w:p>
        </w:tc>
        <w:tc>
          <w:tcPr>
            <w:tcW w:w="6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Место проведения измерений факторов производственной среды и трудового процесса</w:t>
            </w:r>
          </w:p>
          <w:p w:rsidR="000A5724" w:rsidRPr="00E42877" w:rsidRDefault="000A5724" w:rsidP="001E4ABE">
            <w:pPr>
              <w:pStyle w:val="pt-a0-000204"/>
              <w:spacing w:before="0" w:beforeAutospacing="0" w:after="0" w:afterAutospacing="0" w:line="184" w:lineRule="atLeast"/>
              <w:jc w:val="center"/>
            </w:pPr>
            <w:r w:rsidRPr="00E42877">
              <w:rPr>
                <w:rStyle w:val="pt-a1-000210"/>
              </w:rPr>
              <w:t>(рабочая зона)</w:t>
            </w:r>
          </w:p>
        </w:tc>
        <w:tc>
          <w:tcPr>
            <w:tcW w:w="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Время нахождения в рабочей зоне (в процентах к продолжительности смены)</w:t>
            </w:r>
          </w:p>
        </w:tc>
        <w:tc>
          <w:tcPr>
            <w:tcW w:w="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p>
        </w:tc>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Наличие СИЗ у работников</w:t>
            </w:r>
            <w:r w:rsidRPr="00E42877">
              <w:br/>
            </w:r>
            <w:r w:rsidRPr="00E42877">
              <w:rPr>
                <w:rStyle w:val="pt-a1-000215"/>
                <w:lang w:bidi="he-IL"/>
              </w:rPr>
              <w:t>‎</w:t>
            </w:r>
            <w:r w:rsidRPr="00E42877">
              <w:rPr>
                <w:rStyle w:val="pt-a1-000210"/>
              </w:rPr>
              <w:t>(есть, нет)</w:t>
            </w:r>
          </w:p>
        </w:tc>
        <w:tc>
          <w:tcPr>
            <w:tcW w:w="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Повышенная оплата труда работника (работников)</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Ежегодный дополнительный оплачиваемый отпуск</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Сокращенная продолжительность рабочего времени</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5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Молоко или другие равноценные пищевые продукты</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6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Лечебно-профилактическое питание</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4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Право на досрочное назначение трудовой пенсии</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c>
          <w:tcPr>
            <w:tcW w:w="53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Проведение медицинских осмотров</w:t>
            </w:r>
          </w:p>
          <w:p w:rsidR="000A5724" w:rsidRPr="00E42877" w:rsidRDefault="000A5724" w:rsidP="001E4ABE">
            <w:pPr>
              <w:pStyle w:val="pt-a0-000204"/>
              <w:spacing w:before="0" w:beforeAutospacing="0" w:after="0" w:afterAutospacing="0" w:line="184" w:lineRule="atLeast"/>
              <w:jc w:val="center"/>
            </w:pPr>
            <w:r w:rsidRPr="00E42877">
              <w:rPr>
                <w:rStyle w:val="pt-a1-000210"/>
              </w:rPr>
              <w:t>(да/нет)</w:t>
            </w:r>
          </w:p>
        </w:tc>
      </w:tr>
      <w:tr w:rsidR="000A5724" w:rsidRPr="00E42877" w:rsidTr="001E4ABE">
        <w:trPr>
          <w:trHeight w:val="158"/>
          <w:jc w:val="center"/>
        </w:trPr>
        <w:tc>
          <w:tcPr>
            <w:tcW w:w="114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lastRenderedPageBreak/>
              <w:t>1</w:t>
            </w:r>
          </w:p>
        </w:tc>
        <w:tc>
          <w:tcPr>
            <w:tcW w:w="56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2</w:t>
            </w:r>
          </w:p>
        </w:tc>
        <w:tc>
          <w:tcPr>
            <w:tcW w:w="69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3</w:t>
            </w:r>
          </w:p>
        </w:tc>
        <w:tc>
          <w:tcPr>
            <w:tcW w:w="52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4</w:t>
            </w:r>
          </w:p>
        </w:tc>
        <w:tc>
          <w:tcPr>
            <w:tcW w:w="46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0A5724" w:rsidRPr="00E42877" w:rsidRDefault="000A5724" w:rsidP="001E4ABE">
            <w:pPr>
              <w:pStyle w:val="pt-a0-000204"/>
              <w:spacing w:before="0" w:beforeAutospacing="0" w:after="0" w:afterAutospacing="0" w:line="184" w:lineRule="atLeast"/>
              <w:jc w:val="center"/>
            </w:pPr>
            <w:r w:rsidRPr="00E42877">
              <w:rPr>
                <w:rStyle w:val="pt-a1-000210"/>
              </w:rPr>
              <w:t>5</w:t>
            </w:r>
          </w:p>
        </w:tc>
        <w:tc>
          <w:tcPr>
            <w:tcW w:w="46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6</w:t>
            </w:r>
          </w:p>
        </w:tc>
        <w:tc>
          <w:tcPr>
            <w:tcW w:w="65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7</w:t>
            </w:r>
          </w:p>
        </w:tc>
        <w:tc>
          <w:tcPr>
            <w:tcW w:w="69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8</w:t>
            </w:r>
          </w:p>
        </w:tc>
        <w:tc>
          <w:tcPr>
            <w:tcW w:w="40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21"/>
                <w:b/>
                <w:bCs/>
              </w:rPr>
              <w:t>9</w:t>
            </w:r>
          </w:p>
        </w:tc>
        <w:tc>
          <w:tcPr>
            <w:tcW w:w="57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21"/>
                <w:b/>
                <w:bCs/>
              </w:rPr>
              <w:t>10</w:t>
            </w:r>
          </w:p>
        </w:tc>
        <w:tc>
          <w:tcPr>
            <w:tcW w:w="5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11</w:t>
            </w:r>
          </w:p>
        </w:tc>
        <w:tc>
          <w:tcPr>
            <w:tcW w:w="62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12</w:t>
            </w:r>
          </w:p>
        </w:tc>
        <w:tc>
          <w:tcPr>
            <w:tcW w:w="69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13</w:t>
            </w:r>
          </w:p>
        </w:tc>
        <w:tc>
          <w:tcPr>
            <w:tcW w:w="53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14</w:t>
            </w:r>
          </w:p>
        </w:tc>
        <w:tc>
          <w:tcPr>
            <w:tcW w:w="663"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15</w:t>
            </w:r>
          </w:p>
        </w:tc>
        <w:tc>
          <w:tcPr>
            <w:tcW w:w="48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16</w:t>
            </w:r>
          </w:p>
        </w:tc>
        <w:tc>
          <w:tcPr>
            <w:tcW w:w="536" w:type="dxa"/>
            <w:gridSpan w:val="2"/>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0A5724" w:rsidRPr="00E42877" w:rsidRDefault="000A5724" w:rsidP="001E4ABE">
            <w:pPr>
              <w:pStyle w:val="pt-a0-000204"/>
              <w:spacing w:before="0" w:beforeAutospacing="0" w:after="0" w:afterAutospacing="0" w:line="184" w:lineRule="atLeast"/>
              <w:jc w:val="center"/>
            </w:pPr>
            <w:r w:rsidRPr="00E42877">
              <w:rPr>
                <w:rStyle w:val="pt-a1-000210"/>
              </w:rPr>
              <w:t>17</w:t>
            </w:r>
          </w:p>
        </w:tc>
      </w:tr>
      <w:tr w:rsidR="000A5724" w:rsidRPr="00E42877" w:rsidTr="001E4ABE">
        <w:trPr>
          <w:gridAfter w:val="1"/>
          <w:wAfter w:w="236" w:type="dxa"/>
          <w:trHeight w:val="230"/>
          <w:jc w:val="center"/>
        </w:trPr>
        <w:tc>
          <w:tcPr>
            <w:tcW w:w="10012" w:type="dxa"/>
            <w:gridSpan w:val="17"/>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0A5724" w:rsidRPr="00E42877" w:rsidRDefault="000A5724" w:rsidP="001E4ABE">
            <w:pPr>
              <w:pStyle w:val="pt-a0-000130"/>
              <w:spacing w:before="0" w:beforeAutospacing="0" w:after="0" w:afterAutospacing="0" w:line="207" w:lineRule="atLeast"/>
              <w:jc w:val="center"/>
            </w:pPr>
            <w:r w:rsidRPr="00E42877">
              <w:rPr>
                <w:rStyle w:val="pt-a1-000131"/>
                <w:b/>
                <w:bCs/>
              </w:rPr>
              <w:t>ОБЯЗАТЕЛЬНО УКАЗЫВАТЬ НАИМЕНОВАНИЕ СТРУКТУРНОГО ПОДРАЗДЕЛЕНИЯ В СООТВЕТСТВИИ СО ШТАТНЫМ РАСПИСАНИЕМ!</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4250"/>
              <w:gridCol w:w="1848"/>
              <w:gridCol w:w="4250"/>
            </w:tblGrid>
            <w:tr w:rsidR="000A5724" w:rsidRPr="00E42877" w:rsidTr="001E4ABE">
              <w:trPr>
                <w:trHeight w:val="14"/>
              </w:trPr>
              <w:tc>
                <w:tcPr>
                  <w:tcW w:w="4250" w:type="dxa"/>
                  <w:shd w:val="clear" w:color="auto" w:fill="FFFFFF"/>
                  <w:tcMar>
                    <w:top w:w="0" w:type="dxa"/>
                    <w:left w:w="108" w:type="dxa"/>
                    <w:bottom w:w="0" w:type="dxa"/>
                    <w:right w:w="108" w:type="dxa"/>
                  </w:tcMar>
                  <w:vAlign w:val="center"/>
                </w:tcPr>
                <w:p w:rsidR="000A5724" w:rsidRPr="00E42877" w:rsidRDefault="000A5724" w:rsidP="001E4ABE"/>
              </w:tc>
              <w:tc>
                <w:tcPr>
                  <w:tcW w:w="1848" w:type="dxa"/>
                  <w:shd w:val="clear" w:color="auto" w:fill="FFFFFF"/>
                  <w:tcMar>
                    <w:top w:w="0" w:type="dxa"/>
                    <w:left w:w="108" w:type="dxa"/>
                    <w:bottom w:w="0" w:type="dxa"/>
                    <w:right w:w="108" w:type="dxa"/>
                  </w:tcMar>
                  <w:vAlign w:val="center"/>
                </w:tcPr>
                <w:p w:rsidR="000A5724" w:rsidRPr="00E42877" w:rsidRDefault="000A5724" w:rsidP="001E4ABE"/>
              </w:tc>
              <w:tc>
                <w:tcPr>
                  <w:tcW w:w="4250" w:type="dxa"/>
                  <w:shd w:val="clear" w:color="auto" w:fill="FFFFFF"/>
                  <w:tcMar>
                    <w:top w:w="0" w:type="dxa"/>
                    <w:left w:w="108" w:type="dxa"/>
                    <w:bottom w:w="0" w:type="dxa"/>
                    <w:right w:w="108" w:type="dxa"/>
                  </w:tcMar>
                  <w:vAlign w:val="center"/>
                </w:tcPr>
                <w:p w:rsidR="000A5724" w:rsidRPr="00E42877" w:rsidRDefault="000A5724" w:rsidP="001E4ABE"/>
              </w:tc>
            </w:tr>
            <w:tr w:rsidR="000A5724" w:rsidRPr="00E42877" w:rsidTr="001E4ABE">
              <w:tc>
                <w:tcPr>
                  <w:tcW w:w="6098" w:type="dxa"/>
                  <w:gridSpan w:val="2"/>
                  <w:shd w:val="clear" w:color="auto" w:fill="FFFFFF"/>
                  <w:tcMar>
                    <w:top w:w="0" w:type="dxa"/>
                    <w:left w:w="108" w:type="dxa"/>
                    <w:bottom w:w="0" w:type="dxa"/>
                    <w:right w:w="108" w:type="dxa"/>
                  </w:tcMar>
                </w:tcPr>
                <w:p w:rsidR="000A5724" w:rsidRPr="00E42877" w:rsidRDefault="000A5724" w:rsidP="001E4ABE"/>
              </w:tc>
              <w:tc>
                <w:tcPr>
                  <w:tcW w:w="3956" w:type="dxa"/>
                  <w:shd w:val="clear" w:color="auto" w:fill="FFFFFF"/>
                  <w:tcMar>
                    <w:top w:w="0" w:type="dxa"/>
                    <w:left w:w="108" w:type="dxa"/>
                    <w:bottom w:w="0" w:type="dxa"/>
                    <w:right w:w="108" w:type="dxa"/>
                  </w:tcMar>
                  <w:vAlign w:val="center"/>
                </w:tcPr>
                <w:p w:rsidR="000A5724" w:rsidRPr="00E42877" w:rsidRDefault="000A5724" w:rsidP="001E4ABE"/>
              </w:tc>
            </w:tr>
          </w:tbl>
          <w:p w:rsidR="000A5724" w:rsidRPr="00E42877" w:rsidRDefault="000A5724" w:rsidP="001E4ABE"/>
        </w:tc>
      </w:tr>
      <w:tr w:rsidR="000A5724" w:rsidRPr="00E42877" w:rsidTr="001E4ABE">
        <w:trPr>
          <w:trHeight w:val="158"/>
          <w:jc w:val="center"/>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4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4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3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r>
      <w:tr w:rsidR="000A5724" w:rsidRPr="00E42877" w:rsidTr="001E4ABE">
        <w:trPr>
          <w:trHeight w:val="230"/>
          <w:jc w:val="center"/>
        </w:trPr>
        <w:tc>
          <w:tcPr>
            <w:tcW w:w="1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5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4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5724" w:rsidRPr="00E42877" w:rsidRDefault="000A5724" w:rsidP="001E4ABE"/>
        </w:tc>
        <w:tc>
          <w:tcPr>
            <w:tcW w:w="6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6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4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c>
          <w:tcPr>
            <w:tcW w:w="53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A5724" w:rsidRPr="00E42877" w:rsidRDefault="000A5724" w:rsidP="001E4ABE"/>
        </w:tc>
      </w:tr>
    </w:tbl>
    <w:p w:rsidR="000A5724" w:rsidRPr="00E42877" w:rsidRDefault="000A5724" w:rsidP="000A5724">
      <w:pPr>
        <w:rPr>
          <w:vanish/>
        </w:rPr>
      </w:pPr>
    </w:p>
    <w:tbl>
      <w:tblPr>
        <w:tblW w:w="0" w:type="auto"/>
        <w:tblCellMar>
          <w:top w:w="15" w:type="dxa"/>
          <w:left w:w="15" w:type="dxa"/>
          <w:bottom w:w="15" w:type="dxa"/>
          <w:right w:w="15" w:type="dxa"/>
        </w:tblCellMar>
        <w:tblLook w:val="0000" w:firstRow="0" w:lastRow="0" w:firstColumn="0" w:lastColumn="0" w:noHBand="0" w:noVBand="0"/>
      </w:tblPr>
      <w:tblGrid>
        <w:gridCol w:w="1708"/>
        <w:gridCol w:w="315"/>
        <w:gridCol w:w="1639"/>
        <w:gridCol w:w="316"/>
        <w:gridCol w:w="1774"/>
        <w:gridCol w:w="316"/>
        <w:gridCol w:w="1222"/>
        <w:gridCol w:w="552"/>
        <w:gridCol w:w="61"/>
        <w:gridCol w:w="1314"/>
      </w:tblGrid>
      <w:tr w:rsidR="000A5724" w:rsidRPr="00E42877" w:rsidTr="001E4ABE">
        <w:trPr>
          <w:gridAfter w:val="3"/>
          <w:wAfter w:w="1927" w:type="dxa"/>
        </w:trPr>
        <w:tc>
          <w:tcPr>
            <w:tcW w:w="7290" w:type="dxa"/>
            <w:gridSpan w:val="7"/>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Председатель комиссии по проведению специальной оценки условий труда</w:t>
            </w:r>
          </w:p>
        </w:tc>
      </w:tr>
      <w:tr w:rsidR="000A5724" w:rsidRPr="00E42877" w:rsidTr="001E4ABE">
        <w:trPr>
          <w:gridAfter w:val="3"/>
          <w:wAfter w:w="1927" w:type="dxa"/>
        </w:trPr>
        <w:tc>
          <w:tcPr>
            <w:tcW w:w="1708"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5"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639"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774"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222"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r>
      <w:tr w:rsidR="000A5724" w:rsidRPr="00E42877" w:rsidTr="001E4ABE">
        <w:trPr>
          <w:gridAfter w:val="1"/>
          <w:wAfter w:w="1314" w:type="dxa"/>
        </w:trPr>
        <w:tc>
          <w:tcPr>
            <w:tcW w:w="1708" w:type="dxa"/>
            <w:tcBorders>
              <w:top w:val="nil"/>
              <w:left w:val="nil"/>
              <w:bottom w:val="single" w:sz="8" w:space="0" w:color="auto"/>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5"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639" w:type="dxa"/>
            <w:tcBorders>
              <w:top w:val="nil"/>
              <w:left w:val="nil"/>
              <w:bottom w:val="single" w:sz="8" w:space="0" w:color="auto"/>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774" w:type="dxa"/>
            <w:tcBorders>
              <w:top w:val="nil"/>
              <w:left w:val="nil"/>
              <w:bottom w:val="single" w:sz="8" w:space="0" w:color="auto"/>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222" w:type="dxa"/>
            <w:tcBorders>
              <w:top w:val="nil"/>
              <w:left w:val="nil"/>
              <w:bottom w:val="single" w:sz="8" w:space="0" w:color="auto"/>
              <w:right w:val="nil"/>
            </w:tcBorders>
            <w:shd w:val="clear" w:color="auto" w:fill="FFFFFF"/>
            <w:tcMar>
              <w:top w:w="0" w:type="dxa"/>
              <w:left w:w="108" w:type="dxa"/>
              <w:bottom w:w="0" w:type="dxa"/>
              <w:right w:w="108" w:type="dxa"/>
            </w:tcMar>
          </w:tcPr>
          <w:p w:rsidR="000A5724" w:rsidRPr="00E42877" w:rsidRDefault="000A5724" w:rsidP="001E4ABE">
            <w:pPr>
              <w:pStyle w:val="pt-a0-000281"/>
              <w:spacing w:before="0" w:beforeAutospacing="0" w:after="0" w:afterAutospacing="0" w:line="238" w:lineRule="atLeast"/>
            </w:pPr>
            <w:r w:rsidRPr="00E42877">
              <w:rPr>
                <w:rStyle w:val="pt-a1-000282"/>
              </w:rPr>
              <w:t> « »</w:t>
            </w:r>
          </w:p>
        </w:tc>
        <w:tc>
          <w:tcPr>
            <w:tcW w:w="613" w:type="dxa"/>
            <w:gridSpan w:val="2"/>
            <w:tcBorders>
              <w:top w:val="nil"/>
              <w:left w:val="nil"/>
              <w:bottom w:val="nil"/>
              <w:right w:val="nil"/>
            </w:tcBorders>
            <w:tcMar>
              <w:top w:w="0" w:type="dxa"/>
              <w:left w:w="108" w:type="dxa"/>
              <w:bottom w:w="0" w:type="dxa"/>
              <w:right w:w="108" w:type="dxa"/>
            </w:tcMar>
          </w:tcPr>
          <w:p w:rsidR="000A5724" w:rsidRPr="00E42877" w:rsidRDefault="000A5724" w:rsidP="001E4ABE">
            <w:pPr>
              <w:pStyle w:val="pt-a0-000281"/>
              <w:spacing w:before="0" w:beforeAutospacing="0" w:after="0" w:afterAutospacing="0" w:line="238" w:lineRule="atLeast"/>
            </w:pPr>
            <w:r w:rsidRPr="00E42877">
              <w:rPr>
                <w:rStyle w:val="pt-a1-000282"/>
              </w:rPr>
              <w:t>20 г.</w:t>
            </w:r>
          </w:p>
        </w:tc>
      </w:tr>
      <w:tr w:rsidR="000A5724" w:rsidRPr="00E42877" w:rsidTr="001E4ABE">
        <w:tc>
          <w:tcPr>
            <w:tcW w:w="1708" w:type="dxa"/>
            <w:tcBorders>
              <w:top w:val="single" w:sz="8" w:space="0" w:color="auto"/>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85"/>
              <w:spacing w:before="0" w:beforeAutospacing="0" w:after="0" w:afterAutospacing="0" w:line="259" w:lineRule="atLeast"/>
              <w:jc w:val="center"/>
            </w:pPr>
            <w:r w:rsidRPr="00E42877">
              <w:rPr>
                <w:rStyle w:val="pt-a1-000058"/>
              </w:rPr>
              <w:t xml:space="preserve">(должность) </w:t>
            </w:r>
          </w:p>
        </w:tc>
        <w:tc>
          <w:tcPr>
            <w:tcW w:w="315"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639" w:type="dxa"/>
            <w:tcBorders>
              <w:top w:val="single" w:sz="8" w:space="0" w:color="auto"/>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85"/>
              <w:spacing w:before="0" w:beforeAutospacing="0" w:after="0" w:afterAutospacing="0" w:line="259" w:lineRule="atLeast"/>
              <w:jc w:val="center"/>
            </w:pPr>
            <w:r w:rsidRPr="00E42877">
              <w:rPr>
                <w:rStyle w:val="pt-a1-000058"/>
              </w:rPr>
              <w:t>(подпись)</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774" w:type="dxa"/>
            <w:tcBorders>
              <w:top w:val="single" w:sz="8" w:space="0" w:color="auto"/>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85"/>
              <w:spacing w:before="0" w:beforeAutospacing="0" w:after="0" w:afterAutospacing="0" w:line="259" w:lineRule="atLeast"/>
              <w:jc w:val="center"/>
            </w:pPr>
            <w:r w:rsidRPr="00E42877">
              <w:rPr>
                <w:rStyle w:val="pt-a1-000058"/>
              </w:rPr>
              <w:t>(ФИО)</w:t>
            </w:r>
          </w:p>
        </w:tc>
        <w:tc>
          <w:tcPr>
            <w:tcW w:w="316" w:type="dxa"/>
            <w:tcBorders>
              <w:top w:val="nil"/>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71"/>
              <w:spacing w:before="0" w:beforeAutospacing="0" w:after="0" w:afterAutospacing="0" w:line="259" w:lineRule="atLeast"/>
            </w:pPr>
            <w:r w:rsidRPr="00E42877">
              <w:rPr>
                <w:rStyle w:val="pt-a1-000058"/>
              </w:rPr>
              <w:t> </w:t>
            </w:r>
          </w:p>
        </w:tc>
        <w:tc>
          <w:tcPr>
            <w:tcW w:w="1222" w:type="dxa"/>
            <w:tcBorders>
              <w:top w:val="single" w:sz="8" w:space="0" w:color="auto"/>
              <w:left w:val="nil"/>
              <w:bottom w:val="nil"/>
              <w:right w:val="nil"/>
            </w:tcBorders>
            <w:shd w:val="clear" w:color="auto" w:fill="FFFFFF"/>
            <w:tcMar>
              <w:top w:w="0" w:type="dxa"/>
              <w:left w:w="108" w:type="dxa"/>
              <w:bottom w:w="0" w:type="dxa"/>
              <w:right w:w="108" w:type="dxa"/>
            </w:tcMar>
          </w:tcPr>
          <w:p w:rsidR="000A5724" w:rsidRPr="00E42877" w:rsidRDefault="000A5724" w:rsidP="001E4ABE">
            <w:pPr>
              <w:pStyle w:val="pt-a0-000289"/>
              <w:spacing w:before="0" w:beforeAutospacing="0" w:after="0" w:afterAutospacing="0" w:line="238" w:lineRule="atLeast"/>
              <w:jc w:val="center"/>
            </w:pPr>
            <w:r w:rsidRPr="00E42877">
              <w:rPr>
                <w:rStyle w:val="pt-a1-000282"/>
              </w:rPr>
              <w:t>(дата)</w:t>
            </w:r>
          </w:p>
        </w:tc>
        <w:tc>
          <w:tcPr>
            <w:tcW w:w="552" w:type="dxa"/>
            <w:tcBorders>
              <w:top w:val="single" w:sz="8" w:space="0" w:color="auto"/>
              <w:left w:val="nil"/>
              <w:bottom w:val="nil"/>
              <w:right w:val="nil"/>
            </w:tcBorders>
            <w:tcMar>
              <w:top w:w="0" w:type="dxa"/>
              <w:left w:w="108" w:type="dxa"/>
              <w:bottom w:w="0" w:type="dxa"/>
              <w:right w:w="108" w:type="dxa"/>
            </w:tcMar>
          </w:tcPr>
          <w:p w:rsidR="000A5724" w:rsidRPr="00E42877" w:rsidRDefault="000A5724" w:rsidP="001E4ABE"/>
        </w:tc>
        <w:tc>
          <w:tcPr>
            <w:tcW w:w="1375" w:type="dxa"/>
            <w:gridSpan w:val="2"/>
            <w:tcBorders>
              <w:top w:val="nil"/>
              <w:left w:val="nil"/>
              <w:bottom w:val="nil"/>
              <w:right w:val="nil"/>
            </w:tcBorders>
            <w:tcMar>
              <w:top w:w="0" w:type="dxa"/>
              <w:left w:w="108" w:type="dxa"/>
              <w:bottom w:w="0" w:type="dxa"/>
              <w:right w:w="108" w:type="dxa"/>
            </w:tcMar>
          </w:tcPr>
          <w:p w:rsidR="000A5724" w:rsidRPr="00E42877" w:rsidRDefault="000A5724" w:rsidP="001E4ABE"/>
        </w:tc>
      </w:tr>
    </w:tbl>
    <w:p w:rsidR="000A5724" w:rsidRPr="00E42877" w:rsidRDefault="000A5724" w:rsidP="000A5724">
      <w:pPr>
        <w:pStyle w:val="pt-a0-000295"/>
        <w:shd w:val="clear" w:color="auto" w:fill="FFFFFF"/>
        <w:spacing w:before="0" w:beforeAutospacing="0" w:after="0" w:afterAutospacing="0" w:line="194" w:lineRule="atLeast"/>
        <w:ind w:firstLine="475"/>
        <w:rPr>
          <w:rStyle w:val="pt-a1-000136"/>
          <w:b/>
          <w:bCs/>
          <w:lang w:val="en-US"/>
        </w:rPr>
      </w:pPr>
    </w:p>
    <w:p w:rsidR="000A5724" w:rsidRPr="00E42877" w:rsidRDefault="000A5724" w:rsidP="000A5724">
      <w:pPr>
        <w:pStyle w:val="pt-a0-000295"/>
        <w:shd w:val="clear" w:color="auto" w:fill="FFFFFF"/>
        <w:spacing w:before="0" w:beforeAutospacing="0" w:after="0" w:afterAutospacing="0" w:line="194" w:lineRule="atLeast"/>
        <w:ind w:firstLine="475"/>
      </w:pPr>
      <w:r w:rsidRPr="00E42877">
        <w:rPr>
          <w:rStyle w:val="pt-a1-000136"/>
          <w:b/>
          <w:bCs/>
        </w:rPr>
        <w:t>Примечание</w:t>
      </w:r>
    </w:p>
    <w:p w:rsidR="000A5724" w:rsidRDefault="000A5724" w:rsidP="000A5724">
      <w:pPr>
        <w:pStyle w:val="pt-a0-000295"/>
        <w:shd w:val="clear" w:color="auto" w:fill="FFFFFF"/>
        <w:spacing w:before="0" w:beforeAutospacing="0" w:after="0" w:afterAutospacing="0" w:line="194" w:lineRule="atLeast"/>
        <w:ind w:firstLine="475"/>
        <w:rPr>
          <w:rStyle w:val="pt-a1-000296"/>
        </w:rPr>
      </w:pPr>
      <w:r w:rsidRPr="00E42877">
        <w:rPr>
          <w:rStyle w:val="pt-a1-000296"/>
        </w:rPr>
        <w:t xml:space="preserve">в графе 1 - индивидуальный номер рабочего места (не более 8 знаков: от 1 до 99999999). Аналогичные рабочие места обозначаются номером с добавлением прописной буквы </w:t>
      </w:r>
      <w:r w:rsidRPr="00E42877">
        <w:rPr>
          <w:rStyle w:val="pt-a1-000297"/>
        </w:rPr>
        <w:t>«А».</w:t>
      </w:r>
      <w:r w:rsidRPr="00E42877">
        <w:rPr>
          <w:rStyle w:val="pt-a1-000296"/>
        </w:rPr>
        <w:t> </w:t>
      </w:r>
    </w:p>
    <w:p w:rsidR="000A5724" w:rsidRDefault="000A5724" w:rsidP="000A5724">
      <w:pPr>
        <w:pStyle w:val="pt-a0-000295"/>
        <w:shd w:val="clear" w:color="auto" w:fill="FFFFFF"/>
        <w:spacing w:before="0" w:beforeAutospacing="0" w:after="0" w:afterAutospacing="0" w:line="194" w:lineRule="atLeast"/>
        <w:ind w:firstLine="475"/>
      </w:pPr>
    </w:p>
    <w:tbl>
      <w:tblPr>
        <w:tblW w:w="0" w:type="auto"/>
        <w:tblInd w:w="-176" w:type="dxa"/>
        <w:tblLook w:val="0000" w:firstRow="0" w:lastRow="0" w:firstColumn="0" w:lastColumn="0" w:noHBand="0" w:noVBand="0"/>
      </w:tblPr>
      <w:tblGrid>
        <w:gridCol w:w="4675"/>
        <w:gridCol w:w="236"/>
        <w:gridCol w:w="4871"/>
      </w:tblGrid>
      <w:tr w:rsidR="000A5724" w:rsidRPr="00E42877" w:rsidTr="001E4ABE">
        <w:trPr>
          <w:cantSplit/>
          <w:trHeight w:val="3350"/>
        </w:trPr>
        <w:tc>
          <w:tcPr>
            <w:tcW w:w="4675" w:type="dxa"/>
          </w:tcPr>
          <w:p w:rsidR="000A5724" w:rsidRDefault="000A5724" w:rsidP="001E4ABE">
            <w:pPr>
              <w:pStyle w:val="aa"/>
              <w:jc w:val="center"/>
              <w:rPr>
                <w:b/>
                <w:sz w:val="24"/>
                <w:szCs w:val="24"/>
              </w:rPr>
            </w:pPr>
          </w:p>
          <w:p w:rsidR="000A5724" w:rsidRDefault="000A5724" w:rsidP="001E4ABE">
            <w:pPr>
              <w:pStyle w:val="aa"/>
              <w:rPr>
                <w:b/>
                <w:sz w:val="24"/>
                <w:szCs w:val="24"/>
              </w:rPr>
            </w:pPr>
          </w:p>
          <w:p w:rsidR="000A5724" w:rsidRPr="00E42877" w:rsidRDefault="000A5724" w:rsidP="001E4ABE">
            <w:pPr>
              <w:pStyle w:val="aa"/>
              <w:jc w:val="center"/>
              <w:rPr>
                <w:b/>
                <w:sz w:val="24"/>
                <w:szCs w:val="24"/>
              </w:rPr>
            </w:pPr>
            <w:r w:rsidRPr="00E42877">
              <w:rPr>
                <w:b/>
                <w:sz w:val="24"/>
                <w:szCs w:val="24"/>
              </w:rPr>
              <w:t>ЗАКАЗЧИК</w:t>
            </w:r>
          </w:p>
          <w:p w:rsidR="000A5724" w:rsidRDefault="000A5724" w:rsidP="001E4ABE">
            <w:pPr>
              <w:pStyle w:val="aa"/>
              <w:rPr>
                <w:color w:val="0000FF"/>
                <w:sz w:val="24"/>
                <w:szCs w:val="24"/>
              </w:rPr>
            </w:pPr>
          </w:p>
          <w:p w:rsidR="000A5724" w:rsidRPr="00AA5E68" w:rsidRDefault="000A5724" w:rsidP="001E4ABE">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0A5724" w:rsidRDefault="000A5724" w:rsidP="001E4ABE">
            <w:pPr>
              <w:pStyle w:val="aa"/>
              <w:rPr>
                <w:color w:val="0000FF"/>
                <w:sz w:val="24"/>
                <w:szCs w:val="24"/>
              </w:rPr>
            </w:pPr>
          </w:p>
          <w:p w:rsidR="000A5724" w:rsidRDefault="000A5724" w:rsidP="001E4ABE">
            <w:pPr>
              <w:pStyle w:val="aa"/>
              <w:rPr>
                <w:color w:val="0000FF"/>
                <w:sz w:val="24"/>
                <w:szCs w:val="24"/>
              </w:rPr>
            </w:pPr>
          </w:p>
          <w:p w:rsidR="000A5724" w:rsidRDefault="000A5724" w:rsidP="001E4ABE">
            <w:pPr>
              <w:pStyle w:val="aa"/>
              <w:rPr>
                <w:color w:val="0000FF"/>
                <w:sz w:val="24"/>
                <w:szCs w:val="24"/>
              </w:rPr>
            </w:pPr>
          </w:p>
          <w:p w:rsidR="000A5724" w:rsidRDefault="000A5724" w:rsidP="001E4ABE">
            <w:pPr>
              <w:pStyle w:val="aa"/>
              <w:rPr>
                <w:bCs/>
                <w:sz w:val="24"/>
                <w:szCs w:val="24"/>
              </w:rPr>
            </w:pPr>
            <w:r w:rsidRPr="00E42877">
              <w:rPr>
                <w:sz w:val="24"/>
                <w:szCs w:val="24"/>
              </w:rPr>
              <w:t xml:space="preserve">___________________ </w:t>
            </w:r>
            <w:r>
              <w:rPr>
                <w:sz w:val="24"/>
                <w:szCs w:val="24"/>
              </w:rPr>
              <w:t>С.В. Мовергоз</w:t>
            </w:r>
          </w:p>
          <w:p w:rsidR="000A5724" w:rsidRPr="00E42877" w:rsidRDefault="000A5724" w:rsidP="001E4ABE">
            <w:pPr>
              <w:pStyle w:val="aa"/>
              <w:rPr>
                <w:bCs/>
                <w:sz w:val="24"/>
                <w:szCs w:val="24"/>
              </w:rPr>
            </w:pPr>
            <w:r>
              <w:rPr>
                <w:bCs/>
                <w:sz w:val="24"/>
                <w:szCs w:val="24"/>
              </w:rPr>
              <w:t xml:space="preserve">   М.П.</w:t>
            </w:r>
          </w:p>
        </w:tc>
        <w:tc>
          <w:tcPr>
            <w:tcW w:w="236" w:type="dxa"/>
          </w:tcPr>
          <w:p w:rsidR="000A5724" w:rsidRPr="00E42877" w:rsidRDefault="000A5724" w:rsidP="001E4ABE">
            <w:pPr>
              <w:pStyle w:val="aa"/>
              <w:tabs>
                <w:tab w:val="left" w:pos="2870"/>
                <w:tab w:val="left" w:pos="3396"/>
                <w:tab w:val="left" w:pos="4004"/>
              </w:tabs>
              <w:snapToGrid w:val="0"/>
              <w:rPr>
                <w:sz w:val="24"/>
                <w:szCs w:val="24"/>
              </w:rPr>
            </w:pPr>
          </w:p>
        </w:tc>
        <w:tc>
          <w:tcPr>
            <w:tcW w:w="4871" w:type="dxa"/>
          </w:tcPr>
          <w:p w:rsidR="000A5724" w:rsidRDefault="000A5724" w:rsidP="001E4ABE">
            <w:pPr>
              <w:pStyle w:val="aa"/>
              <w:tabs>
                <w:tab w:val="left" w:pos="2870"/>
                <w:tab w:val="left" w:pos="3396"/>
                <w:tab w:val="left" w:pos="4004"/>
              </w:tabs>
              <w:jc w:val="center"/>
              <w:rPr>
                <w:b/>
                <w:bCs/>
                <w:sz w:val="24"/>
                <w:szCs w:val="24"/>
              </w:rPr>
            </w:pPr>
          </w:p>
          <w:p w:rsidR="000A5724" w:rsidRDefault="000A5724" w:rsidP="001E4ABE">
            <w:pPr>
              <w:pStyle w:val="aa"/>
              <w:tabs>
                <w:tab w:val="left" w:pos="2870"/>
                <w:tab w:val="left" w:pos="3396"/>
                <w:tab w:val="left" w:pos="4004"/>
              </w:tabs>
              <w:jc w:val="center"/>
              <w:rPr>
                <w:b/>
                <w:bCs/>
                <w:sz w:val="24"/>
                <w:szCs w:val="24"/>
              </w:rPr>
            </w:pPr>
          </w:p>
          <w:p w:rsidR="000A5724" w:rsidRDefault="000A5724" w:rsidP="001E4ABE">
            <w:pPr>
              <w:pStyle w:val="aa"/>
              <w:tabs>
                <w:tab w:val="left" w:pos="2870"/>
                <w:tab w:val="left" w:pos="3396"/>
                <w:tab w:val="left" w:pos="4004"/>
              </w:tabs>
              <w:jc w:val="center"/>
              <w:rPr>
                <w:b/>
                <w:bCs/>
                <w:sz w:val="24"/>
                <w:szCs w:val="24"/>
              </w:rPr>
            </w:pPr>
          </w:p>
          <w:p w:rsidR="000A5724" w:rsidRPr="00E42877" w:rsidRDefault="000A5724" w:rsidP="001E4ABE">
            <w:pPr>
              <w:pStyle w:val="aa"/>
              <w:tabs>
                <w:tab w:val="left" w:pos="2870"/>
                <w:tab w:val="left" w:pos="3396"/>
                <w:tab w:val="left" w:pos="4004"/>
              </w:tabs>
              <w:jc w:val="center"/>
              <w:rPr>
                <w:b/>
                <w:bCs/>
                <w:sz w:val="24"/>
                <w:szCs w:val="24"/>
              </w:rPr>
            </w:pPr>
            <w:r w:rsidRPr="00E42877">
              <w:rPr>
                <w:b/>
                <w:bCs/>
                <w:sz w:val="24"/>
                <w:szCs w:val="24"/>
              </w:rPr>
              <w:t>ИСПОЛНИТЕЛЬ</w:t>
            </w:r>
          </w:p>
          <w:p w:rsidR="000A5724" w:rsidRDefault="000A5724" w:rsidP="001E4ABE">
            <w:pPr>
              <w:pStyle w:val="aa"/>
              <w:tabs>
                <w:tab w:val="left" w:pos="2870"/>
                <w:tab w:val="left" w:pos="3396"/>
                <w:tab w:val="left" w:pos="4004"/>
              </w:tabs>
              <w:rPr>
                <w:bCs/>
                <w:sz w:val="24"/>
                <w:szCs w:val="24"/>
              </w:rPr>
            </w:pPr>
          </w:p>
          <w:p w:rsidR="000A5724" w:rsidRPr="00E42877" w:rsidRDefault="000A5724" w:rsidP="001E4ABE">
            <w:pPr>
              <w:pStyle w:val="aa"/>
              <w:rPr>
                <w:sz w:val="24"/>
                <w:szCs w:val="24"/>
              </w:rPr>
            </w:pPr>
          </w:p>
        </w:tc>
      </w:tr>
    </w:tbl>
    <w:p w:rsidR="000A5724" w:rsidRDefault="000A5724"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F67465" w:rsidRDefault="00F67465"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1E4ABE" w:rsidRDefault="001E4ABE"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lastRenderedPageBreak/>
        <w:t xml:space="preserve">Приложение № </w:t>
      </w:r>
      <w:r w:rsidR="000A5724">
        <w:rPr>
          <w:rStyle w:val="pt-a1-000020"/>
        </w:rPr>
        <w:t>2</w:t>
      </w:r>
      <w:r w:rsidR="001E4ABE">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 xml:space="preserve">» </w:t>
      </w:r>
      <w:r w:rsidR="00545D43">
        <w:rPr>
          <w:rStyle w:val="pt-a1-000020"/>
        </w:rPr>
        <w:t>_________</w:t>
      </w:r>
      <w:r w:rsidR="00B15C3F">
        <w:rPr>
          <w:rStyle w:val="pt-a1-000020"/>
        </w:rPr>
        <w:t xml:space="preserve"> </w:t>
      </w:r>
      <w:r w:rsidRPr="00E42877">
        <w:rPr>
          <w:rStyle w:val="pt-a1-000020"/>
        </w:rPr>
        <w:t>20</w:t>
      </w:r>
      <w:r w:rsidR="00545D43">
        <w:rPr>
          <w:rStyle w:val="pt-a1-000020"/>
        </w:rPr>
        <w:t>20</w:t>
      </w:r>
      <w:r w:rsidRPr="00E42877">
        <w:rPr>
          <w:rStyle w:val="pt-a1-000020"/>
        </w:rPr>
        <w:t xml:space="preserve"> г. №</w:t>
      </w:r>
      <w:r w:rsidR="00057033">
        <w:rPr>
          <w:rStyle w:val="pt-a1-000020"/>
        </w:rPr>
        <w:t xml:space="preserve"> </w:t>
      </w:r>
      <w:r w:rsidR="00545D43">
        <w:rPr>
          <w:rStyle w:val="pt-a1-000020"/>
        </w:rPr>
        <w:t>_______________</w:t>
      </w:r>
    </w:p>
    <w:p w:rsidR="0058172E" w:rsidRPr="00E42877" w:rsidRDefault="0058172E" w:rsidP="0058172E">
      <w:pPr>
        <w:pStyle w:val="pt-a0-000041"/>
        <w:spacing w:before="0" w:beforeAutospacing="0" w:after="0" w:afterAutospacing="0" w:line="322" w:lineRule="atLeast"/>
        <w:jc w:val="center"/>
        <w:rPr>
          <w:rStyle w:val="pt-a1-000005"/>
          <w:b/>
          <w:bCs/>
        </w:rPr>
      </w:pPr>
    </w:p>
    <w:p w:rsidR="0058172E" w:rsidRDefault="0058172E" w:rsidP="0058172E">
      <w:pPr>
        <w:pStyle w:val="pt-a0-000041"/>
        <w:spacing w:before="0" w:beforeAutospacing="0" w:after="0" w:afterAutospacing="0" w:line="322" w:lineRule="atLeast"/>
        <w:jc w:val="center"/>
        <w:rPr>
          <w:rStyle w:val="pt-a1-000005"/>
          <w:b/>
          <w:bCs/>
        </w:rPr>
      </w:pPr>
      <w:r w:rsidRPr="00E42877">
        <w:rPr>
          <w:rStyle w:val="pt-a1-000005"/>
          <w:b/>
          <w:bCs/>
        </w:rPr>
        <w:t>ТЕХНИЧЕСКОЕ ЗАДАНИЕ</w:t>
      </w:r>
    </w:p>
    <w:p w:rsidR="009C3EA9" w:rsidRPr="00E42877" w:rsidRDefault="009C3EA9" w:rsidP="0058172E">
      <w:pPr>
        <w:pStyle w:val="pt-a0-000041"/>
        <w:spacing w:before="0" w:beforeAutospacing="0" w:after="0" w:afterAutospacing="0" w:line="322" w:lineRule="atLeast"/>
        <w:jc w:val="center"/>
      </w:pPr>
    </w:p>
    <w:p w:rsidR="0058172E" w:rsidRPr="00E42877" w:rsidRDefault="0058172E" w:rsidP="0058172E">
      <w:pPr>
        <w:pStyle w:val="pt-a0-000088"/>
        <w:spacing w:before="0" w:beforeAutospacing="0" w:after="0" w:afterAutospacing="0" w:line="322" w:lineRule="atLeast"/>
        <w:jc w:val="center"/>
      </w:pPr>
      <w:r w:rsidRPr="00E42877">
        <w:rPr>
          <w:rStyle w:val="pt-a1-000008"/>
        </w:rPr>
        <w:t xml:space="preserve">НА ОКАЗАНИЕ УСЛУГ </w:t>
      </w:r>
    </w:p>
    <w:p w:rsidR="0058172E" w:rsidRDefault="0058172E" w:rsidP="0058172E">
      <w:pPr>
        <w:pStyle w:val="pt-a0-000088"/>
        <w:spacing w:before="0" w:beforeAutospacing="0" w:after="0" w:afterAutospacing="0" w:line="322" w:lineRule="atLeast"/>
        <w:jc w:val="center"/>
        <w:rPr>
          <w:rStyle w:val="pt-a1-000008"/>
        </w:rPr>
      </w:pPr>
      <w:r w:rsidRPr="00E42877">
        <w:rPr>
          <w:rStyle w:val="pt-a1-000008"/>
        </w:rPr>
        <w:t>ПО ПРОВЕДЕНИЮ СПЕЦИАЛЬНОЙ ОЦЕНКИ УСЛОВИЙ ТРУДА</w:t>
      </w:r>
    </w:p>
    <w:p w:rsidR="009C3EA9" w:rsidRPr="00E42877" w:rsidRDefault="009C3EA9" w:rsidP="0058172E">
      <w:pPr>
        <w:pStyle w:val="pt-a0-000088"/>
        <w:spacing w:before="0" w:beforeAutospacing="0" w:after="0" w:afterAutospacing="0" w:line="322" w:lineRule="atLeast"/>
        <w:jc w:val="center"/>
      </w:pPr>
    </w:p>
    <w:p w:rsidR="00683623" w:rsidRPr="005B4EFA" w:rsidRDefault="0058172E" w:rsidP="005B4EFA">
      <w:pPr>
        <w:ind w:right="-81" w:firstLine="567"/>
        <w:jc w:val="both"/>
        <w:rPr>
          <w:rStyle w:val="pt-a1-000020"/>
          <w:sz w:val="23"/>
          <w:szCs w:val="23"/>
        </w:rPr>
      </w:pPr>
      <w:r w:rsidRPr="00E42877">
        <w:rPr>
          <w:rStyle w:val="pt-a1-000020"/>
        </w:rPr>
        <w:t>Организация (полное наименование):</w:t>
      </w:r>
      <w:r w:rsidR="005B4EFA" w:rsidRPr="005B4EFA">
        <w:rPr>
          <w:sz w:val="23"/>
          <w:szCs w:val="23"/>
        </w:rPr>
        <w:t xml:space="preserve"> </w:t>
      </w:r>
      <w:r w:rsidR="005B4EFA">
        <w:rPr>
          <w:sz w:val="23"/>
          <w:szCs w:val="23"/>
        </w:rPr>
        <w:t>Общество с ограниченной ответственностью «Медсервис»</w:t>
      </w:r>
    </w:p>
    <w:p w:rsidR="0058172E" w:rsidRPr="005B4EFA" w:rsidRDefault="0058172E" w:rsidP="005B4EFA">
      <w:pPr>
        <w:tabs>
          <w:tab w:val="left" w:pos="284"/>
        </w:tabs>
        <w:ind w:right="-81" w:firstLine="567"/>
        <w:jc w:val="both"/>
        <w:rPr>
          <w:sz w:val="23"/>
          <w:szCs w:val="23"/>
        </w:rPr>
      </w:pPr>
      <w:r w:rsidRPr="00E42877">
        <w:rPr>
          <w:rStyle w:val="pt-a1-000020"/>
        </w:rPr>
        <w:t xml:space="preserve">Фактический адрес (место осуществления деятельности): </w:t>
      </w:r>
      <w:r w:rsidR="005B4EFA">
        <w:rPr>
          <w:sz w:val="23"/>
          <w:szCs w:val="23"/>
        </w:rPr>
        <w:t>Республика Башкортостан, 453264, г. Салават, ул. Октябрьская, д.35.</w:t>
      </w:r>
    </w:p>
    <w:p w:rsidR="0058172E" w:rsidRPr="00E42877" w:rsidRDefault="0058172E" w:rsidP="001C5099">
      <w:pPr>
        <w:pStyle w:val="pt-consplusnormal"/>
        <w:spacing w:before="0" w:beforeAutospacing="0" w:after="0" w:afterAutospacing="0"/>
        <w:ind w:left="547"/>
        <w:jc w:val="both"/>
      </w:pPr>
      <w:r w:rsidRPr="00E42877">
        <w:rPr>
          <w:rStyle w:val="pt-a1-000090"/>
          <w:b/>
          <w:bCs/>
        </w:rPr>
        <w:t>1.</w:t>
      </w:r>
      <w:r w:rsidRPr="00E42877">
        <w:rPr>
          <w:rStyle w:val="pt-a1-000026"/>
          <w:b/>
          <w:bCs/>
        </w:rPr>
        <w:t>Общие положения</w:t>
      </w:r>
    </w:p>
    <w:p w:rsidR="0058172E" w:rsidRPr="005B4EFA" w:rsidRDefault="0058172E" w:rsidP="001C5099">
      <w:pPr>
        <w:pStyle w:val="pt-a0-000091"/>
        <w:spacing w:before="0" w:beforeAutospacing="0" w:after="0" w:afterAutospacing="0"/>
        <w:ind w:firstLine="547"/>
        <w:jc w:val="both"/>
        <w:rPr>
          <w:rStyle w:val="pt-a1-000020"/>
          <w:sz w:val="22"/>
          <w:szCs w:val="22"/>
        </w:rPr>
      </w:pPr>
      <w:r w:rsidRPr="00E42877">
        <w:rPr>
          <w:rStyle w:val="pt-a1-000020"/>
        </w:rPr>
        <w:t xml:space="preserve">Оказание Услуг по проведению специальной оценки </w:t>
      </w:r>
      <w:r w:rsidRPr="005B4EFA">
        <w:rPr>
          <w:rStyle w:val="pt-a1-000020"/>
          <w:sz w:val="22"/>
          <w:szCs w:val="22"/>
        </w:rPr>
        <w:t xml:space="preserve">условий труда. </w:t>
      </w:r>
    </w:p>
    <w:p w:rsidR="005D61FE" w:rsidRPr="005B4EFA" w:rsidRDefault="0058172E" w:rsidP="001C5099">
      <w:pPr>
        <w:pStyle w:val="pt-consplusnormal"/>
        <w:spacing w:before="0" w:beforeAutospacing="0" w:after="0" w:afterAutospacing="0"/>
        <w:ind w:left="547"/>
        <w:jc w:val="both"/>
        <w:rPr>
          <w:rStyle w:val="pt-a1-000020"/>
          <w:sz w:val="22"/>
          <w:szCs w:val="22"/>
        </w:rPr>
      </w:pPr>
      <w:r w:rsidRPr="005B4EFA">
        <w:rPr>
          <w:rStyle w:val="pt-a1-000020"/>
          <w:sz w:val="22"/>
          <w:szCs w:val="22"/>
        </w:rPr>
        <w:t>2.Место, сроки и условия оказания Услуг</w:t>
      </w:r>
      <w:r w:rsidR="00683623" w:rsidRPr="005B4EFA">
        <w:rPr>
          <w:rStyle w:val="pt-a1-000020"/>
          <w:sz w:val="22"/>
          <w:szCs w:val="22"/>
        </w:rPr>
        <w:t xml:space="preserve">: </w:t>
      </w:r>
      <w:r w:rsidR="005B4EFA" w:rsidRPr="00F05F98">
        <w:rPr>
          <w:rStyle w:val="pt-a1-000020"/>
          <w:sz w:val="22"/>
          <w:szCs w:val="22"/>
        </w:rPr>
        <w:t>Р</w:t>
      </w:r>
      <w:r w:rsidR="0078294D">
        <w:rPr>
          <w:rStyle w:val="pt-a1-000020"/>
          <w:sz w:val="22"/>
          <w:szCs w:val="22"/>
        </w:rPr>
        <w:t xml:space="preserve">еспублика </w:t>
      </w:r>
      <w:r w:rsidR="005B4EFA" w:rsidRPr="00F05F98">
        <w:rPr>
          <w:rStyle w:val="pt-a1-000020"/>
          <w:sz w:val="22"/>
          <w:szCs w:val="22"/>
        </w:rPr>
        <w:t>Б</w:t>
      </w:r>
      <w:r w:rsidR="0078294D">
        <w:rPr>
          <w:rStyle w:val="pt-a1-000020"/>
          <w:sz w:val="22"/>
          <w:szCs w:val="22"/>
        </w:rPr>
        <w:t>ашкорто</w:t>
      </w:r>
      <w:r w:rsidR="0075692B">
        <w:rPr>
          <w:rStyle w:val="pt-a1-000020"/>
          <w:sz w:val="22"/>
          <w:szCs w:val="22"/>
        </w:rPr>
        <w:t>с</w:t>
      </w:r>
      <w:r w:rsidR="0078294D">
        <w:rPr>
          <w:rStyle w:val="pt-a1-000020"/>
          <w:sz w:val="22"/>
          <w:szCs w:val="22"/>
        </w:rPr>
        <w:t>тан</w:t>
      </w:r>
      <w:r w:rsidR="005B4EFA" w:rsidRPr="00F05F98">
        <w:rPr>
          <w:rStyle w:val="pt-a1-000020"/>
          <w:sz w:val="22"/>
          <w:szCs w:val="22"/>
        </w:rPr>
        <w:t>, г.</w:t>
      </w:r>
      <w:r w:rsidR="0076004C">
        <w:rPr>
          <w:rStyle w:val="pt-a1-000020"/>
          <w:sz w:val="22"/>
          <w:szCs w:val="22"/>
        </w:rPr>
        <w:t xml:space="preserve"> </w:t>
      </w:r>
      <w:r w:rsidR="005B4EFA">
        <w:rPr>
          <w:rStyle w:val="pt-a1-000020"/>
          <w:sz w:val="22"/>
          <w:szCs w:val="22"/>
        </w:rPr>
        <w:t xml:space="preserve">Салават, </w:t>
      </w:r>
      <w:r w:rsidR="005B4EFA" w:rsidRPr="005B4EFA">
        <w:rPr>
          <w:rStyle w:val="pt-a1-000020"/>
          <w:sz w:val="22"/>
          <w:szCs w:val="22"/>
        </w:rPr>
        <w:t>ул. Октябрьская д. 35</w:t>
      </w:r>
    </w:p>
    <w:p w:rsidR="0058172E" w:rsidRPr="00E42877" w:rsidRDefault="0058172E" w:rsidP="001C5099">
      <w:pPr>
        <w:pStyle w:val="pt-consplusnormal-000093"/>
        <w:spacing w:before="0" w:beforeAutospacing="0" w:after="0" w:afterAutospacing="0"/>
        <w:ind w:firstLine="547"/>
        <w:jc w:val="both"/>
      </w:pPr>
      <w:r w:rsidRPr="00D20BB6">
        <w:rPr>
          <w:rStyle w:val="pt-a1-000020"/>
        </w:rPr>
        <w:t xml:space="preserve">Срок оказания Услуг – </w:t>
      </w:r>
      <w:r w:rsidR="00A411C5">
        <w:rPr>
          <w:rStyle w:val="pt-a1-000020"/>
        </w:rPr>
        <w:t xml:space="preserve">с момента предоставления документов, указанных в п. </w:t>
      </w:r>
      <w:r w:rsidR="00A411C5" w:rsidRPr="00E42877">
        <w:rPr>
          <w:rStyle w:val="pt-a1-000020"/>
        </w:rPr>
        <w:t xml:space="preserve">3.2.1. </w:t>
      </w:r>
      <w:r w:rsidR="00A411C5">
        <w:rPr>
          <w:rStyle w:val="pt-a1-000020"/>
        </w:rPr>
        <w:t>Договор</w:t>
      </w:r>
      <w:r w:rsidR="00A411C5" w:rsidRPr="00E42877">
        <w:rPr>
          <w:rStyle w:val="pt-a1-000020"/>
        </w:rPr>
        <w:t>а</w:t>
      </w:r>
      <w:r w:rsidR="00A411C5" w:rsidRPr="00D20BB6">
        <w:rPr>
          <w:rStyle w:val="pt-a1-000020"/>
        </w:rPr>
        <w:t xml:space="preserve"> </w:t>
      </w:r>
      <w:r w:rsidR="00A411C5">
        <w:rPr>
          <w:rStyle w:val="pt-a1-000020"/>
        </w:rPr>
        <w:t xml:space="preserve">и </w:t>
      </w:r>
      <w:r w:rsidR="005D61FE" w:rsidRPr="00D20BB6">
        <w:rPr>
          <w:rStyle w:val="pt-a1-000020"/>
        </w:rPr>
        <w:t>до</w:t>
      </w:r>
      <w:r w:rsidR="00683623" w:rsidRPr="00D20BB6">
        <w:rPr>
          <w:rStyle w:val="pt-a1-000020"/>
        </w:rPr>
        <w:t xml:space="preserve"> </w:t>
      </w:r>
      <w:r w:rsidRPr="00D20BB6">
        <w:rPr>
          <w:rStyle w:val="pt-a1-000020"/>
        </w:rPr>
        <w:t>.</w:t>
      </w:r>
      <w:r w:rsidR="00A9145C">
        <w:rPr>
          <w:rStyle w:val="pt-a1-000020"/>
        </w:rPr>
        <w:t xml:space="preserve"> 15.09.2020</w:t>
      </w:r>
    </w:p>
    <w:p w:rsidR="0058172E" w:rsidRPr="00E42877" w:rsidRDefault="0058172E" w:rsidP="001C5099">
      <w:pPr>
        <w:pStyle w:val="pt-consplusnormal-000093"/>
        <w:spacing w:before="0" w:beforeAutospacing="0" w:after="0" w:afterAutospacing="0"/>
        <w:ind w:firstLine="547"/>
        <w:jc w:val="both"/>
      </w:pPr>
      <w:r w:rsidRPr="00E42877">
        <w:rPr>
          <w:rStyle w:val="pt-a1-000020"/>
        </w:rPr>
        <w:t>Время оказания Услуг – ежедневно</w:t>
      </w:r>
      <w:r w:rsidR="00F31758">
        <w:rPr>
          <w:rStyle w:val="pt-a1-000020"/>
        </w:rPr>
        <w:t xml:space="preserve"> с 11:00 до 17:00</w:t>
      </w:r>
      <w:r w:rsidRPr="00E42877">
        <w:rPr>
          <w:rStyle w:val="pt-a1-000020"/>
        </w:rPr>
        <w:t xml:space="preserve">, кроме выходных и </w:t>
      </w:r>
      <w:r w:rsidR="00CF0CAF">
        <w:rPr>
          <w:rStyle w:val="pt-a1-000020"/>
        </w:rPr>
        <w:t xml:space="preserve">нерабочих </w:t>
      </w:r>
      <w:r w:rsidRPr="00E42877">
        <w:rPr>
          <w:rStyle w:val="pt-a1-000020"/>
        </w:rPr>
        <w:t>праздничных дней.</w:t>
      </w:r>
    </w:p>
    <w:p w:rsidR="0058172E" w:rsidRPr="00E42877" w:rsidRDefault="0058172E" w:rsidP="001C5099">
      <w:pPr>
        <w:pStyle w:val="pt-consplusnormal"/>
        <w:spacing w:before="0" w:beforeAutospacing="0" w:after="0" w:afterAutospacing="0"/>
        <w:ind w:left="547"/>
        <w:jc w:val="both"/>
      </w:pPr>
      <w:r w:rsidRPr="00E42877">
        <w:rPr>
          <w:rStyle w:val="pt-a1-000090"/>
          <w:b/>
          <w:bCs/>
        </w:rPr>
        <w:t>3.</w:t>
      </w:r>
      <w:r w:rsidRPr="00E42877">
        <w:rPr>
          <w:rStyle w:val="pt-a1-000026"/>
          <w:b/>
          <w:bCs/>
        </w:rPr>
        <w:t>Перечень оказываемых Услуг</w:t>
      </w:r>
    </w:p>
    <w:p w:rsidR="0058172E" w:rsidRPr="00E42877" w:rsidRDefault="0058172E" w:rsidP="001C5099">
      <w:pPr>
        <w:pStyle w:val="pt-consplusnormal-000093"/>
        <w:spacing w:before="0" w:beforeAutospacing="0" w:after="0" w:afterAutospacing="0"/>
        <w:ind w:firstLine="547"/>
        <w:jc w:val="both"/>
      </w:pPr>
      <w:r w:rsidRPr="00E42877">
        <w:rPr>
          <w:rStyle w:val="pt-a1-000020"/>
        </w:rPr>
        <w:t>Проведение специальной оценки условий труда, включающей в себя:</w:t>
      </w:r>
    </w:p>
    <w:p w:rsidR="0058172E" w:rsidRPr="00E42877" w:rsidRDefault="0058172E" w:rsidP="001C5099">
      <w:pPr>
        <w:pStyle w:val="pt-a0-000091"/>
        <w:spacing w:before="0" w:beforeAutospacing="0" w:after="0" w:afterAutospacing="0"/>
        <w:ind w:firstLine="547"/>
        <w:jc w:val="both"/>
      </w:pPr>
      <w:proofErr w:type="gramStart"/>
      <w:r w:rsidRPr="00E42877">
        <w:rPr>
          <w:rStyle w:val="pt-a1-000095"/>
        </w:rPr>
        <w:t>3.1.</w:t>
      </w:r>
      <w:r w:rsidRPr="00E42877">
        <w:rPr>
          <w:rStyle w:val="pt-a1-000020"/>
        </w:rPr>
        <w:t>Проведение процедуры идентификации потенциально вредных и (или) опасных производственных факторов на рабочих местах, подлежащих этой процедуре в соответствии с требованиями Федерального закона от 28.12.2013 № 426-ФЗ «О специальной оценке условий труда» (далее – Федеральный закон № 426-ФЗ), приказа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w:t>
      </w:r>
      <w:proofErr w:type="gramEnd"/>
      <w:r w:rsidRPr="00E42877">
        <w:rPr>
          <w:rStyle w:val="pt-a1-000020"/>
        </w:rPr>
        <w:t xml:space="preserve"> специальной оценки условий труда и инструкции по ее заполнению» (далее – Методика проведения СОУТ). Оформление результатов идентификации вредных и (или) опасных производственных факторов в отношении каждого рабочего места, подлежащего идентификации.</w:t>
      </w:r>
    </w:p>
    <w:p w:rsidR="0058172E" w:rsidRPr="00E42877" w:rsidRDefault="0058172E" w:rsidP="001C5099">
      <w:pPr>
        <w:pStyle w:val="pt-a0-000091"/>
        <w:spacing w:before="0" w:beforeAutospacing="0" w:after="0" w:afterAutospacing="0"/>
        <w:ind w:firstLine="547"/>
        <w:jc w:val="both"/>
      </w:pPr>
      <w:r w:rsidRPr="00E42877">
        <w:rPr>
          <w:rStyle w:val="pt-a1-000096"/>
        </w:rPr>
        <w:t>3.2.</w:t>
      </w:r>
      <w:r w:rsidRPr="00E42877">
        <w:rPr>
          <w:rStyle w:val="pt-a1-000020"/>
        </w:rPr>
        <w:t xml:space="preserve">Оформление экспертом заключения об отсутствии на рабочем месте вредных и (или) опасных производственных факторов (при наличии таких рабочих мест). Составление декларации о соответствии условий труда государственным нормативным требованиям охраны труда в отношении рабочих мест, на которых вредные и (или) опасные производственные факторы по результатам идентификации не выявлены. </w:t>
      </w:r>
    </w:p>
    <w:p w:rsidR="0058172E" w:rsidRPr="00E42877" w:rsidRDefault="0058172E" w:rsidP="001C5099">
      <w:pPr>
        <w:pStyle w:val="pt-a5-000097"/>
        <w:spacing w:before="0" w:beforeAutospacing="0" w:after="0" w:afterAutospacing="0"/>
        <w:ind w:firstLine="547"/>
        <w:jc w:val="both"/>
      </w:pPr>
      <w:r w:rsidRPr="00E42877">
        <w:rPr>
          <w:rStyle w:val="pt-a1-000096"/>
        </w:rPr>
        <w:t>3.3.</w:t>
      </w:r>
      <w:r w:rsidRPr="00E42877">
        <w:rPr>
          <w:rStyle w:val="pt-a1-000020"/>
        </w:rPr>
        <w:t>Определение Перечня подлежащих исследованиям (испытаниям) и измерениям вредных и (или) опасных производственных факторов, исходя из перечня вредных и (или) опасных производственных факторов, указанных в частях 1 и 2 статьи 13 Федерального закона № 426-ФЗ в отношении каждого рабочего места.</w:t>
      </w:r>
    </w:p>
    <w:p w:rsidR="0058172E" w:rsidRPr="00E42877" w:rsidRDefault="0058172E" w:rsidP="001C5099">
      <w:pPr>
        <w:pStyle w:val="pt-a5-000097"/>
        <w:spacing w:before="0" w:beforeAutospacing="0" w:after="0" w:afterAutospacing="0"/>
        <w:ind w:firstLine="547"/>
        <w:jc w:val="both"/>
      </w:pPr>
      <w:r w:rsidRPr="00E42877">
        <w:rPr>
          <w:rStyle w:val="pt-a1-000095"/>
        </w:rPr>
        <w:t>3.4.</w:t>
      </w:r>
      <w:r w:rsidRPr="00E42877">
        <w:rPr>
          <w:rStyle w:val="pt-a1-000020"/>
        </w:rPr>
        <w:t xml:space="preserve">Составление «Перечня рабочих мест, на которых проводилась специальная оценка условий труда» с учетом результатов идентификации вредных и (или) опасных производственных факторов. </w:t>
      </w:r>
    </w:p>
    <w:p w:rsidR="0058172E" w:rsidRPr="00E42877" w:rsidRDefault="0058172E" w:rsidP="001C5099">
      <w:pPr>
        <w:pStyle w:val="pt-a5-000097"/>
        <w:spacing w:before="0" w:beforeAutospacing="0" w:after="0" w:afterAutospacing="0"/>
        <w:ind w:firstLine="547"/>
        <w:jc w:val="both"/>
      </w:pPr>
      <w:proofErr w:type="gramStart"/>
      <w:r w:rsidRPr="00E42877">
        <w:rPr>
          <w:rStyle w:val="pt-a1-000095"/>
        </w:rPr>
        <w:t>3.5.</w:t>
      </w:r>
      <w:r w:rsidRPr="00E42877">
        <w:rPr>
          <w:rStyle w:val="pt-a1-000020"/>
        </w:rPr>
        <w:t>Проведение исследований (испытаний) и измерений уровней вредных и (или) опасных производственных факторов в соответствии с перечнем вредных и (или) опасных производственных факторов, подлежащих исследованиям (испытаниям) и измерениям, в том числе и в особых условиях: в период движения поездов, в условиях тоннеля, при наличии и отсутствии напряжения на контактном рельсе, как в дневное, так и в ночное время суток.</w:t>
      </w:r>
      <w:proofErr w:type="gramEnd"/>
      <w:r w:rsidRPr="00E42877">
        <w:rPr>
          <w:rStyle w:val="pt-a1-000020"/>
        </w:rPr>
        <w:t xml:space="preserve"> Оформление протоколов проведения исследований (испытаний) и измерений в отношении </w:t>
      </w:r>
      <w:r w:rsidRPr="00E42877">
        <w:rPr>
          <w:rStyle w:val="pt-a1-000020"/>
        </w:rPr>
        <w:lastRenderedPageBreak/>
        <w:t>каждого из подвергнутых исследованиям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3.6.</w:t>
      </w:r>
      <w:r w:rsidRPr="00E42877">
        <w:rPr>
          <w:rStyle w:val="pt-a1-000020"/>
        </w:rPr>
        <w:t>Отнесение условий труда по степени вредности и (или) опасности к классам (подклассам) условий труда на рабочих местах, где проводились исследования (испытания) и измерения уровней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3.7.</w:t>
      </w:r>
      <w:r w:rsidRPr="00E42877">
        <w:rPr>
          <w:rStyle w:val="pt-a1-000020"/>
        </w:rPr>
        <w:t xml:space="preserve">Проведение оценки обеспеченности работников, занятых на работах во вредных условиях труда, эффективными средствами индивидуальной защиты, прошедшими обязательную сертификацию. Оформление экспертом заключения о возможности снижения класса (подкласса) условий труда в случае применения работниками эффективных средств индивидуальной защиты. </w:t>
      </w:r>
    </w:p>
    <w:p w:rsidR="0058172E" w:rsidRPr="00E42877" w:rsidRDefault="0058172E" w:rsidP="001C5099">
      <w:pPr>
        <w:pStyle w:val="pt-a5-000097"/>
        <w:spacing w:before="0" w:beforeAutospacing="0" w:after="0" w:afterAutospacing="0"/>
        <w:ind w:firstLine="547"/>
        <w:jc w:val="both"/>
      </w:pPr>
      <w:r w:rsidRPr="00E42877">
        <w:rPr>
          <w:rStyle w:val="pt-a1-000095"/>
        </w:rPr>
        <w:t>3.8.</w:t>
      </w:r>
      <w:r w:rsidRPr="00E42877">
        <w:rPr>
          <w:rStyle w:val="pt-a1-000020"/>
        </w:rPr>
        <w:t>Подготовка данных для оформления результатов специальной оценки условий труда, в том числе на рабочих местах, на которых не идентифицированы вредные и (или) опасные производственные факторы:</w:t>
      </w:r>
    </w:p>
    <w:p w:rsidR="0058172E" w:rsidRPr="00E42877" w:rsidRDefault="0058172E" w:rsidP="001C5099">
      <w:pPr>
        <w:pStyle w:val="pt-a5-000097"/>
        <w:spacing w:before="0" w:beforeAutospacing="0" w:after="0" w:afterAutospacing="0"/>
        <w:ind w:firstLine="547"/>
        <w:jc w:val="both"/>
      </w:pPr>
      <w:r w:rsidRPr="00E42877">
        <w:rPr>
          <w:rStyle w:val="pt-a1-000020"/>
        </w:rPr>
        <w:t>- проект сводной таблицы классов (подклассов) условий труда, установленных на рабочих местах;</w:t>
      </w:r>
    </w:p>
    <w:p w:rsidR="0058172E" w:rsidRPr="00E42877" w:rsidRDefault="0058172E" w:rsidP="001C5099">
      <w:pPr>
        <w:pStyle w:val="pt-a5-000098"/>
        <w:spacing w:before="0" w:beforeAutospacing="0" w:after="0" w:afterAutospacing="0"/>
        <w:ind w:firstLine="562"/>
        <w:jc w:val="both"/>
      </w:pPr>
      <w:r w:rsidRPr="00E42877">
        <w:rPr>
          <w:rStyle w:val="pt-a1-000020"/>
        </w:rPr>
        <w:t>- рекомендуемые мероприятия, направленные на улучшение условий труда работников, с учетом результатов специальной оценки условий труда (в случае выявления устранимых вредных и (или) опасных производственных факторов);</w:t>
      </w:r>
    </w:p>
    <w:p w:rsidR="0058172E" w:rsidRPr="00E42877" w:rsidRDefault="0058172E" w:rsidP="001C5099">
      <w:pPr>
        <w:pStyle w:val="pt-a5-000098"/>
        <w:spacing w:before="0" w:beforeAutospacing="0" w:after="0" w:afterAutospacing="0"/>
        <w:ind w:firstLine="562"/>
        <w:jc w:val="both"/>
      </w:pPr>
      <w:r w:rsidRPr="00E42877">
        <w:rPr>
          <w:rStyle w:val="pt-a1-000020"/>
        </w:rPr>
        <w:t>- предложения (рекомендации) о предоставлении работникам, занятым на работах с вредными и (или) опасными условиями труда, гарантий и компенсаций;</w:t>
      </w:r>
    </w:p>
    <w:p w:rsidR="0058172E" w:rsidRPr="00E42877" w:rsidRDefault="0058172E" w:rsidP="001C5099">
      <w:pPr>
        <w:pStyle w:val="pt-a5-000098"/>
        <w:spacing w:before="0" w:beforeAutospacing="0" w:after="0" w:afterAutospacing="0"/>
        <w:ind w:firstLine="562"/>
        <w:jc w:val="both"/>
      </w:pPr>
      <w:r w:rsidRPr="00E42877">
        <w:rPr>
          <w:rStyle w:val="pt-a1-000020"/>
        </w:rPr>
        <w:t>- предложения (рекомендации) об обязательных предварительных (при поступлении на работу) и периодических (в течение трудовой деятельности) медицинских осмотрах работников.</w:t>
      </w:r>
    </w:p>
    <w:p w:rsidR="0058172E" w:rsidRPr="00E42877" w:rsidRDefault="0058172E" w:rsidP="001C5099">
      <w:pPr>
        <w:pStyle w:val="pt-a5-000097"/>
        <w:spacing w:before="0" w:beforeAutospacing="0" w:after="0" w:afterAutospacing="0"/>
        <w:ind w:firstLine="547"/>
        <w:jc w:val="both"/>
      </w:pPr>
      <w:r w:rsidRPr="00E42877">
        <w:rPr>
          <w:rStyle w:val="pt-a1-000095"/>
        </w:rPr>
        <w:t>3.9.</w:t>
      </w:r>
      <w:r w:rsidRPr="00E42877">
        <w:rPr>
          <w:rStyle w:val="pt-a1-000020"/>
        </w:rPr>
        <w:t>Составление и предоставление на бумажном и электронном носителе отчета о проведении специальной оценки условий труда, в том числе в отношении рабочих мест, на которых не идентифицированы вредные и (или) опасные производственные факторы, включающего в себя:</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Федерального закона № 426-ФЗ требованиям;</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перечень рабочих мест, на которых проводилась специальная оценка условий труда, с указанием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карты специальной оценки условий труда;</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протоколы проведения исследований (испытаний) и измерений вредных и (или) опасных производственных факторов;</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протокол, содержащий решение комиссии о невозможности проведения на рабочих местах исследований (испытаний) и измерений в связи с созданием угрозы для жизни работников и экспертов (при наличии такого решения);</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 xml:space="preserve">сводная ведомость </w:t>
      </w:r>
      <w:proofErr w:type="gramStart"/>
      <w:r w:rsidRPr="00E42877">
        <w:rPr>
          <w:rStyle w:val="pt-a1-000020"/>
        </w:rPr>
        <w:t>результатов проведения специальной оценки условий труда</w:t>
      </w:r>
      <w:proofErr w:type="gramEnd"/>
      <w:r w:rsidRPr="00E42877">
        <w:rPr>
          <w:rStyle w:val="pt-a1-000020"/>
        </w:rPr>
        <w:t>;</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перечень мероприятий по улучшению условий труда работников, на рабочих местах которых проводилась специальная оценка условий труда;</w:t>
      </w:r>
    </w:p>
    <w:p w:rsidR="0058172E" w:rsidRPr="00E42877" w:rsidRDefault="0058172E" w:rsidP="001C5099">
      <w:pPr>
        <w:pStyle w:val="pt-a5-000097"/>
        <w:spacing w:before="0" w:beforeAutospacing="0" w:after="0" w:afterAutospacing="0"/>
        <w:ind w:firstLine="547"/>
        <w:jc w:val="both"/>
      </w:pPr>
      <w:r w:rsidRPr="00E42877">
        <w:rPr>
          <w:rStyle w:val="pt-a1-000095"/>
        </w:rPr>
        <w:t>-</w:t>
      </w:r>
      <w:r w:rsidRPr="00E42877">
        <w:rPr>
          <w:rStyle w:val="pt-a1-000020"/>
        </w:rPr>
        <w:t>заключения эксперта организации, проводящей специальную оценку условий труда.</w:t>
      </w:r>
    </w:p>
    <w:p w:rsidR="0058172E" w:rsidRPr="00E42877" w:rsidRDefault="0058172E" w:rsidP="001C5099">
      <w:pPr>
        <w:pStyle w:val="pt-a0-000091"/>
        <w:spacing w:before="0" w:beforeAutospacing="0" w:after="0" w:afterAutospacing="0"/>
        <w:ind w:firstLine="547"/>
        <w:jc w:val="both"/>
      </w:pPr>
      <w:r w:rsidRPr="00E42877">
        <w:rPr>
          <w:rStyle w:val="pt-a1-000099"/>
          <w:b/>
          <w:bCs/>
        </w:rPr>
        <w:t>4.</w:t>
      </w:r>
      <w:r w:rsidRPr="00E42877">
        <w:rPr>
          <w:rStyle w:val="pt-a1-000026"/>
          <w:b/>
          <w:bCs/>
        </w:rPr>
        <w:t>Требования к методам исследований (испытаний) и методикам измерений при проведении специальной оценки условий труда</w:t>
      </w:r>
    </w:p>
    <w:p w:rsidR="0058172E" w:rsidRPr="00E42877" w:rsidRDefault="0058172E" w:rsidP="001C5099">
      <w:pPr>
        <w:pStyle w:val="pt-a0-000100"/>
        <w:spacing w:before="0" w:beforeAutospacing="0" w:after="0" w:afterAutospacing="0"/>
        <w:ind w:firstLine="533"/>
        <w:jc w:val="both"/>
      </w:pPr>
      <w:r w:rsidRPr="00E42877">
        <w:rPr>
          <w:rStyle w:val="pt-a1-000101"/>
        </w:rPr>
        <w:t>4.1.</w:t>
      </w:r>
      <w:r w:rsidRPr="00E42877">
        <w:rPr>
          <w:rStyle w:val="pt-a1-000020"/>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w:t>
      </w:r>
    </w:p>
    <w:p w:rsidR="0058172E" w:rsidRPr="00E42877" w:rsidRDefault="0058172E" w:rsidP="001C5099">
      <w:pPr>
        <w:pStyle w:val="pt-a0-000102"/>
        <w:spacing w:before="0" w:beforeAutospacing="0" w:after="0" w:afterAutospacing="0"/>
        <w:ind w:firstLine="302"/>
        <w:jc w:val="both"/>
      </w:pPr>
      <w:proofErr w:type="gramStart"/>
      <w:r w:rsidRPr="00E42877">
        <w:rPr>
          <w:rStyle w:val="pt-a1-000103"/>
        </w:rPr>
        <w:t>4.2.</w:t>
      </w:r>
      <w:r w:rsidRPr="00E42877">
        <w:rPr>
          <w:rStyle w:val="pt-a1-000020"/>
        </w:rPr>
        <w:t xml:space="preserve">Испытательная лаборатория (центр) должна быть укомплектована измерительным оборудованием и приборами, находящимися в собственности организации, проводящей специальную оценку условий труда и прошедшими поверку и внесенными в Федеральный </w:t>
      </w:r>
      <w:r w:rsidRPr="00E42877">
        <w:rPr>
          <w:rStyle w:val="pt-a1-000020"/>
        </w:rPr>
        <w:lastRenderedPageBreak/>
        <w:t xml:space="preserve">информационный фонд по обеспечению единства измерений, для оценки: химического фактора (химические вещества и смеси, измеряемые в воздухе рабочей зоны), физических факторов: аэрозоли преимущественно </w:t>
      </w:r>
      <w:proofErr w:type="spellStart"/>
      <w:r w:rsidRPr="00E42877">
        <w:rPr>
          <w:rStyle w:val="pt-a1-000020"/>
        </w:rPr>
        <w:t>фиброгенного</w:t>
      </w:r>
      <w:proofErr w:type="spellEnd"/>
      <w:r w:rsidRPr="00E42877">
        <w:rPr>
          <w:rStyle w:val="pt-a1-000020"/>
        </w:rPr>
        <w:t xml:space="preserve"> действия, шум, вибрация общая и локальная, неионизирующие излучения (электростатическое</w:t>
      </w:r>
      <w:proofErr w:type="gramEnd"/>
      <w:r w:rsidRPr="00E42877">
        <w:rPr>
          <w:rStyle w:val="pt-a1-000020"/>
        </w:rPr>
        <w:t xml:space="preserve"> </w:t>
      </w:r>
      <w:proofErr w:type="gramStart"/>
      <w:r w:rsidRPr="00E42877">
        <w:rPr>
          <w:rStyle w:val="pt-a1-000020"/>
        </w:rPr>
        <w:t xml:space="preserve">поле, постоянное магнитное поле, в том числе </w:t>
      </w:r>
      <w:proofErr w:type="spellStart"/>
      <w:r w:rsidRPr="00E42877">
        <w:rPr>
          <w:rStyle w:val="pt-a1-000020"/>
        </w:rPr>
        <w:t>гипогеомагнитное</w:t>
      </w:r>
      <w:proofErr w:type="spellEnd"/>
      <w:r w:rsidRPr="00E42877">
        <w:rPr>
          <w:rStyle w:val="pt-a1-000020"/>
        </w:rPr>
        <w:t>, электрические и магнитные поля промышленной частоты (50 Герц), переменные электромагнитные поля, параметры микроклимата (температура воздуха, относительная влажность воздуха, скорость движения воздуха, инфракрасное излучение), параметры световой среды (искусственное освещение (освещенность) рабочей поверхности); тяжесть трудового процесса - показатели физической нагрузки на опорно-двигательный аппарат и на функциональные системы организма работника;</w:t>
      </w:r>
      <w:proofErr w:type="gramEnd"/>
      <w:r w:rsidRPr="00E42877">
        <w:rPr>
          <w:rStyle w:val="pt-a1-000020"/>
        </w:rPr>
        <w:t xml:space="preserve"> напряженность трудового процесса - показатели сенсорной нагрузки на центральную нервную систему и органы чувств работника. </w:t>
      </w:r>
    </w:p>
    <w:p w:rsidR="00864FB4" w:rsidRDefault="0058172E" w:rsidP="004165BE">
      <w:pPr>
        <w:pStyle w:val="pt-a0-000091"/>
        <w:spacing w:before="0" w:beforeAutospacing="0" w:after="0" w:afterAutospacing="0"/>
        <w:ind w:firstLine="547"/>
        <w:jc w:val="both"/>
        <w:rPr>
          <w:rStyle w:val="pt-a1-000020"/>
        </w:rPr>
      </w:pPr>
      <w:r w:rsidRPr="00E42877">
        <w:rPr>
          <w:rStyle w:val="pt-a1-000020"/>
        </w:rPr>
        <w:t xml:space="preserve">. </w:t>
      </w:r>
    </w:p>
    <w:p w:rsidR="0058172E" w:rsidRPr="00E42877" w:rsidRDefault="004165BE" w:rsidP="001C5099">
      <w:pPr>
        <w:pStyle w:val="pt-a0-000091"/>
        <w:spacing w:before="0" w:beforeAutospacing="0" w:after="0" w:afterAutospacing="0"/>
        <w:ind w:firstLine="547"/>
        <w:jc w:val="both"/>
      </w:pPr>
      <w:r>
        <w:rPr>
          <w:rStyle w:val="pt-a1-000090"/>
          <w:b/>
          <w:bCs/>
        </w:rPr>
        <w:t>5</w:t>
      </w:r>
      <w:r w:rsidR="0058172E" w:rsidRPr="00E42877">
        <w:rPr>
          <w:rStyle w:val="pt-a1-000090"/>
          <w:b/>
          <w:bCs/>
        </w:rPr>
        <w:t>.</w:t>
      </w:r>
      <w:r w:rsidR="0058172E" w:rsidRPr="00E42877">
        <w:rPr>
          <w:rStyle w:val="pt-a1-000026"/>
          <w:b/>
          <w:bCs/>
        </w:rPr>
        <w:t>Привлечение соисполнителей</w:t>
      </w:r>
      <w:r w:rsidR="0058172E" w:rsidRPr="00E42877">
        <w:rPr>
          <w:rStyle w:val="pt-a1-000020"/>
        </w:rPr>
        <w:t xml:space="preserve"> – допускается в соответствии с пунктом 2 статьи 19 Федерального закона № 426-ФЗ.</w:t>
      </w:r>
    </w:p>
    <w:p w:rsidR="0058172E" w:rsidRPr="00E42877" w:rsidRDefault="004165BE" w:rsidP="005B4EFA">
      <w:pPr>
        <w:pStyle w:val="pt-style4"/>
        <w:spacing w:before="0" w:beforeAutospacing="0" w:after="0" w:afterAutospacing="0"/>
        <w:ind w:firstLine="567"/>
        <w:jc w:val="both"/>
      </w:pPr>
      <w:r>
        <w:rPr>
          <w:rStyle w:val="pt-a1-000026"/>
          <w:b/>
          <w:bCs/>
        </w:rPr>
        <w:t>6</w:t>
      </w:r>
      <w:r w:rsidR="0058172E" w:rsidRPr="00E42877">
        <w:rPr>
          <w:rStyle w:val="pt-a1-000026"/>
          <w:b/>
          <w:bCs/>
        </w:rPr>
        <w:t>.</w:t>
      </w:r>
      <w:r w:rsidR="0058172E" w:rsidRPr="00E42877">
        <w:rPr>
          <w:rStyle w:val="pt-000110"/>
          <w:b/>
          <w:bCs/>
        </w:rPr>
        <w:t> </w:t>
      </w:r>
      <w:r w:rsidR="0058172E" w:rsidRPr="00E42877">
        <w:rPr>
          <w:rStyle w:val="pt-a1-000026"/>
          <w:b/>
          <w:bCs/>
        </w:rPr>
        <w:t xml:space="preserve">Требования к качественным характеристикам оказываемых услуг </w:t>
      </w:r>
    </w:p>
    <w:p w:rsidR="0058172E" w:rsidRPr="00E42877" w:rsidRDefault="0058172E" w:rsidP="001C5099">
      <w:pPr>
        <w:pStyle w:val="pt-a0-000091"/>
        <w:spacing w:before="0" w:beforeAutospacing="0" w:after="0" w:afterAutospacing="0"/>
        <w:ind w:firstLine="547"/>
        <w:jc w:val="both"/>
      </w:pPr>
      <w:r w:rsidRPr="00E42877">
        <w:rPr>
          <w:rStyle w:val="pt-a1-000020"/>
        </w:rPr>
        <w:t xml:space="preserve">Проведение специальной оценки условий труда осуществляется в соответствии с требованиями Федерального закона № 426-ФЗ, Методикой проведения специальной оценки условий труда. </w:t>
      </w:r>
    </w:p>
    <w:p w:rsidR="0058172E" w:rsidRPr="00E42877" w:rsidRDefault="004165BE" w:rsidP="001C5099">
      <w:pPr>
        <w:pStyle w:val="pt-style4-000111"/>
        <w:spacing w:before="0" w:beforeAutospacing="0" w:after="0" w:afterAutospacing="0"/>
        <w:ind w:firstLine="547"/>
        <w:jc w:val="both"/>
      </w:pPr>
      <w:r>
        <w:rPr>
          <w:rStyle w:val="pt-a1-000112"/>
          <w:b/>
          <w:bCs/>
        </w:rPr>
        <w:t>7</w:t>
      </w:r>
      <w:r w:rsidR="0058172E" w:rsidRPr="00E42877">
        <w:rPr>
          <w:rStyle w:val="pt-a1-000112"/>
          <w:b/>
          <w:bCs/>
        </w:rPr>
        <w:t>.</w:t>
      </w:r>
      <w:r w:rsidR="0058172E" w:rsidRPr="00E42877">
        <w:rPr>
          <w:rStyle w:val="pt-a1-000026"/>
          <w:b/>
          <w:bCs/>
        </w:rPr>
        <w:t>Формы, характер и периодичность отчетов о ходе оказания услуг</w:t>
      </w:r>
    </w:p>
    <w:p w:rsidR="0058172E" w:rsidRPr="00E42877" w:rsidRDefault="004165BE" w:rsidP="001C5099">
      <w:pPr>
        <w:pStyle w:val="pt-consplusnormal-000093"/>
        <w:spacing w:before="0" w:beforeAutospacing="0" w:after="0" w:afterAutospacing="0"/>
        <w:ind w:firstLine="547"/>
        <w:jc w:val="both"/>
      </w:pPr>
      <w:r>
        <w:rPr>
          <w:rStyle w:val="pt-a1-000095"/>
        </w:rPr>
        <w:t>7</w:t>
      </w:r>
      <w:r w:rsidR="0058172E" w:rsidRPr="00E42877">
        <w:rPr>
          <w:rStyle w:val="pt-a1-000095"/>
        </w:rPr>
        <w:t>.1.</w:t>
      </w:r>
      <w:r w:rsidR="0058172E" w:rsidRPr="00E42877">
        <w:rPr>
          <w:rStyle w:val="pt-a1-000020"/>
        </w:rPr>
        <w:t>Проведение специальной оценки условий труда проводится в 3 этапа.</w:t>
      </w:r>
    </w:p>
    <w:p w:rsidR="0058172E" w:rsidRPr="00E42877" w:rsidRDefault="004165BE" w:rsidP="001C5099">
      <w:pPr>
        <w:pStyle w:val="pt-ac"/>
        <w:spacing w:before="0" w:beforeAutospacing="0" w:after="0" w:afterAutospacing="0"/>
        <w:ind w:firstLine="547"/>
        <w:jc w:val="both"/>
      </w:pPr>
      <w:r>
        <w:rPr>
          <w:rStyle w:val="pt-a1-000095"/>
        </w:rPr>
        <w:t>7</w:t>
      </w:r>
      <w:r w:rsidR="0058172E" w:rsidRPr="00E42877">
        <w:rPr>
          <w:rStyle w:val="pt-a1-000095"/>
        </w:rPr>
        <w:t>.1.1.</w:t>
      </w:r>
      <w:r w:rsidR="0058172E" w:rsidRPr="00E42877">
        <w:rPr>
          <w:rStyle w:val="pt-a1-000020"/>
        </w:rPr>
        <w:t>Первый этап - идентификация потенциально вредных и (или) опасных производственных факторов осуществляется путем обследования рабочих мест, подлежащих специальной оценке условий труда (производственные процессы, рабочие зоны, материалы, сырье, оборудование и др.) и изучения технической (эксплуатационной) и технологической документации. Составление перечня рабочих мест, подлежащих специальной оценке по условиям труда в подразделении.</w:t>
      </w:r>
    </w:p>
    <w:p w:rsidR="0058172E" w:rsidRPr="00E42877" w:rsidRDefault="004165BE" w:rsidP="001C5099">
      <w:pPr>
        <w:pStyle w:val="pt-a0-000091"/>
        <w:spacing w:before="0" w:beforeAutospacing="0" w:after="0" w:afterAutospacing="0"/>
        <w:ind w:firstLine="547"/>
        <w:jc w:val="both"/>
      </w:pPr>
      <w:r>
        <w:rPr>
          <w:rStyle w:val="pt-a1-000095"/>
        </w:rPr>
        <w:t>7</w:t>
      </w:r>
      <w:r w:rsidR="0058172E" w:rsidRPr="00E42877">
        <w:rPr>
          <w:rStyle w:val="pt-a1-000095"/>
        </w:rPr>
        <w:t>.1.2.</w:t>
      </w:r>
      <w:r w:rsidR="0058172E" w:rsidRPr="00E42877">
        <w:rPr>
          <w:rStyle w:val="pt-a1-000020"/>
        </w:rPr>
        <w:t>Второй этап - проведение исследований (испытаний), измерений и оценок факторов производственной среды и трудового процесса на рабочих местах. Оценка эффективности средств индивидуальной защиты на рабочих местах.</w:t>
      </w:r>
    </w:p>
    <w:p w:rsidR="0058172E" w:rsidRPr="00E42877" w:rsidRDefault="004165BE" w:rsidP="001C5099">
      <w:pPr>
        <w:pStyle w:val="pt-consplusnormal-000093"/>
        <w:spacing w:before="0" w:beforeAutospacing="0" w:after="0" w:afterAutospacing="0"/>
        <w:ind w:firstLine="547"/>
        <w:jc w:val="both"/>
      </w:pPr>
      <w:r>
        <w:rPr>
          <w:rStyle w:val="pt-a1-000095"/>
        </w:rPr>
        <w:t>7</w:t>
      </w:r>
      <w:r w:rsidR="0058172E" w:rsidRPr="00E42877">
        <w:rPr>
          <w:rStyle w:val="pt-a1-000095"/>
        </w:rPr>
        <w:t>.1.3.</w:t>
      </w:r>
      <w:r w:rsidR="0058172E" w:rsidRPr="00E42877">
        <w:rPr>
          <w:rStyle w:val="pt-a1-000020"/>
        </w:rPr>
        <w:t>Третий этап - оформление отчета о проведении специальной оценки условий труда.</w:t>
      </w:r>
    </w:p>
    <w:p w:rsidR="0058172E" w:rsidRPr="00E42877" w:rsidRDefault="004165BE" w:rsidP="001C5099">
      <w:pPr>
        <w:pStyle w:val="pt-consplusnormal-000093"/>
        <w:spacing w:before="0" w:beforeAutospacing="0" w:after="0" w:afterAutospacing="0"/>
        <w:ind w:firstLine="547"/>
        <w:jc w:val="both"/>
      </w:pPr>
      <w:proofErr w:type="gramStart"/>
      <w:r>
        <w:rPr>
          <w:rStyle w:val="pt-a1-000095"/>
        </w:rPr>
        <w:t>7</w:t>
      </w:r>
      <w:r w:rsidR="0058172E" w:rsidRPr="00E42877">
        <w:rPr>
          <w:rStyle w:val="pt-a1-000095"/>
        </w:rPr>
        <w:t>.2.</w:t>
      </w:r>
      <w:r w:rsidR="0058172E" w:rsidRPr="00E42877">
        <w:rPr>
          <w:rStyle w:val="pt-a1-000020"/>
        </w:rPr>
        <w:t>Оформление документации о проведении специальной оценки условий труда осуществляется в соответствии с требованиями приказов Минтруда России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от 07.02.2014 № 80н «О форме и порядке подачи декларации соответствия условий труда</w:t>
      </w:r>
      <w:proofErr w:type="gramEnd"/>
      <w:r w:rsidR="0058172E" w:rsidRPr="00E42877">
        <w:rPr>
          <w:rStyle w:val="pt-a1-000020"/>
        </w:rPr>
        <w:t xml:space="preserve"> государственным нормативным требованиям охраны труда, Порядке формирования и ведения </w:t>
      </w:r>
      <w:proofErr w:type="gramStart"/>
      <w:r w:rsidR="0058172E" w:rsidRPr="00E42877">
        <w:rPr>
          <w:rStyle w:val="pt-a1-000020"/>
        </w:rPr>
        <w:t>реестра деклараций соответствия условий труда</w:t>
      </w:r>
      <w:proofErr w:type="gramEnd"/>
      <w:r w:rsidR="0058172E" w:rsidRPr="00E42877">
        <w:rPr>
          <w:rStyle w:val="pt-a1-000020"/>
        </w:rPr>
        <w:t xml:space="preserve"> государственным нормативным требованиям охраны труда».</w:t>
      </w:r>
    </w:p>
    <w:p w:rsidR="0058172E" w:rsidRPr="00E42877" w:rsidRDefault="004165BE" w:rsidP="001C5099">
      <w:pPr>
        <w:pStyle w:val="pt-a0-000091"/>
        <w:spacing w:before="0" w:beforeAutospacing="0" w:after="0" w:afterAutospacing="0"/>
        <w:ind w:firstLine="547"/>
        <w:jc w:val="both"/>
      </w:pPr>
      <w:r>
        <w:rPr>
          <w:rStyle w:val="pt-a1-000095"/>
        </w:rPr>
        <w:t>7</w:t>
      </w:r>
      <w:r w:rsidR="0058172E" w:rsidRPr="00E42877">
        <w:rPr>
          <w:rStyle w:val="pt-a1-000095"/>
        </w:rPr>
        <w:t>.3.</w:t>
      </w:r>
      <w:r w:rsidR="0058172E" w:rsidRPr="00E42877">
        <w:rPr>
          <w:rStyle w:val="pt-a1-000020"/>
        </w:rPr>
        <w:t>Предоставление отчета о проведении специальной оценки условий труда на бумажном носителе</w:t>
      </w:r>
      <w:r w:rsidR="00864FB4">
        <w:rPr>
          <w:rStyle w:val="pt-a1-000020"/>
        </w:rPr>
        <w:t>.</w:t>
      </w:r>
    </w:p>
    <w:p w:rsidR="005266A1" w:rsidRPr="00E42877" w:rsidRDefault="005266A1" w:rsidP="0058172E">
      <w:pPr>
        <w:pStyle w:val="pt-a0-000086"/>
        <w:spacing w:before="0" w:beforeAutospacing="0" w:after="0" w:afterAutospacing="0" w:line="276" w:lineRule="atLeast"/>
        <w:jc w:val="right"/>
        <w:rPr>
          <w:rStyle w:val="pt-a1-000020"/>
        </w:rPr>
      </w:pPr>
    </w:p>
    <w:p w:rsidR="005266A1" w:rsidRPr="00E42877" w:rsidRDefault="005266A1" w:rsidP="00B15C3F">
      <w:pPr>
        <w:pStyle w:val="pt-a0-000086"/>
        <w:spacing w:before="0" w:beforeAutospacing="0" w:after="0" w:afterAutospacing="0" w:line="276" w:lineRule="atLeast"/>
        <w:jc w:val="center"/>
        <w:rPr>
          <w:rStyle w:val="pt-a1-000020"/>
        </w:rPr>
      </w:pPr>
    </w:p>
    <w:tbl>
      <w:tblPr>
        <w:tblW w:w="9782" w:type="dxa"/>
        <w:tblInd w:w="-176" w:type="dxa"/>
        <w:tblLayout w:type="fixed"/>
        <w:tblLook w:val="0000" w:firstRow="0" w:lastRow="0" w:firstColumn="0" w:lastColumn="0" w:noHBand="0" w:noVBand="0"/>
      </w:tblPr>
      <w:tblGrid>
        <w:gridCol w:w="4675"/>
        <w:gridCol w:w="236"/>
        <w:gridCol w:w="4871"/>
      </w:tblGrid>
      <w:tr w:rsidR="005B4EFA" w:rsidRPr="00E42877" w:rsidTr="002D7DCD">
        <w:trPr>
          <w:cantSplit/>
          <w:trHeight w:val="1784"/>
        </w:trPr>
        <w:tc>
          <w:tcPr>
            <w:tcW w:w="4675" w:type="dxa"/>
          </w:tcPr>
          <w:p w:rsidR="005B4EFA" w:rsidRPr="00E42877" w:rsidRDefault="005B4EFA" w:rsidP="007444C7">
            <w:pPr>
              <w:pStyle w:val="aa"/>
              <w:jc w:val="center"/>
              <w:rPr>
                <w:b/>
                <w:sz w:val="24"/>
                <w:szCs w:val="24"/>
              </w:rPr>
            </w:pPr>
            <w:r w:rsidRPr="00E42877">
              <w:rPr>
                <w:b/>
                <w:sz w:val="24"/>
                <w:szCs w:val="24"/>
              </w:rPr>
              <w:t>ЗАКАЗЧИК</w:t>
            </w:r>
          </w:p>
          <w:p w:rsidR="005B4EFA" w:rsidRDefault="005B4EFA" w:rsidP="007444C7">
            <w:pPr>
              <w:pStyle w:val="aa"/>
              <w:rPr>
                <w:color w:val="0000FF"/>
                <w:sz w:val="24"/>
                <w:szCs w:val="24"/>
              </w:rPr>
            </w:pPr>
          </w:p>
          <w:p w:rsidR="005B4EFA" w:rsidRPr="00AA5E68" w:rsidRDefault="005B4EFA"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5B4EFA" w:rsidRDefault="005B4EFA" w:rsidP="007444C7">
            <w:pPr>
              <w:pStyle w:val="aa"/>
              <w:rPr>
                <w:color w:val="0000FF"/>
                <w:sz w:val="24"/>
                <w:szCs w:val="24"/>
              </w:rPr>
            </w:pPr>
          </w:p>
          <w:p w:rsidR="005B4EFA" w:rsidRDefault="005B4EFA" w:rsidP="007444C7">
            <w:pPr>
              <w:pStyle w:val="aa"/>
              <w:rPr>
                <w:color w:val="0000FF"/>
                <w:sz w:val="24"/>
                <w:szCs w:val="24"/>
              </w:rPr>
            </w:pPr>
          </w:p>
          <w:p w:rsidR="005B4EFA" w:rsidRDefault="005B4EFA" w:rsidP="007444C7">
            <w:pPr>
              <w:pStyle w:val="aa"/>
              <w:rPr>
                <w:color w:val="0000FF"/>
                <w:sz w:val="24"/>
                <w:szCs w:val="24"/>
              </w:rPr>
            </w:pPr>
          </w:p>
          <w:p w:rsidR="005B4EFA" w:rsidRDefault="005B4EFA" w:rsidP="007444C7">
            <w:pPr>
              <w:pStyle w:val="aa"/>
              <w:rPr>
                <w:bCs/>
                <w:sz w:val="24"/>
                <w:szCs w:val="24"/>
              </w:rPr>
            </w:pPr>
            <w:r w:rsidRPr="00E42877">
              <w:rPr>
                <w:sz w:val="24"/>
                <w:szCs w:val="24"/>
              </w:rPr>
              <w:t xml:space="preserve">___________________ </w:t>
            </w:r>
            <w:r>
              <w:rPr>
                <w:sz w:val="24"/>
                <w:szCs w:val="24"/>
              </w:rPr>
              <w:t>С.В. Мовергоз</w:t>
            </w:r>
          </w:p>
          <w:p w:rsidR="005B4EFA" w:rsidRPr="00E42877" w:rsidRDefault="005B4EFA" w:rsidP="007444C7">
            <w:pPr>
              <w:pStyle w:val="aa"/>
              <w:rPr>
                <w:bCs/>
                <w:sz w:val="24"/>
                <w:szCs w:val="24"/>
              </w:rPr>
            </w:pPr>
            <w:r>
              <w:rPr>
                <w:bCs/>
                <w:sz w:val="24"/>
                <w:szCs w:val="24"/>
              </w:rPr>
              <w:t xml:space="preserve">   М.П.</w:t>
            </w:r>
          </w:p>
        </w:tc>
        <w:tc>
          <w:tcPr>
            <w:tcW w:w="236" w:type="dxa"/>
          </w:tcPr>
          <w:p w:rsidR="005B4EFA" w:rsidRPr="00E42877" w:rsidRDefault="005B4EFA" w:rsidP="007444C7">
            <w:pPr>
              <w:pStyle w:val="aa"/>
              <w:tabs>
                <w:tab w:val="left" w:pos="2870"/>
                <w:tab w:val="left" w:pos="3396"/>
                <w:tab w:val="left" w:pos="4004"/>
              </w:tabs>
              <w:snapToGrid w:val="0"/>
              <w:rPr>
                <w:sz w:val="24"/>
                <w:szCs w:val="24"/>
              </w:rPr>
            </w:pPr>
          </w:p>
        </w:tc>
        <w:tc>
          <w:tcPr>
            <w:tcW w:w="4871" w:type="dxa"/>
          </w:tcPr>
          <w:p w:rsidR="005B4EFA" w:rsidRPr="00E42877" w:rsidRDefault="005B4EFA"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5B4EFA" w:rsidRDefault="005B4EFA" w:rsidP="007444C7">
            <w:pPr>
              <w:pStyle w:val="aa"/>
              <w:tabs>
                <w:tab w:val="left" w:pos="2870"/>
                <w:tab w:val="left" w:pos="3396"/>
                <w:tab w:val="left" w:pos="4004"/>
              </w:tabs>
              <w:rPr>
                <w:bCs/>
                <w:sz w:val="24"/>
                <w:szCs w:val="24"/>
              </w:rPr>
            </w:pPr>
          </w:p>
          <w:p w:rsidR="005B4EFA" w:rsidRPr="00E42877" w:rsidRDefault="005B4EFA" w:rsidP="007444C7">
            <w:pPr>
              <w:pStyle w:val="aa"/>
              <w:rPr>
                <w:sz w:val="24"/>
                <w:szCs w:val="24"/>
              </w:rPr>
            </w:pPr>
          </w:p>
        </w:tc>
      </w:tr>
    </w:tbl>
    <w:p w:rsidR="0058172E" w:rsidRPr="00E42877" w:rsidRDefault="00E42877" w:rsidP="0058172E">
      <w:pPr>
        <w:pStyle w:val="pt-a0-000086"/>
        <w:spacing w:before="0" w:beforeAutospacing="0" w:after="0" w:afterAutospacing="0" w:line="276" w:lineRule="atLeast"/>
        <w:jc w:val="right"/>
      </w:pPr>
      <w:r>
        <w:rPr>
          <w:rStyle w:val="pt-a1-000020"/>
        </w:rPr>
        <w:lastRenderedPageBreak/>
        <w:t>П</w:t>
      </w:r>
      <w:r w:rsidR="0058172E" w:rsidRPr="00E42877">
        <w:rPr>
          <w:rStyle w:val="pt-a1-000020"/>
        </w:rPr>
        <w:t xml:space="preserve">риложение № </w:t>
      </w:r>
      <w:r w:rsidR="000A5724">
        <w:rPr>
          <w:rStyle w:val="pt-a1-000020"/>
        </w:rPr>
        <w:t>3</w:t>
      </w:r>
      <w:r w:rsidR="000A5724" w:rsidRPr="00E42877">
        <w:rPr>
          <w:rStyle w:val="pt-a1-000020"/>
        </w:rPr>
        <w:t xml:space="preserve"> </w:t>
      </w:r>
      <w:r w:rsidR="0058172E" w:rsidRPr="00E42877">
        <w:rPr>
          <w:rStyle w:val="pt-a1-000020"/>
        </w:rPr>
        <w:t xml:space="preserve">к </w:t>
      </w:r>
      <w:r w:rsidR="002D7DCD">
        <w:rPr>
          <w:rStyle w:val="pt-a1-000020"/>
        </w:rPr>
        <w:t>Договор</w:t>
      </w:r>
      <w:r w:rsidR="0058172E"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00057033">
        <w:rPr>
          <w:rStyle w:val="pt-a1-000020"/>
        </w:rPr>
        <w:t xml:space="preserve"> </w:t>
      </w:r>
      <w:r w:rsidR="00545D43">
        <w:rPr>
          <w:rStyle w:val="pt-a1-000020"/>
        </w:rPr>
        <w:t>_______</w:t>
      </w:r>
      <w:r w:rsidRPr="00E42877">
        <w:rPr>
          <w:rStyle w:val="pt-a1-000020"/>
        </w:rPr>
        <w:t xml:space="preserve"> 20</w:t>
      </w:r>
      <w:r w:rsidR="00545D43">
        <w:rPr>
          <w:rStyle w:val="pt-a1-000020"/>
        </w:rPr>
        <w:t>20</w:t>
      </w:r>
      <w:r w:rsidRPr="00E42877">
        <w:rPr>
          <w:rStyle w:val="pt-a1-000020"/>
        </w:rPr>
        <w:t xml:space="preserve"> г. № </w:t>
      </w:r>
      <w:r w:rsidR="00545D43">
        <w:rPr>
          <w:rStyle w:val="pt-a1-000020"/>
        </w:rPr>
        <w:t>_________________</w:t>
      </w:r>
    </w:p>
    <w:p w:rsidR="00864FB4" w:rsidRDefault="00864FB4" w:rsidP="0058172E">
      <w:pPr>
        <w:pStyle w:val="pt-a0-000041"/>
        <w:spacing w:before="0" w:beforeAutospacing="0" w:after="0" w:afterAutospacing="0" w:line="322" w:lineRule="atLeast"/>
        <w:jc w:val="center"/>
        <w:rPr>
          <w:rStyle w:val="pt-a1-000008"/>
        </w:rPr>
      </w:pPr>
    </w:p>
    <w:p w:rsidR="00864FB4" w:rsidRDefault="00864FB4" w:rsidP="0058172E">
      <w:pPr>
        <w:pStyle w:val="pt-a0-000041"/>
        <w:spacing w:before="0" w:beforeAutospacing="0" w:after="0" w:afterAutospacing="0" w:line="322" w:lineRule="atLeast"/>
        <w:jc w:val="center"/>
        <w:rPr>
          <w:rStyle w:val="pt-a1-000008"/>
        </w:rPr>
      </w:pPr>
    </w:p>
    <w:p w:rsidR="00864FB4" w:rsidRDefault="00864FB4" w:rsidP="0058172E">
      <w:pPr>
        <w:pStyle w:val="pt-a0-000041"/>
        <w:spacing w:before="0" w:beforeAutospacing="0" w:after="0" w:afterAutospacing="0" w:line="322" w:lineRule="atLeast"/>
        <w:jc w:val="center"/>
        <w:rPr>
          <w:rStyle w:val="pt-a1-000008"/>
        </w:rPr>
      </w:pPr>
    </w:p>
    <w:p w:rsidR="0058172E" w:rsidRPr="00E42877" w:rsidRDefault="004165BE" w:rsidP="0058172E">
      <w:pPr>
        <w:pStyle w:val="pt-a0-000041"/>
        <w:spacing w:before="0" w:beforeAutospacing="0" w:after="0" w:afterAutospacing="0" w:line="322" w:lineRule="atLeast"/>
        <w:jc w:val="center"/>
      </w:pPr>
      <w:r>
        <w:rPr>
          <w:rStyle w:val="pt-a1-000008"/>
        </w:rPr>
        <w:t>Р</w:t>
      </w:r>
      <w:r w:rsidR="0058172E" w:rsidRPr="00E42877">
        <w:rPr>
          <w:rStyle w:val="pt-a1-000008"/>
        </w:rPr>
        <w:t xml:space="preserve">асчет стоимости услуг </w:t>
      </w:r>
    </w:p>
    <w:p w:rsidR="0058172E" w:rsidRPr="00E42877" w:rsidRDefault="0058172E" w:rsidP="0058172E">
      <w:pPr>
        <w:pStyle w:val="pt-a0-000041"/>
        <w:spacing w:before="0" w:beforeAutospacing="0" w:after="0" w:afterAutospacing="0" w:line="322" w:lineRule="atLeast"/>
        <w:jc w:val="center"/>
      </w:pPr>
    </w:p>
    <w:tbl>
      <w:tblPr>
        <w:tblW w:w="10243" w:type="dxa"/>
        <w:tblInd w:w="104" w:type="dxa"/>
        <w:tblLayout w:type="fixed"/>
        <w:tblCellMar>
          <w:top w:w="15" w:type="dxa"/>
          <w:left w:w="15" w:type="dxa"/>
          <w:bottom w:w="15" w:type="dxa"/>
          <w:right w:w="15" w:type="dxa"/>
        </w:tblCellMar>
        <w:tblLook w:val="0000" w:firstRow="0" w:lastRow="0" w:firstColumn="0" w:lastColumn="0" w:noHBand="0" w:noVBand="0"/>
      </w:tblPr>
      <w:tblGrid>
        <w:gridCol w:w="568"/>
        <w:gridCol w:w="2980"/>
        <w:gridCol w:w="1276"/>
        <w:gridCol w:w="1843"/>
        <w:gridCol w:w="236"/>
        <w:gridCol w:w="1039"/>
        <w:gridCol w:w="1560"/>
        <w:gridCol w:w="741"/>
      </w:tblGrid>
      <w:tr w:rsidR="00F31758" w:rsidRPr="00E42877" w:rsidTr="00F31758">
        <w:trPr>
          <w:trHeight w:val="202"/>
        </w:trPr>
        <w:tc>
          <w:tcPr>
            <w:tcW w:w="568"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2980"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1276"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1843" w:type="dxa"/>
            <w:tcBorders>
              <w:top w:val="nil"/>
              <w:left w:val="nil"/>
              <w:bottom w:val="nil"/>
              <w:right w:val="nil"/>
            </w:tcBorders>
            <w:shd w:val="clear" w:color="auto" w:fill="FFFFFF"/>
            <w:tcMar>
              <w:top w:w="0" w:type="dxa"/>
              <w:left w:w="108" w:type="dxa"/>
              <w:bottom w:w="0" w:type="dxa"/>
              <w:right w:w="108" w:type="dxa"/>
            </w:tcMar>
          </w:tcPr>
          <w:p w:rsidR="00F31758" w:rsidRPr="00E42877" w:rsidRDefault="00F31758"/>
        </w:tc>
        <w:tc>
          <w:tcPr>
            <w:tcW w:w="236" w:type="dxa"/>
            <w:tcBorders>
              <w:top w:val="nil"/>
              <w:left w:val="nil"/>
              <w:bottom w:val="nil"/>
              <w:right w:val="nil"/>
            </w:tcBorders>
            <w:shd w:val="clear" w:color="auto" w:fill="FFFFFF"/>
            <w:tcMar>
              <w:top w:w="0" w:type="dxa"/>
              <w:left w:w="108" w:type="dxa"/>
              <w:bottom w:w="0" w:type="dxa"/>
              <w:right w:w="108" w:type="dxa"/>
            </w:tcMar>
            <w:vAlign w:val="bottom"/>
          </w:tcPr>
          <w:p w:rsidR="00F31758" w:rsidRPr="00E42877" w:rsidRDefault="00F31758"/>
        </w:tc>
        <w:tc>
          <w:tcPr>
            <w:tcW w:w="3340" w:type="dxa"/>
            <w:gridSpan w:val="3"/>
            <w:tcBorders>
              <w:top w:val="nil"/>
              <w:left w:val="nil"/>
              <w:bottom w:val="nil"/>
              <w:right w:val="nil"/>
            </w:tcBorders>
            <w:shd w:val="clear" w:color="auto" w:fill="FFFFFF"/>
            <w:tcMar>
              <w:top w:w="0" w:type="dxa"/>
              <w:left w:w="108" w:type="dxa"/>
              <w:bottom w:w="0" w:type="dxa"/>
              <w:right w:w="108" w:type="dxa"/>
            </w:tcMar>
            <w:vAlign w:val="bottom"/>
          </w:tcPr>
          <w:p w:rsidR="00F31758" w:rsidRPr="00E42877" w:rsidRDefault="00F31758"/>
        </w:tc>
      </w:tr>
      <w:tr w:rsidR="00F31758" w:rsidRPr="00E42877" w:rsidTr="00F31758">
        <w:trPr>
          <w:gridAfter w:val="1"/>
          <w:wAfter w:w="741" w:type="dxa"/>
          <w:trHeight w:val="346"/>
        </w:trPr>
        <w:tc>
          <w:tcPr>
            <w:tcW w:w="568"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 п\</w:t>
            </w:r>
            <w:proofErr w:type="gramStart"/>
            <w:r w:rsidRPr="00F51410">
              <w:rPr>
                <w:rStyle w:val="pt-a1-000131"/>
                <w:b/>
                <w:bCs/>
                <w:sz w:val="20"/>
                <w:szCs w:val="20"/>
              </w:rPr>
              <w:t>п</w:t>
            </w:r>
            <w:proofErr w:type="gramEnd"/>
          </w:p>
        </w:tc>
        <w:tc>
          <w:tcPr>
            <w:tcW w:w="2980"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Наименование подразделения</w:t>
            </w:r>
          </w:p>
        </w:tc>
        <w:tc>
          <w:tcPr>
            <w:tcW w:w="1276"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Категория РМ</w:t>
            </w:r>
          </w:p>
        </w:tc>
        <w:tc>
          <w:tcPr>
            <w:tcW w:w="1843" w:type="dxa"/>
            <w:vMerge w:val="restart"/>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1"/>
                <w:b/>
                <w:bCs/>
                <w:sz w:val="20"/>
                <w:szCs w:val="20"/>
              </w:rPr>
              <w:t>Цена Работ за 1 (одно) рабочее место в руб.</w:t>
            </w:r>
          </w:p>
        </w:tc>
        <w:tc>
          <w:tcPr>
            <w:tcW w:w="2835" w:type="dxa"/>
            <w:gridSpan w:val="3"/>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Итого</w:t>
            </w:r>
          </w:p>
        </w:tc>
      </w:tr>
      <w:tr w:rsidR="00F31758" w:rsidRPr="00E42877" w:rsidTr="00F31758">
        <w:trPr>
          <w:gridAfter w:val="1"/>
          <w:wAfter w:w="741" w:type="dxa"/>
          <w:trHeight w:val="1512"/>
        </w:trPr>
        <w:tc>
          <w:tcPr>
            <w:tcW w:w="568"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2980"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276"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843" w:type="dxa"/>
            <w:vMerge/>
            <w:tcBorders>
              <w:top w:val="single" w:sz="8" w:space="0" w:color="auto"/>
              <w:left w:val="single" w:sz="8" w:space="0" w:color="auto"/>
              <w:bottom w:val="single" w:sz="8" w:space="0" w:color="auto"/>
              <w:right w:val="single" w:sz="8" w:space="0" w:color="auto"/>
            </w:tcBorders>
            <w:vAlign w:val="center"/>
          </w:tcPr>
          <w:p w:rsidR="00F31758" w:rsidRPr="00F51410" w:rsidRDefault="00F31758">
            <w:pPr>
              <w:rPr>
                <w:sz w:val="20"/>
                <w:szCs w:val="20"/>
              </w:rPr>
            </w:pPr>
          </w:p>
        </w:tc>
        <w:tc>
          <w:tcPr>
            <w:tcW w:w="1275" w:type="dxa"/>
            <w:gridSpan w:val="2"/>
            <w:tcBorders>
              <w:top w:val="nil"/>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Кол-во РМ</w:t>
            </w:r>
          </w:p>
        </w:tc>
        <w:tc>
          <w:tcPr>
            <w:tcW w:w="1560" w:type="dxa"/>
            <w:tcBorders>
              <w:top w:val="nil"/>
              <w:left w:val="nil"/>
              <w:bottom w:val="single" w:sz="8" w:space="0" w:color="auto"/>
              <w:right w:val="single" w:sz="8" w:space="0" w:color="auto"/>
            </w:tcBorders>
            <w:shd w:val="clear" w:color="auto" w:fill="FDE9D9"/>
            <w:tcMar>
              <w:top w:w="0" w:type="dxa"/>
              <w:left w:w="108" w:type="dxa"/>
              <w:bottom w:w="0" w:type="dxa"/>
              <w:right w:w="108" w:type="dxa"/>
            </w:tcMar>
            <w:vAlign w:val="center"/>
          </w:tcPr>
          <w:p w:rsidR="00F31758" w:rsidRPr="00F51410" w:rsidRDefault="00F31758">
            <w:pPr>
              <w:pStyle w:val="pt-a0-000130"/>
              <w:spacing w:before="0" w:beforeAutospacing="0" w:after="0" w:afterAutospacing="0" w:line="207" w:lineRule="atLeast"/>
              <w:jc w:val="center"/>
              <w:rPr>
                <w:sz w:val="20"/>
                <w:szCs w:val="20"/>
              </w:rPr>
            </w:pPr>
            <w:r w:rsidRPr="00F51410">
              <w:rPr>
                <w:rStyle w:val="pt-a1-000136"/>
                <w:b/>
                <w:bCs/>
                <w:sz w:val="20"/>
                <w:szCs w:val="20"/>
              </w:rPr>
              <w:t>Стоимость Работ (руб.)</w:t>
            </w:r>
          </w:p>
        </w:tc>
      </w:tr>
      <w:tr w:rsidR="00F31758" w:rsidRPr="00E42877" w:rsidTr="00F31758">
        <w:trPr>
          <w:gridAfter w:val="1"/>
          <w:wAfter w:w="741" w:type="dxa"/>
          <w:trHeight w:val="346"/>
        </w:trPr>
        <w:tc>
          <w:tcPr>
            <w:tcW w:w="56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r>
              <w:t>1</w:t>
            </w:r>
          </w:p>
        </w:tc>
        <w:tc>
          <w:tcPr>
            <w:tcW w:w="2980" w:type="dxa"/>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rsidR="00F31758" w:rsidRPr="00AA5E68" w:rsidRDefault="00F31758" w:rsidP="00400688">
            <w:pPr>
              <w:pStyle w:val="aa"/>
              <w:rPr>
                <w:bCs/>
                <w:sz w:val="24"/>
                <w:szCs w:val="24"/>
              </w:rPr>
            </w:pPr>
            <w:r w:rsidRPr="00AA5E68">
              <w:rPr>
                <w:bCs/>
                <w:sz w:val="24"/>
                <w:szCs w:val="24"/>
              </w:rPr>
              <w:t>ООО «</w:t>
            </w:r>
            <w:r>
              <w:rPr>
                <w:bCs/>
                <w:sz w:val="24"/>
                <w:szCs w:val="24"/>
              </w:rPr>
              <w:t>Медсервис</w:t>
            </w:r>
            <w:r w:rsidRPr="00AA5E68">
              <w:rPr>
                <w:bCs/>
                <w:sz w:val="24"/>
                <w:szCs w:val="24"/>
              </w:rPr>
              <w:t>»</w:t>
            </w:r>
          </w:p>
          <w:p w:rsidR="00F31758" w:rsidRPr="00E42877" w:rsidRDefault="00F31758" w:rsidP="00864FB4"/>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pPr>
              <w:pStyle w:val="pt-a0-000130"/>
              <w:spacing w:before="0" w:beforeAutospacing="0" w:after="0" w:afterAutospacing="0" w:line="207" w:lineRule="atLeast"/>
              <w:jc w:val="center"/>
            </w:pPr>
            <w:r>
              <w:t>-</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E42877" w:rsidRDefault="00F31758" w:rsidP="00400688">
            <w:pPr>
              <w:jc w:val="center"/>
            </w:pPr>
          </w:p>
        </w:tc>
        <w:tc>
          <w:tcPr>
            <w:tcW w:w="1275"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665C96" w:rsidRDefault="00545D43">
            <w:r>
              <w:t>700</w:t>
            </w:r>
          </w:p>
        </w:tc>
        <w:tc>
          <w:tcPr>
            <w:tcW w:w="15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F31758" w:rsidRPr="00665C96" w:rsidRDefault="00F31758" w:rsidP="005A7640"/>
        </w:tc>
      </w:tr>
    </w:tbl>
    <w:p w:rsidR="005266A1" w:rsidRPr="00A775FD"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tbl>
      <w:tblPr>
        <w:tblW w:w="9958" w:type="dxa"/>
        <w:tblInd w:w="-176" w:type="dxa"/>
        <w:tblLayout w:type="fixed"/>
        <w:tblLook w:val="0000" w:firstRow="0" w:lastRow="0" w:firstColumn="0" w:lastColumn="0" w:noHBand="0" w:noVBand="0"/>
      </w:tblPr>
      <w:tblGrid>
        <w:gridCol w:w="176"/>
        <w:gridCol w:w="4499"/>
        <w:gridCol w:w="176"/>
        <w:gridCol w:w="60"/>
        <w:gridCol w:w="176"/>
        <w:gridCol w:w="4695"/>
        <w:gridCol w:w="176"/>
      </w:tblGrid>
      <w:tr w:rsidR="00F51410" w:rsidRPr="00E42877" w:rsidTr="00F51410">
        <w:trPr>
          <w:gridAfter w:val="1"/>
          <w:wAfter w:w="176" w:type="dxa"/>
          <w:cantSplit/>
          <w:trHeight w:val="1784"/>
        </w:trPr>
        <w:tc>
          <w:tcPr>
            <w:tcW w:w="4675" w:type="dxa"/>
            <w:gridSpan w:val="2"/>
          </w:tcPr>
          <w:p w:rsidR="00F51410" w:rsidRPr="00E42877" w:rsidRDefault="00F51410" w:rsidP="007444C7">
            <w:pPr>
              <w:pStyle w:val="aa"/>
              <w:jc w:val="center"/>
              <w:rPr>
                <w:b/>
                <w:sz w:val="24"/>
                <w:szCs w:val="24"/>
              </w:rPr>
            </w:pPr>
            <w:r w:rsidRPr="00E42877">
              <w:rPr>
                <w:b/>
                <w:sz w:val="24"/>
                <w:szCs w:val="24"/>
              </w:rPr>
              <w:t>ЗАКАЗЧИК</w:t>
            </w:r>
          </w:p>
          <w:p w:rsidR="00F51410" w:rsidRDefault="00F51410" w:rsidP="007444C7">
            <w:pPr>
              <w:pStyle w:val="aa"/>
              <w:rPr>
                <w:color w:val="0000FF"/>
                <w:sz w:val="24"/>
                <w:szCs w:val="24"/>
              </w:rPr>
            </w:pPr>
          </w:p>
          <w:p w:rsidR="00F51410" w:rsidRPr="00AA5E68" w:rsidRDefault="00F51410"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F51410" w:rsidRDefault="00F51410" w:rsidP="007444C7">
            <w:pPr>
              <w:pStyle w:val="aa"/>
              <w:rPr>
                <w:color w:val="0000FF"/>
                <w:sz w:val="24"/>
                <w:szCs w:val="24"/>
              </w:rPr>
            </w:pPr>
          </w:p>
          <w:p w:rsidR="00F51410" w:rsidRDefault="00F51410" w:rsidP="007444C7">
            <w:pPr>
              <w:pStyle w:val="aa"/>
              <w:rPr>
                <w:color w:val="0000FF"/>
                <w:sz w:val="24"/>
                <w:szCs w:val="24"/>
              </w:rPr>
            </w:pPr>
          </w:p>
          <w:p w:rsidR="00F51410" w:rsidRDefault="00F51410" w:rsidP="007444C7">
            <w:pPr>
              <w:pStyle w:val="aa"/>
              <w:rPr>
                <w:color w:val="0000FF"/>
                <w:sz w:val="24"/>
                <w:szCs w:val="24"/>
              </w:rPr>
            </w:pPr>
          </w:p>
          <w:p w:rsidR="00F51410" w:rsidRDefault="00F51410" w:rsidP="007444C7">
            <w:pPr>
              <w:pStyle w:val="aa"/>
              <w:rPr>
                <w:bCs/>
                <w:sz w:val="24"/>
                <w:szCs w:val="24"/>
              </w:rPr>
            </w:pPr>
            <w:r w:rsidRPr="00E42877">
              <w:rPr>
                <w:sz w:val="24"/>
                <w:szCs w:val="24"/>
              </w:rPr>
              <w:t xml:space="preserve">___________________ </w:t>
            </w:r>
            <w:r>
              <w:rPr>
                <w:sz w:val="24"/>
                <w:szCs w:val="24"/>
              </w:rPr>
              <w:t>С.В. Мовергоз</w:t>
            </w:r>
          </w:p>
          <w:p w:rsidR="00F51410" w:rsidRPr="00E42877" w:rsidRDefault="00F51410" w:rsidP="007444C7">
            <w:pPr>
              <w:pStyle w:val="aa"/>
              <w:rPr>
                <w:bCs/>
                <w:sz w:val="24"/>
                <w:szCs w:val="24"/>
              </w:rPr>
            </w:pPr>
            <w:r>
              <w:rPr>
                <w:bCs/>
                <w:sz w:val="24"/>
                <w:szCs w:val="24"/>
              </w:rPr>
              <w:t xml:space="preserve">   М.П.</w:t>
            </w:r>
          </w:p>
        </w:tc>
        <w:tc>
          <w:tcPr>
            <w:tcW w:w="236" w:type="dxa"/>
            <w:gridSpan w:val="2"/>
          </w:tcPr>
          <w:p w:rsidR="00F51410" w:rsidRPr="00E42877" w:rsidRDefault="00F51410" w:rsidP="007444C7">
            <w:pPr>
              <w:pStyle w:val="aa"/>
              <w:tabs>
                <w:tab w:val="left" w:pos="2870"/>
                <w:tab w:val="left" w:pos="3396"/>
                <w:tab w:val="left" w:pos="4004"/>
              </w:tabs>
              <w:snapToGrid w:val="0"/>
              <w:rPr>
                <w:sz w:val="24"/>
                <w:szCs w:val="24"/>
              </w:rPr>
            </w:pPr>
          </w:p>
        </w:tc>
        <w:tc>
          <w:tcPr>
            <w:tcW w:w="4871" w:type="dxa"/>
            <w:gridSpan w:val="2"/>
          </w:tcPr>
          <w:p w:rsidR="00F51410" w:rsidRPr="00E42877" w:rsidRDefault="00F51410"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F51410" w:rsidRDefault="00F51410" w:rsidP="007444C7">
            <w:pPr>
              <w:pStyle w:val="aa"/>
              <w:tabs>
                <w:tab w:val="left" w:pos="2870"/>
                <w:tab w:val="left" w:pos="3396"/>
                <w:tab w:val="left" w:pos="4004"/>
              </w:tabs>
              <w:rPr>
                <w:bCs/>
                <w:sz w:val="24"/>
                <w:szCs w:val="24"/>
              </w:rPr>
            </w:pPr>
          </w:p>
          <w:p w:rsidR="00F51410" w:rsidRPr="00E42877" w:rsidRDefault="00F51410" w:rsidP="007444C7">
            <w:pPr>
              <w:pStyle w:val="aa"/>
              <w:rPr>
                <w:sz w:val="24"/>
                <w:szCs w:val="24"/>
              </w:rPr>
            </w:pPr>
          </w:p>
        </w:tc>
      </w:tr>
      <w:tr w:rsidR="00B15C3F" w:rsidRPr="00E42877" w:rsidTr="00F51410">
        <w:trPr>
          <w:gridBefore w:val="1"/>
          <w:wBefore w:w="176" w:type="dxa"/>
          <w:cantSplit/>
          <w:trHeight w:val="1784"/>
        </w:trPr>
        <w:tc>
          <w:tcPr>
            <w:tcW w:w="4675" w:type="dxa"/>
            <w:gridSpan w:val="2"/>
          </w:tcPr>
          <w:p w:rsidR="00B15C3F" w:rsidRPr="00E42877" w:rsidRDefault="00B15C3F" w:rsidP="00673816">
            <w:pPr>
              <w:pStyle w:val="aa"/>
              <w:rPr>
                <w:bCs/>
                <w:sz w:val="24"/>
                <w:szCs w:val="24"/>
              </w:rPr>
            </w:pPr>
          </w:p>
        </w:tc>
        <w:tc>
          <w:tcPr>
            <w:tcW w:w="236" w:type="dxa"/>
            <w:gridSpan w:val="2"/>
          </w:tcPr>
          <w:p w:rsidR="00B15C3F" w:rsidRPr="00E42877" w:rsidRDefault="00B15C3F" w:rsidP="00673816">
            <w:pPr>
              <w:pStyle w:val="aa"/>
              <w:tabs>
                <w:tab w:val="left" w:pos="2870"/>
                <w:tab w:val="left" w:pos="3396"/>
                <w:tab w:val="left" w:pos="4004"/>
              </w:tabs>
              <w:snapToGrid w:val="0"/>
              <w:rPr>
                <w:sz w:val="24"/>
                <w:szCs w:val="24"/>
              </w:rPr>
            </w:pPr>
          </w:p>
        </w:tc>
        <w:tc>
          <w:tcPr>
            <w:tcW w:w="4871" w:type="dxa"/>
            <w:gridSpan w:val="2"/>
          </w:tcPr>
          <w:p w:rsidR="00B15C3F" w:rsidRPr="00E42877" w:rsidRDefault="00B15C3F" w:rsidP="00673816">
            <w:pPr>
              <w:pStyle w:val="aa"/>
              <w:rPr>
                <w:sz w:val="24"/>
                <w:szCs w:val="24"/>
              </w:rPr>
            </w:pPr>
          </w:p>
        </w:tc>
      </w:tr>
    </w:tbl>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Default="005266A1"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Default="00F31758" w:rsidP="0058172E">
      <w:pPr>
        <w:pStyle w:val="pt-a0-000151"/>
        <w:spacing w:before="0" w:beforeAutospacing="0" w:after="0" w:afterAutospacing="0" w:line="276" w:lineRule="atLeast"/>
        <w:ind w:left="144"/>
        <w:jc w:val="right"/>
        <w:rPr>
          <w:rStyle w:val="pt-a1-000020"/>
        </w:rPr>
      </w:pPr>
    </w:p>
    <w:p w:rsidR="00F31758" w:rsidRPr="00E42877" w:rsidRDefault="00F31758" w:rsidP="0058172E">
      <w:pPr>
        <w:pStyle w:val="pt-a0-000151"/>
        <w:spacing w:before="0" w:beforeAutospacing="0" w:after="0" w:afterAutospacing="0" w:line="276" w:lineRule="atLeast"/>
        <w:ind w:left="144"/>
        <w:jc w:val="right"/>
        <w:rPr>
          <w:rStyle w:val="pt-a1-000020"/>
        </w:rPr>
      </w:pPr>
    </w:p>
    <w:p w:rsidR="005266A1" w:rsidRPr="00E42877" w:rsidRDefault="005266A1" w:rsidP="0058172E">
      <w:pPr>
        <w:pStyle w:val="pt-a0-000151"/>
        <w:spacing w:before="0" w:beforeAutospacing="0" w:after="0" w:afterAutospacing="0" w:line="276" w:lineRule="atLeast"/>
        <w:ind w:left="144"/>
        <w:jc w:val="right"/>
        <w:rPr>
          <w:rStyle w:val="pt-a1-000020"/>
        </w:rPr>
      </w:pPr>
    </w:p>
    <w:p w:rsidR="005266A1" w:rsidRDefault="005266A1" w:rsidP="0058172E">
      <w:pPr>
        <w:pStyle w:val="pt-a0-000151"/>
        <w:spacing w:before="0" w:beforeAutospacing="0" w:after="0" w:afterAutospacing="0" w:line="276" w:lineRule="atLeast"/>
        <w:ind w:left="144"/>
        <w:jc w:val="right"/>
        <w:rPr>
          <w:rStyle w:val="pt-a1-000020"/>
        </w:rPr>
      </w:pPr>
    </w:p>
    <w:p w:rsidR="0058172E" w:rsidRPr="00E42877" w:rsidRDefault="0058172E" w:rsidP="0058172E">
      <w:pPr>
        <w:pStyle w:val="pt-a0-000151"/>
        <w:spacing w:before="0" w:beforeAutospacing="0" w:after="0" w:afterAutospacing="0" w:line="276" w:lineRule="atLeast"/>
        <w:ind w:left="144"/>
        <w:jc w:val="right"/>
      </w:pPr>
      <w:r w:rsidRPr="00E42877">
        <w:rPr>
          <w:rStyle w:val="pt-a1-000020"/>
        </w:rPr>
        <w:lastRenderedPageBreak/>
        <w:t xml:space="preserve">Приложение № </w:t>
      </w:r>
      <w:r w:rsidR="000A5724">
        <w:rPr>
          <w:rStyle w:val="pt-a1-000020"/>
        </w:rPr>
        <w:t>4</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w:t>
      </w:r>
      <w:r w:rsidRPr="00E42877">
        <w:rPr>
          <w:rStyle w:val="pt-a1-000020"/>
        </w:rPr>
        <w:t>»</w:t>
      </w:r>
      <w:r w:rsidR="00B15C3F">
        <w:rPr>
          <w:rStyle w:val="pt-a1-000020"/>
        </w:rPr>
        <w:t xml:space="preserve"> </w:t>
      </w:r>
      <w:r w:rsidR="00545D43">
        <w:rPr>
          <w:rStyle w:val="pt-a1-000020"/>
        </w:rPr>
        <w:t>__________</w:t>
      </w:r>
      <w:r w:rsidRPr="00E42877">
        <w:rPr>
          <w:rStyle w:val="pt-a1-000020"/>
        </w:rPr>
        <w:t xml:space="preserve"> 20</w:t>
      </w:r>
      <w:r w:rsidR="00545D43">
        <w:rPr>
          <w:rStyle w:val="pt-a1-000020"/>
        </w:rPr>
        <w:t>20</w:t>
      </w:r>
      <w:r w:rsidRPr="00E42877">
        <w:rPr>
          <w:rStyle w:val="pt-a1-000020"/>
        </w:rPr>
        <w:t xml:space="preserve"> г. № </w:t>
      </w:r>
      <w:r w:rsidR="00545D43">
        <w:rPr>
          <w:rStyle w:val="pt-a1-000020"/>
        </w:rPr>
        <w:t>__________________</w:t>
      </w:r>
    </w:p>
    <w:p w:rsidR="0058172E" w:rsidRDefault="0058172E" w:rsidP="0058172E">
      <w:pPr>
        <w:pStyle w:val="pt-a0-000113"/>
        <w:spacing w:before="0" w:beforeAutospacing="0" w:after="0" w:afterAutospacing="0" w:line="253" w:lineRule="atLeast"/>
        <w:jc w:val="right"/>
        <w:rPr>
          <w:rStyle w:val="pt-a1-000065"/>
        </w:rPr>
      </w:pPr>
    </w:p>
    <w:p w:rsidR="00673115" w:rsidRPr="00E42877" w:rsidRDefault="00673115" w:rsidP="0058172E">
      <w:pPr>
        <w:pStyle w:val="pt-a0-000113"/>
        <w:spacing w:before="0" w:beforeAutospacing="0" w:after="0" w:afterAutospacing="0" w:line="253" w:lineRule="atLeast"/>
        <w:jc w:val="right"/>
      </w:pPr>
    </w:p>
    <w:tbl>
      <w:tblPr>
        <w:tblW w:w="0" w:type="auto"/>
        <w:tblInd w:w="-176" w:type="dxa"/>
        <w:tblCellMar>
          <w:top w:w="15" w:type="dxa"/>
          <w:left w:w="15" w:type="dxa"/>
          <w:bottom w:w="15" w:type="dxa"/>
          <w:right w:w="15" w:type="dxa"/>
        </w:tblCellMar>
        <w:tblLook w:val="0000" w:firstRow="0" w:lastRow="0" w:firstColumn="0" w:lastColumn="0" w:noHBand="0" w:noVBand="0"/>
      </w:tblPr>
      <w:tblGrid>
        <w:gridCol w:w="176"/>
        <w:gridCol w:w="4499"/>
        <w:gridCol w:w="236"/>
        <w:gridCol w:w="4871"/>
        <w:gridCol w:w="406"/>
      </w:tblGrid>
      <w:tr w:rsidR="0058172E" w:rsidRPr="00E42877" w:rsidTr="005266A1">
        <w:trPr>
          <w:gridBefore w:val="1"/>
          <w:wBefore w:w="176" w:type="dxa"/>
          <w:trHeight w:val="5717"/>
        </w:trPr>
        <w:tc>
          <w:tcPr>
            <w:tcW w:w="1001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5"/>
                <w:b/>
                <w:bCs/>
              </w:rPr>
              <w:t xml:space="preserve">АКТ </w:t>
            </w:r>
          </w:p>
          <w:p w:rsidR="0058172E" w:rsidRPr="00E42877" w:rsidRDefault="0058172E">
            <w:pPr>
              <w:pStyle w:val="pt-a0-000041"/>
              <w:spacing w:before="0" w:beforeAutospacing="0" w:after="0" w:afterAutospacing="0" w:line="322" w:lineRule="atLeast"/>
              <w:jc w:val="center"/>
            </w:pPr>
            <w:r w:rsidRPr="00E42877">
              <w:rPr>
                <w:rStyle w:val="pt-a1-000008"/>
              </w:rPr>
              <w:t xml:space="preserve">оказанных услуг </w:t>
            </w:r>
          </w:p>
          <w:p w:rsidR="0058172E" w:rsidRPr="00E42877" w:rsidRDefault="0058172E">
            <w:pPr>
              <w:pStyle w:val="pt-a0-000041"/>
              <w:spacing w:before="0" w:beforeAutospacing="0" w:after="0" w:afterAutospacing="0" w:line="322" w:lineRule="atLeast"/>
              <w:jc w:val="center"/>
            </w:pPr>
            <w:r w:rsidRPr="00E42877">
              <w:rPr>
                <w:rStyle w:val="pt-a1-000008"/>
              </w:rPr>
              <w:t xml:space="preserve">по </w:t>
            </w:r>
            <w:r w:rsidR="002D7DCD">
              <w:rPr>
                <w:rStyle w:val="pt-a1-000008"/>
              </w:rPr>
              <w:t>Договор</w:t>
            </w:r>
            <w:r w:rsidRPr="00E42877">
              <w:rPr>
                <w:rStyle w:val="pt-a1-000008"/>
              </w:rPr>
              <w:t xml:space="preserve">у </w:t>
            </w:r>
            <w:proofErr w:type="gramStart"/>
            <w:r w:rsidRPr="00E42877">
              <w:rPr>
                <w:rStyle w:val="pt-a1-000008"/>
              </w:rPr>
              <w:t>от</w:t>
            </w:r>
            <w:proofErr w:type="gramEnd"/>
            <w:r w:rsidRPr="00E42877">
              <w:rPr>
                <w:rStyle w:val="pt-a1-000008"/>
              </w:rPr>
              <w:t xml:space="preserve"> ___________№ ___________</w:t>
            </w: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864FB4" w:rsidRDefault="00864FB4">
            <w:pPr>
              <w:pStyle w:val="pt-a8-000155"/>
              <w:spacing w:before="0" w:beforeAutospacing="0" w:after="0" w:afterAutospacing="0" w:line="276" w:lineRule="atLeast"/>
              <w:ind w:left="144" w:firstLine="475"/>
              <w:jc w:val="both"/>
              <w:rPr>
                <w:rStyle w:val="pt-a1-000020"/>
              </w:rPr>
            </w:pPr>
          </w:p>
          <w:p w:rsidR="0058172E" w:rsidRPr="00E42877" w:rsidRDefault="0058172E">
            <w:pPr>
              <w:pStyle w:val="pt-a8-000155"/>
              <w:spacing w:before="0" w:beforeAutospacing="0" w:after="0" w:afterAutospacing="0" w:line="276" w:lineRule="atLeast"/>
              <w:ind w:left="144" w:firstLine="475"/>
              <w:jc w:val="both"/>
            </w:pPr>
            <w:r w:rsidRPr="00E42877">
              <w:rPr>
                <w:rStyle w:val="pt-a1-000020"/>
              </w:rPr>
              <w:t xml:space="preserve">Мы, нижеподписавшиеся, от лица «Исполнителя» _____________________________________, с одной стороны, и от лица «Заказчика» ________________________, с другой стороны, составили настоящий Акт о том, что оказанные услуги  удовлетворяют требованиям </w:t>
            </w:r>
            <w:r w:rsidR="002D7DCD">
              <w:rPr>
                <w:rStyle w:val="pt-a1-000020"/>
              </w:rPr>
              <w:t>Договор</w:t>
            </w:r>
            <w:r w:rsidRPr="00E42877">
              <w:rPr>
                <w:rStyle w:val="pt-a1-000020"/>
              </w:rPr>
              <w:t>а и надлежащим образом исполнены.</w:t>
            </w:r>
          </w:p>
          <w:p w:rsidR="00864FB4" w:rsidRDefault="00864FB4">
            <w:pPr>
              <w:pStyle w:val="pt-a8-000156"/>
              <w:spacing w:before="0" w:beforeAutospacing="0" w:after="0" w:afterAutospacing="0" w:line="276" w:lineRule="atLeast"/>
              <w:ind w:left="144"/>
              <w:jc w:val="both"/>
              <w:rPr>
                <w:rStyle w:val="pt-a1-000020"/>
              </w:rPr>
            </w:pPr>
          </w:p>
          <w:p w:rsidR="0058172E" w:rsidRPr="00E42877" w:rsidRDefault="0058172E">
            <w:pPr>
              <w:pStyle w:val="pt-a8-000156"/>
              <w:spacing w:before="0" w:beforeAutospacing="0" w:after="0" w:afterAutospacing="0" w:line="276" w:lineRule="atLeast"/>
              <w:ind w:left="144"/>
              <w:jc w:val="both"/>
            </w:pPr>
            <w:r w:rsidRPr="00E42877">
              <w:rPr>
                <w:rStyle w:val="pt-a1-000020"/>
              </w:rPr>
              <w:t xml:space="preserve">Представлены следующие отчетные документы (в соответствии с </w:t>
            </w:r>
            <w:r w:rsidR="002D7DCD">
              <w:rPr>
                <w:rStyle w:val="pt-a1-000020"/>
              </w:rPr>
              <w:t>Договор</w:t>
            </w:r>
            <w:r w:rsidRPr="00E42877">
              <w:rPr>
                <w:rStyle w:val="pt-a1-000020"/>
              </w:rPr>
              <w:t>ом):</w:t>
            </w:r>
          </w:p>
          <w:p w:rsidR="0058172E" w:rsidRDefault="00864FB4">
            <w:pPr>
              <w:pStyle w:val="pt-a8-000156"/>
              <w:spacing w:before="0" w:beforeAutospacing="0" w:after="0" w:afterAutospacing="0" w:line="276" w:lineRule="atLeast"/>
              <w:ind w:left="144"/>
              <w:jc w:val="both"/>
            </w:pPr>
            <w:r>
              <w:t>«ОТЧЕТ о проведении СОУТ».</w:t>
            </w:r>
          </w:p>
          <w:p w:rsidR="00864FB4" w:rsidRPr="00E42877" w:rsidRDefault="00864FB4">
            <w:pPr>
              <w:pStyle w:val="pt-a8-000156"/>
              <w:spacing w:before="0" w:beforeAutospacing="0" w:after="0" w:afterAutospacing="0" w:line="276" w:lineRule="atLeast"/>
              <w:ind w:left="144"/>
              <w:jc w:val="both"/>
            </w:pPr>
          </w:p>
          <w:p w:rsidR="0058172E" w:rsidRPr="00E42877" w:rsidRDefault="0058172E">
            <w:pPr>
              <w:pStyle w:val="pt-a8-000156"/>
              <w:spacing w:before="0" w:beforeAutospacing="0" w:after="0" w:afterAutospacing="0" w:line="276" w:lineRule="atLeast"/>
              <w:ind w:left="144"/>
              <w:jc w:val="both"/>
            </w:pPr>
            <w:r w:rsidRPr="00E42877">
              <w:rPr>
                <w:rStyle w:val="pt-a1-000020"/>
              </w:rPr>
              <w:t xml:space="preserve">Цена </w:t>
            </w:r>
            <w:r w:rsidR="002D7DCD">
              <w:rPr>
                <w:rStyle w:val="pt-a1-000020"/>
              </w:rPr>
              <w:t>Договор</w:t>
            </w:r>
            <w:r w:rsidRPr="00E42877">
              <w:rPr>
                <w:rStyle w:val="pt-a1-000020"/>
              </w:rPr>
              <w:t>а составляет</w:t>
            </w:r>
            <w:proofErr w:type="gramStart"/>
            <w:r w:rsidRPr="00E42877">
              <w:rPr>
                <w:rStyle w:val="pt-a1-000020"/>
              </w:rPr>
              <w:t xml:space="preserve"> ________________ (___________________) </w:t>
            </w:r>
            <w:proofErr w:type="gramEnd"/>
            <w:r w:rsidRPr="00E42877">
              <w:rPr>
                <w:rStyle w:val="pt-a1-000020"/>
              </w:rPr>
              <w:t>рублей.</w:t>
            </w:r>
          </w:p>
          <w:p w:rsidR="0058172E" w:rsidRPr="00E42877" w:rsidRDefault="0058172E">
            <w:pPr>
              <w:pStyle w:val="pt-a8-000157"/>
              <w:spacing w:before="0" w:beforeAutospacing="0" w:after="0" w:afterAutospacing="0" w:line="230" w:lineRule="atLeast"/>
              <w:ind w:left="144"/>
              <w:jc w:val="both"/>
            </w:pPr>
            <w:r w:rsidRPr="00E42877">
              <w:rPr>
                <w:rStyle w:val="pt-a1-000035"/>
              </w:rPr>
              <w:t>(сумма цифрами) (сумма прописью)</w:t>
            </w:r>
          </w:p>
          <w:p w:rsidR="00864FB4" w:rsidRDefault="00864FB4">
            <w:pPr>
              <w:pStyle w:val="pt-a8-000156"/>
              <w:spacing w:before="0" w:beforeAutospacing="0" w:after="0" w:afterAutospacing="0" w:line="276" w:lineRule="atLeast"/>
              <w:ind w:left="144"/>
              <w:jc w:val="both"/>
              <w:rPr>
                <w:rStyle w:val="pt-a1-000020"/>
              </w:rPr>
            </w:pPr>
          </w:p>
          <w:p w:rsidR="0058172E" w:rsidRPr="00E42877" w:rsidRDefault="0058172E">
            <w:pPr>
              <w:pStyle w:val="pt-a8-000156"/>
              <w:spacing w:before="0" w:beforeAutospacing="0" w:after="0" w:afterAutospacing="0" w:line="276" w:lineRule="atLeast"/>
              <w:ind w:left="144"/>
              <w:jc w:val="both"/>
            </w:pPr>
            <w:r w:rsidRPr="00E42877">
              <w:rPr>
                <w:rStyle w:val="pt-a1-000020"/>
              </w:rPr>
              <w:t>Следует к перечислению</w:t>
            </w:r>
            <w:proofErr w:type="gramStart"/>
            <w:r w:rsidRPr="00E42877">
              <w:rPr>
                <w:rStyle w:val="pt-a1-000020"/>
              </w:rPr>
              <w:t xml:space="preserve">________________ (_____________________) </w:t>
            </w:r>
            <w:proofErr w:type="gramEnd"/>
            <w:r w:rsidRPr="00E42877">
              <w:rPr>
                <w:rStyle w:val="pt-a1-000020"/>
              </w:rPr>
              <w:t xml:space="preserve">рублей. </w:t>
            </w:r>
          </w:p>
          <w:p w:rsidR="0058172E" w:rsidRDefault="0058172E">
            <w:pPr>
              <w:pStyle w:val="pt-a8-000157"/>
              <w:spacing w:before="0" w:beforeAutospacing="0" w:after="0" w:afterAutospacing="0" w:line="230" w:lineRule="atLeast"/>
              <w:ind w:left="144"/>
              <w:jc w:val="both"/>
              <w:rPr>
                <w:rStyle w:val="pt-a1-000035"/>
              </w:rPr>
            </w:pPr>
            <w:r w:rsidRPr="00E42877">
              <w:rPr>
                <w:rStyle w:val="pt-a1-000035"/>
              </w:rPr>
              <w:t xml:space="preserve">(сумма цифрами) (сумма прописью) </w:t>
            </w: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Default="00864FB4">
            <w:pPr>
              <w:pStyle w:val="pt-a8-000157"/>
              <w:spacing w:before="0" w:beforeAutospacing="0" w:after="0" w:afterAutospacing="0" w:line="230" w:lineRule="atLeast"/>
              <w:ind w:left="144"/>
              <w:jc w:val="both"/>
              <w:rPr>
                <w:rStyle w:val="pt-a1-000035"/>
              </w:rPr>
            </w:pPr>
          </w:p>
          <w:p w:rsidR="00864FB4" w:rsidRPr="00E42877" w:rsidRDefault="00864FB4">
            <w:pPr>
              <w:pStyle w:val="pt-a8-000157"/>
              <w:spacing w:before="0" w:beforeAutospacing="0" w:after="0" w:afterAutospacing="0" w:line="230" w:lineRule="atLeast"/>
              <w:ind w:left="144"/>
              <w:jc w:val="both"/>
            </w:pPr>
          </w:p>
          <w:tbl>
            <w:tblPr>
              <w:tblW w:w="0" w:type="auto"/>
              <w:jc w:val="center"/>
              <w:tblCellMar>
                <w:top w:w="15" w:type="dxa"/>
                <w:left w:w="15" w:type="dxa"/>
                <w:bottom w:w="15" w:type="dxa"/>
                <w:right w:w="15" w:type="dxa"/>
              </w:tblCellMar>
              <w:tblLook w:val="0000" w:firstRow="0" w:lastRow="0" w:firstColumn="0" w:lastColumn="0" w:noHBand="0" w:noVBand="0"/>
            </w:tblPr>
            <w:tblGrid>
              <w:gridCol w:w="4530"/>
              <w:gridCol w:w="4777"/>
            </w:tblGrid>
            <w:tr w:rsidR="0058172E" w:rsidRPr="00E42877" w:rsidTr="00654728">
              <w:trPr>
                <w:trHeight w:val="323"/>
                <w:jc w:val="center"/>
              </w:trPr>
              <w:tc>
                <w:tcPr>
                  <w:tcW w:w="4530" w:type="dxa"/>
                  <w:tcBorders>
                    <w:top w:val="single" w:sz="8" w:space="0" w:color="auto"/>
                    <w:left w:val="single" w:sz="8" w:space="0" w:color="auto"/>
                    <w:bottom w:val="single" w:sz="8" w:space="0" w:color="auto"/>
                  </w:tcBorders>
                  <w:tcMar>
                    <w:top w:w="0" w:type="dxa"/>
                    <w:left w:w="108" w:type="dxa"/>
                    <w:bottom w:w="0" w:type="dxa"/>
                    <w:right w:w="108" w:type="dxa"/>
                  </w:tcMar>
                </w:tcPr>
                <w:p w:rsidR="0058172E" w:rsidRPr="00E42877" w:rsidRDefault="0058172E">
                  <w:pPr>
                    <w:pStyle w:val="pt-a8"/>
                    <w:spacing w:before="0" w:beforeAutospacing="0" w:after="0" w:afterAutospacing="0" w:line="322" w:lineRule="atLeast"/>
                    <w:ind w:left="144"/>
                    <w:jc w:val="center"/>
                  </w:pPr>
                  <w:r w:rsidRPr="00E42877">
                    <w:rPr>
                      <w:rStyle w:val="pt-a1-000008"/>
                    </w:rPr>
                    <w:t xml:space="preserve">Услуги принял: </w:t>
                  </w:r>
                </w:p>
                <w:p w:rsidR="0058172E" w:rsidRPr="00E42877" w:rsidRDefault="0058172E">
                  <w:pPr>
                    <w:pStyle w:val="pt-a8"/>
                    <w:spacing w:before="0" w:beforeAutospacing="0" w:after="0" w:afterAutospacing="0" w:line="322" w:lineRule="atLeast"/>
                    <w:ind w:left="144"/>
                    <w:jc w:val="center"/>
                  </w:pPr>
                  <w:r w:rsidRPr="00E42877">
                    <w:rPr>
                      <w:rStyle w:val="pt-a1-000008"/>
                    </w:rPr>
                    <w:t>От Заказчика</w:t>
                  </w:r>
                </w:p>
                <w:p w:rsidR="0058172E" w:rsidRPr="00E42877" w:rsidRDefault="0058172E">
                  <w:pPr>
                    <w:pStyle w:val="pt-a8-000161"/>
                    <w:spacing w:before="0" w:beforeAutospacing="0" w:after="0" w:afterAutospacing="0" w:line="276" w:lineRule="atLeast"/>
                    <w:ind w:left="144"/>
                    <w:jc w:val="center"/>
                  </w:pPr>
                  <w:r w:rsidRPr="00E42877">
                    <w:rPr>
                      <w:rStyle w:val="pt-a1-000020"/>
                    </w:rPr>
                    <w:t>_______________________________</w:t>
                  </w:r>
                </w:p>
                <w:p w:rsidR="0058172E" w:rsidRPr="00E42877" w:rsidRDefault="0058172E">
                  <w:pPr>
                    <w:pStyle w:val="pt-a8-000161"/>
                    <w:spacing w:before="0" w:beforeAutospacing="0" w:after="0" w:afterAutospacing="0" w:line="276" w:lineRule="atLeast"/>
                    <w:ind w:left="144"/>
                    <w:jc w:val="center"/>
                  </w:pPr>
                  <w:r w:rsidRPr="00E42877">
                    <w:rPr>
                      <w:rStyle w:val="pt-a1-000020"/>
                    </w:rPr>
                    <w:t>(подпись) М.П.</w:t>
                  </w:r>
                </w:p>
                <w:p w:rsidR="0058172E" w:rsidRPr="00E42877" w:rsidRDefault="0058172E">
                  <w:pPr>
                    <w:pStyle w:val="pt-a8-000161"/>
                    <w:spacing w:before="0" w:beforeAutospacing="0" w:after="0" w:afterAutospacing="0" w:line="276" w:lineRule="atLeast"/>
                    <w:ind w:left="144"/>
                    <w:jc w:val="center"/>
                  </w:pPr>
                  <w:r w:rsidRPr="00E42877">
                    <w:rPr>
                      <w:rStyle w:val="pt-a1-000020"/>
                    </w:rPr>
                    <w:t>«___» ________ 20__ г.</w:t>
                  </w:r>
                </w:p>
              </w:tc>
              <w:tc>
                <w:tcPr>
                  <w:tcW w:w="4777" w:type="dxa"/>
                  <w:tcBorders>
                    <w:top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8"/>
                    <w:spacing w:before="0" w:beforeAutospacing="0" w:after="0" w:afterAutospacing="0" w:line="322" w:lineRule="atLeast"/>
                    <w:ind w:left="144"/>
                    <w:jc w:val="center"/>
                  </w:pPr>
                  <w:r w:rsidRPr="00E42877">
                    <w:rPr>
                      <w:rStyle w:val="pt-a1-000008"/>
                    </w:rPr>
                    <w:t>Услуги сдал:</w:t>
                  </w:r>
                </w:p>
                <w:p w:rsidR="0058172E" w:rsidRPr="00E42877" w:rsidRDefault="0058172E">
                  <w:pPr>
                    <w:pStyle w:val="pt-a8"/>
                    <w:spacing w:before="0" w:beforeAutospacing="0" w:after="0" w:afterAutospacing="0" w:line="322" w:lineRule="atLeast"/>
                    <w:ind w:left="144"/>
                    <w:jc w:val="center"/>
                  </w:pPr>
                  <w:r w:rsidRPr="00E42877">
                    <w:rPr>
                      <w:rStyle w:val="pt-a1-000008"/>
                    </w:rPr>
                    <w:t>От Исполнителя</w:t>
                  </w:r>
                </w:p>
                <w:p w:rsidR="0058172E" w:rsidRPr="00E42877" w:rsidRDefault="0058172E">
                  <w:pPr>
                    <w:pStyle w:val="pt-a8-000161"/>
                    <w:spacing w:before="0" w:beforeAutospacing="0" w:after="0" w:afterAutospacing="0" w:line="276" w:lineRule="atLeast"/>
                    <w:ind w:left="144"/>
                    <w:jc w:val="center"/>
                  </w:pPr>
                  <w:r w:rsidRPr="00E42877">
                    <w:rPr>
                      <w:rStyle w:val="pt-a1-000020"/>
                    </w:rPr>
                    <w:t>______________________________</w:t>
                  </w:r>
                </w:p>
                <w:p w:rsidR="0058172E" w:rsidRPr="00E42877" w:rsidRDefault="0058172E">
                  <w:pPr>
                    <w:pStyle w:val="pt-a8-000161"/>
                    <w:spacing w:before="0" w:beforeAutospacing="0" w:after="0" w:afterAutospacing="0" w:line="276" w:lineRule="atLeast"/>
                    <w:ind w:left="144"/>
                    <w:jc w:val="center"/>
                  </w:pPr>
                  <w:r w:rsidRPr="00E42877">
                    <w:rPr>
                      <w:rStyle w:val="pt-a1-000020"/>
                    </w:rPr>
                    <w:t>(подпись) М.П.</w:t>
                  </w:r>
                </w:p>
                <w:p w:rsidR="0058172E" w:rsidRPr="00E42877" w:rsidRDefault="0058172E">
                  <w:pPr>
                    <w:pStyle w:val="pt-a8-000161"/>
                    <w:spacing w:before="0" w:beforeAutospacing="0" w:after="0" w:afterAutospacing="0" w:line="276" w:lineRule="atLeast"/>
                    <w:ind w:left="144"/>
                    <w:jc w:val="center"/>
                  </w:pPr>
                  <w:r w:rsidRPr="00E42877">
                    <w:rPr>
                      <w:rStyle w:val="pt-a1-000020"/>
                    </w:rPr>
                    <w:t>«___» ________ 20__ г.</w:t>
                  </w:r>
                </w:p>
              </w:tc>
            </w:tr>
          </w:tbl>
          <w:p w:rsidR="0058172E" w:rsidRPr="00E42877" w:rsidRDefault="0058172E"/>
        </w:tc>
      </w:tr>
      <w:tr w:rsidR="00287E3E" w:rsidRPr="00E42877" w:rsidTr="00287E3E">
        <w:tblPrEx>
          <w:tblCellMar>
            <w:top w:w="0" w:type="dxa"/>
            <w:left w:w="108" w:type="dxa"/>
            <w:bottom w:w="0" w:type="dxa"/>
            <w:right w:w="108" w:type="dxa"/>
          </w:tblCellMar>
        </w:tblPrEx>
        <w:trPr>
          <w:gridAfter w:val="1"/>
          <w:wAfter w:w="406" w:type="dxa"/>
          <w:cantSplit/>
          <w:trHeight w:val="3310"/>
        </w:trPr>
        <w:tc>
          <w:tcPr>
            <w:tcW w:w="4675" w:type="dxa"/>
            <w:gridSpan w:val="2"/>
          </w:tcPr>
          <w:p w:rsidR="00287E3E" w:rsidRDefault="00287E3E" w:rsidP="007444C7">
            <w:pPr>
              <w:pStyle w:val="aa"/>
              <w:jc w:val="center"/>
              <w:rPr>
                <w:b/>
                <w:sz w:val="24"/>
                <w:szCs w:val="24"/>
              </w:rPr>
            </w:pPr>
          </w:p>
          <w:p w:rsidR="00287E3E" w:rsidRDefault="00673115" w:rsidP="00AC1F5C">
            <w:pPr>
              <w:pStyle w:val="aa"/>
              <w:rPr>
                <w:b/>
                <w:sz w:val="24"/>
                <w:szCs w:val="24"/>
              </w:rPr>
            </w:pPr>
            <w:r>
              <w:rPr>
                <w:b/>
                <w:sz w:val="24"/>
                <w:szCs w:val="24"/>
              </w:rPr>
              <w:t>Форма согласована:</w:t>
            </w:r>
          </w:p>
          <w:p w:rsidR="00673115" w:rsidRDefault="00673115" w:rsidP="00AC1F5C">
            <w:pPr>
              <w:pStyle w:val="aa"/>
              <w:rPr>
                <w:b/>
                <w:sz w:val="24"/>
                <w:szCs w:val="24"/>
              </w:rPr>
            </w:pPr>
          </w:p>
          <w:p w:rsidR="00287E3E" w:rsidRPr="00E42877" w:rsidRDefault="00287E3E" w:rsidP="007444C7">
            <w:pPr>
              <w:pStyle w:val="aa"/>
              <w:jc w:val="center"/>
              <w:rPr>
                <w:b/>
                <w:sz w:val="24"/>
                <w:szCs w:val="24"/>
              </w:rPr>
            </w:pPr>
            <w:r w:rsidRPr="00E42877">
              <w:rPr>
                <w:b/>
                <w:sz w:val="24"/>
                <w:szCs w:val="24"/>
              </w:rPr>
              <w:t>ЗАКАЗЧИК</w:t>
            </w:r>
          </w:p>
          <w:p w:rsidR="00287E3E" w:rsidRDefault="00287E3E" w:rsidP="007444C7">
            <w:pPr>
              <w:pStyle w:val="aa"/>
              <w:rPr>
                <w:color w:val="0000FF"/>
                <w:sz w:val="24"/>
                <w:szCs w:val="24"/>
              </w:rPr>
            </w:pPr>
          </w:p>
          <w:p w:rsidR="00287E3E" w:rsidRPr="00AA5E68" w:rsidRDefault="00287E3E"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bCs/>
                <w:sz w:val="24"/>
                <w:szCs w:val="24"/>
              </w:rPr>
            </w:pPr>
            <w:r w:rsidRPr="00E42877">
              <w:rPr>
                <w:sz w:val="24"/>
                <w:szCs w:val="24"/>
              </w:rPr>
              <w:t xml:space="preserve">___________________ </w:t>
            </w:r>
            <w:r>
              <w:rPr>
                <w:sz w:val="24"/>
                <w:szCs w:val="24"/>
              </w:rPr>
              <w:t>С.В. Мовергоз</w:t>
            </w:r>
          </w:p>
          <w:p w:rsidR="00287E3E" w:rsidRPr="00E42877" w:rsidRDefault="00287E3E" w:rsidP="007444C7">
            <w:pPr>
              <w:pStyle w:val="aa"/>
              <w:rPr>
                <w:bCs/>
                <w:sz w:val="24"/>
                <w:szCs w:val="24"/>
              </w:rPr>
            </w:pPr>
            <w:r>
              <w:rPr>
                <w:bCs/>
                <w:sz w:val="24"/>
                <w:szCs w:val="24"/>
              </w:rPr>
              <w:t xml:space="preserve">   М.П.</w:t>
            </w:r>
          </w:p>
        </w:tc>
        <w:tc>
          <w:tcPr>
            <w:tcW w:w="236" w:type="dxa"/>
          </w:tcPr>
          <w:p w:rsidR="00287E3E" w:rsidRPr="00E42877" w:rsidRDefault="00287E3E" w:rsidP="007444C7">
            <w:pPr>
              <w:pStyle w:val="aa"/>
              <w:tabs>
                <w:tab w:val="left" w:pos="2870"/>
                <w:tab w:val="left" w:pos="3396"/>
                <w:tab w:val="left" w:pos="4004"/>
              </w:tabs>
              <w:snapToGrid w:val="0"/>
              <w:rPr>
                <w:sz w:val="24"/>
                <w:szCs w:val="24"/>
              </w:rPr>
            </w:pPr>
          </w:p>
        </w:tc>
        <w:tc>
          <w:tcPr>
            <w:tcW w:w="4871" w:type="dxa"/>
          </w:tcPr>
          <w:p w:rsidR="00287E3E" w:rsidRDefault="00287E3E" w:rsidP="007444C7">
            <w:pPr>
              <w:pStyle w:val="aa"/>
              <w:tabs>
                <w:tab w:val="left" w:pos="2870"/>
                <w:tab w:val="left" w:pos="3396"/>
                <w:tab w:val="left" w:pos="4004"/>
              </w:tabs>
              <w:jc w:val="center"/>
              <w:rPr>
                <w:b/>
                <w:bCs/>
                <w:sz w:val="24"/>
                <w:szCs w:val="24"/>
              </w:rPr>
            </w:pPr>
          </w:p>
          <w:p w:rsidR="00287E3E" w:rsidRDefault="00287E3E" w:rsidP="007444C7">
            <w:pPr>
              <w:pStyle w:val="aa"/>
              <w:tabs>
                <w:tab w:val="left" w:pos="2870"/>
                <w:tab w:val="left" w:pos="3396"/>
                <w:tab w:val="left" w:pos="4004"/>
              </w:tabs>
              <w:jc w:val="center"/>
              <w:rPr>
                <w:b/>
                <w:bCs/>
                <w:sz w:val="24"/>
                <w:szCs w:val="24"/>
              </w:rPr>
            </w:pPr>
          </w:p>
          <w:p w:rsidR="00673115" w:rsidRDefault="00673115" w:rsidP="007444C7">
            <w:pPr>
              <w:pStyle w:val="aa"/>
              <w:tabs>
                <w:tab w:val="left" w:pos="2870"/>
                <w:tab w:val="left" w:pos="3396"/>
                <w:tab w:val="left" w:pos="4004"/>
              </w:tabs>
              <w:jc w:val="center"/>
              <w:rPr>
                <w:b/>
                <w:bCs/>
                <w:sz w:val="24"/>
                <w:szCs w:val="24"/>
              </w:rPr>
            </w:pPr>
          </w:p>
          <w:p w:rsidR="00287E3E" w:rsidRPr="00E42877" w:rsidRDefault="00287E3E"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287E3E" w:rsidRDefault="00287E3E" w:rsidP="007444C7">
            <w:pPr>
              <w:pStyle w:val="aa"/>
              <w:tabs>
                <w:tab w:val="left" w:pos="2870"/>
                <w:tab w:val="left" w:pos="3396"/>
                <w:tab w:val="left" w:pos="4004"/>
              </w:tabs>
              <w:rPr>
                <w:bCs/>
                <w:sz w:val="24"/>
                <w:szCs w:val="24"/>
              </w:rPr>
            </w:pPr>
          </w:p>
          <w:p w:rsidR="00287E3E" w:rsidRPr="00E42877" w:rsidRDefault="00287E3E" w:rsidP="007444C7">
            <w:pPr>
              <w:pStyle w:val="aa"/>
              <w:rPr>
                <w:sz w:val="24"/>
                <w:szCs w:val="24"/>
              </w:rPr>
            </w:pPr>
          </w:p>
        </w:tc>
      </w:tr>
    </w:tbl>
    <w:p w:rsidR="005266A1" w:rsidRPr="00E42877" w:rsidRDefault="005266A1" w:rsidP="0058172E">
      <w:pPr>
        <w:pStyle w:val="pt-a0-000086"/>
        <w:spacing w:before="0" w:beforeAutospacing="0" w:after="0" w:afterAutospacing="0" w:line="276" w:lineRule="atLeast"/>
        <w:jc w:val="right"/>
        <w:rPr>
          <w:rStyle w:val="pt-a1-000020"/>
        </w:rPr>
      </w:pPr>
    </w:p>
    <w:p w:rsidR="005266A1" w:rsidRDefault="005266A1" w:rsidP="0058172E">
      <w:pPr>
        <w:pStyle w:val="pt-a0-000086"/>
        <w:spacing w:before="0" w:beforeAutospacing="0" w:after="0" w:afterAutospacing="0" w:line="276" w:lineRule="atLeast"/>
        <w:jc w:val="right"/>
        <w:rPr>
          <w:rStyle w:val="pt-a1-000020"/>
        </w:rPr>
      </w:pPr>
    </w:p>
    <w:p w:rsidR="00654728" w:rsidRDefault="00654728" w:rsidP="0058172E">
      <w:pPr>
        <w:pStyle w:val="pt-a0-000086"/>
        <w:spacing w:before="0" w:beforeAutospacing="0" w:after="0" w:afterAutospacing="0" w:line="276" w:lineRule="atLeast"/>
        <w:jc w:val="right"/>
        <w:rPr>
          <w:rStyle w:val="pt-a1-000020"/>
        </w:rPr>
      </w:pPr>
    </w:p>
    <w:p w:rsidR="00683623" w:rsidRDefault="00683623"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lastRenderedPageBreak/>
        <w:t xml:space="preserve">Приложение № </w:t>
      </w:r>
      <w:r w:rsidR="000A5724">
        <w:rPr>
          <w:rStyle w:val="pt-a1-000020"/>
        </w:rPr>
        <w:t>5</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A775FD" w:rsidRDefault="0058172E" w:rsidP="0058172E">
      <w:pPr>
        <w:pStyle w:val="pt-a0-000086"/>
        <w:spacing w:before="0" w:beforeAutospacing="0" w:after="0" w:afterAutospacing="0" w:line="276" w:lineRule="atLeast"/>
        <w:jc w:val="right"/>
        <w:rPr>
          <w:rStyle w:val="pt-a1-000020"/>
        </w:rPr>
      </w:pPr>
      <w:r w:rsidRPr="00E42877">
        <w:rPr>
          <w:rStyle w:val="pt-a1-000020"/>
        </w:rPr>
        <w:t>от «</w:t>
      </w:r>
      <w:r w:rsidR="00545D43">
        <w:rPr>
          <w:rStyle w:val="pt-a1-000020"/>
        </w:rPr>
        <w:t>___</w:t>
      </w:r>
      <w:r w:rsidRPr="00E42877">
        <w:rPr>
          <w:rStyle w:val="pt-a1-000020"/>
        </w:rPr>
        <w:t>»</w:t>
      </w:r>
      <w:r w:rsidR="00B15C3F">
        <w:rPr>
          <w:rStyle w:val="pt-a1-000020"/>
        </w:rPr>
        <w:t xml:space="preserve"> </w:t>
      </w:r>
      <w:r w:rsidR="00545D43">
        <w:rPr>
          <w:rStyle w:val="pt-a1-000020"/>
        </w:rPr>
        <w:t>___________</w:t>
      </w:r>
      <w:r w:rsidRPr="00E42877">
        <w:rPr>
          <w:rStyle w:val="pt-a1-000020"/>
        </w:rPr>
        <w:t xml:space="preserve"> 20</w:t>
      </w:r>
      <w:r w:rsidR="00545D43">
        <w:rPr>
          <w:rStyle w:val="pt-a1-000020"/>
        </w:rPr>
        <w:t>20</w:t>
      </w:r>
      <w:r w:rsidRPr="00E42877">
        <w:rPr>
          <w:rStyle w:val="pt-a1-000020"/>
        </w:rPr>
        <w:t xml:space="preserve"> г. №</w:t>
      </w:r>
      <w:r w:rsidR="00545D43">
        <w:rPr>
          <w:rStyle w:val="pt-a1-000020"/>
        </w:rPr>
        <w:t>______________</w:t>
      </w:r>
    </w:p>
    <w:p w:rsidR="0058172E" w:rsidRPr="00E42877" w:rsidRDefault="0058172E" w:rsidP="0058172E">
      <w:pPr>
        <w:pStyle w:val="pt-a0-000086"/>
        <w:spacing w:before="0" w:beforeAutospacing="0" w:after="0" w:afterAutospacing="0" w:line="276" w:lineRule="atLeast"/>
        <w:jc w:val="right"/>
      </w:pPr>
    </w:p>
    <w:p w:rsidR="0058172E" w:rsidRPr="00E42877" w:rsidRDefault="0058172E" w:rsidP="0058172E">
      <w:pPr>
        <w:pStyle w:val="pt-a0-000113"/>
        <w:spacing w:before="0" w:beforeAutospacing="0" w:after="0" w:afterAutospacing="0" w:line="253" w:lineRule="atLeast"/>
        <w:jc w:val="right"/>
      </w:pPr>
    </w:p>
    <w:tbl>
      <w:tblPr>
        <w:tblW w:w="0" w:type="auto"/>
        <w:tblInd w:w="-176" w:type="dxa"/>
        <w:tblCellMar>
          <w:top w:w="15" w:type="dxa"/>
          <w:left w:w="15" w:type="dxa"/>
          <w:bottom w:w="15" w:type="dxa"/>
          <w:right w:w="15" w:type="dxa"/>
        </w:tblCellMar>
        <w:tblLook w:val="0000" w:firstRow="0" w:lastRow="0" w:firstColumn="0" w:lastColumn="0" w:noHBand="0" w:noVBand="0"/>
      </w:tblPr>
      <w:tblGrid>
        <w:gridCol w:w="176"/>
        <w:gridCol w:w="4499"/>
        <w:gridCol w:w="236"/>
        <w:gridCol w:w="4871"/>
        <w:gridCol w:w="406"/>
      </w:tblGrid>
      <w:tr w:rsidR="0058172E" w:rsidRPr="00E42877" w:rsidTr="005266A1">
        <w:trPr>
          <w:gridBefore w:val="1"/>
          <w:wBefore w:w="176" w:type="dxa"/>
          <w:trHeight w:val="10224"/>
        </w:trPr>
        <w:tc>
          <w:tcPr>
            <w:tcW w:w="1001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20"/>
              <w:spacing w:before="0" w:beforeAutospacing="0" w:after="0" w:afterAutospacing="0" w:line="276" w:lineRule="atLeast"/>
              <w:jc w:val="center"/>
            </w:pPr>
            <w:r w:rsidRPr="00E42877">
              <w:rPr>
                <w:rStyle w:val="pt-a1-000026"/>
                <w:b/>
                <w:bCs/>
              </w:rPr>
              <w:t>АКТ СВЕРКИ РАСЧЕТОВ</w:t>
            </w:r>
          </w:p>
          <w:p w:rsidR="0058172E" w:rsidRPr="00E42877" w:rsidRDefault="0058172E">
            <w:pPr>
              <w:pStyle w:val="pt-a0-000115"/>
              <w:spacing w:before="0" w:beforeAutospacing="0" w:after="0" w:afterAutospacing="0" w:line="253" w:lineRule="atLeast"/>
              <w:jc w:val="center"/>
            </w:pPr>
            <w:r w:rsidRPr="00E42877">
              <w:rPr>
                <w:rStyle w:val="pt-a1-000065"/>
              </w:rPr>
              <w:t>______________________________________________________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и ___________________________________________________________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w:t>
            </w:r>
            <w:r w:rsidR="002D7DCD">
              <w:rPr>
                <w:rStyle w:val="pt-a1-000065"/>
              </w:rPr>
              <w:t>Договор</w:t>
            </w:r>
            <w:r w:rsidRPr="00E42877">
              <w:rPr>
                <w:rStyle w:val="pt-a1-000065"/>
              </w:rPr>
              <w:t xml:space="preserve"> </w:t>
            </w:r>
            <w:proofErr w:type="gramStart"/>
            <w:r w:rsidRPr="00E42877">
              <w:rPr>
                <w:rStyle w:val="pt-a1-000065"/>
              </w:rPr>
              <w:t>от</w:t>
            </w:r>
            <w:proofErr w:type="gramEnd"/>
            <w:r w:rsidRPr="00E42877">
              <w:rPr>
                <w:rStyle w:val="pt-a1-000065"/>
              </w:rPr>
              <w:t xml:space="preserve"> _________№ _______) </w:t>
            </w:r>
          </w:p>
          <w:p w:rsidR="0058172E" w:rsidRPr="00E42877" w:rsidRDefault="0058172E">
            <w:pPr>
              <w:pStyle w:val="pt-a0-000115"/>
              <w:spacing w:before="0" w:beforeAutospacing="0" w:after="0" w:afterAutospacing="0" w:line="253" w:lineRule="atLeast"/>
              <w:jc w:val="center"/>
            </w:pPr>
            <w:r w:rsidRPr="00E42877">
              <w:rPr>
                <w:rStyle w:val="pt-a1-000065"/>
              </w:rPr>
              <w:t>Сальдо на ________ ____________ Раздел_______________________</w:t>
            </w:r>
          </w:p>
          <w:p w:rsidR="0058172E" w:rsidRPr="00E42877" w:rsidRDefault="0058172E">
            <w:pPr>
              <w:pStyle w:val="pt-a0-000169"/>
              <w:spacing w:before="0" w:beforeAutospacing="0" w:after="0" w:afterAutospacing="0" w:line="253" w:lineRule="atLeast"/>
              <w:ind w:left="360"/>
            </w:pPr>
            <w:r w:rsidRPr="00E42877">
              <w:rPr>
                <w:rStyle w:val="pt-a1-000065"/>
              </w:rPr>
              <w:t>(дата) (сумма)</w:t>
            </w:r>
          </w:p>
          <w:tbl>
            <w:tblPr>
              <w:tblW w:w="0" w:type="auto"/>
              <w:tblInd w:w="235" w:type="dxa"/>
              <w:tblCellMar>
                <w:top w:w="15" w:type="dxa"/>
                <w:left w:w="15" w:type="dxa"/>
                <w:bottom w:w="15" w:type="dxa"/>
                <w:right w:w="15" w:type="dxa"/>
              </w:tblCellMar>
              <w:tblLook w:val="0000" w:firstRow="0" w:lastRow="0" w:firstColumn="0" w:lastColumn="0" w:noHBand="0" w:noVBand="0"/>
            </w:tblPr>
            <w:tblGrid>
              <w:gridCol w:w="2399"/>
              <w:gridCol w:w="2383"/>
              <w:gridCol w:w="2374"/>
              <w:gridCol w:w="2385"/>
            </w:tblGrid>
            <w:tr w:rsidR="0058172E" w:rsidRPr="00E42877">
              <w:trPr>
                <w:trHeight w:val="317"/>
              </w:trPr>
              <w:tc>
                <w:tcPr>
                  <w:tcW w:w="480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Наименование Заказчика</w:t>
                  </w:r>
                </w:p>
              </w:tc>
              <w:tc>
                <w:tcPr>
                  <w:tcW w:w="479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Наименование Исполнителя</w:t>
                  </w:r>
                </w:p>
              </w:tc>
            </w:tr>
            <w:tr w:rsidR="0058172E" w:rsidRPr="00E42877">
              <w:trPr>
                <w:trHeight w:val="648"/>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 платежных поручений</w:t>
                  </w:r>
                </w:p>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Сумма, руб.</w:t>
                  </w:r>
                </w:p>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 акта, дата</w:t>
                  </w:r>
                </w:p>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115"/>
                    <w:spacing w:before="0" w:beforeAutospacing="0" w:after="0" w:afterAutospacing="0" w:line="253" w:lineRule="atLeast"/>
                    <w:jc w:val="center"/>
                  </w:pPr>
                  <w:r w:rsidRPr="00E42877">
                    <w:rPr>
                      <w:rStyle w:val="pt-a1-000065"/>
                    </w:rPr>
                    <w:t>Сумма, руб.</w:t>
                  </w:r>
                </w:p>
              </w:tc>
            </w:tr>
            <w:tr w:rsidR="0058172E" w:rsidRPr="00E42877">
              <w:trPr>
                <w:trHeight w:val="317"/>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r>
            <w:tr w:rsidR="0058172E" w:rsidRPr="00E42877">
              <w:trPr>
                <w:trHeight w:val="331"/>
              </w:trPr>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pPr>
                    <w:pStyle w:val="pt-a0-000081"/>
                    <w:spacing w:before="0" w:beforeAutospacing="0" w:after="0" w:afterAutospacing="0" w:line="253" w:lineRule="atLeast"/>
                  </w:pPr>
                  <w:r w:rsidRPr="00E42877">
                    <w:rPr>
                      <w:rStyle w:val="pt-a1-000065"/>
                    </w:rPr>
                    <w:t>Итого:</w:t>
                  </w:r>
                </w:p>
              </w:tc>
              <w:tc>
                <w:tcPr>
                  <w:tcW w:w="23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172E" w:rsidRPr="00E42877" w:rsidRDefault="0058172E"/>
              </w:tc>
            </w:tr>
          </w:tbl>
          <w:p w:rsidR="0058172E" w:rsidRPr="00E42877" w:rsidRDefault="0058172E">
            <w:pPr>
              <w:pStyle w:val="pt-a0-000169"/>
              <w:spacing w:before="0" w:beforeAutospacing="0" w:after="0" w:afterAutospacing="0" w:line="253" w:lineRule="atLeast"/>
              <w:ind w:left="360"/>
            </w:pPr>
            <w:r w:rsidRPr="00E42877">
              <w:rPr>
                <w:rStyle w:val="pt-a1-000065"/>
              </w:rPr>
              <w:t xml:space="preserve">Сальдо </w:t>
            </w:r>
            <w:proofErr w:type="gramStart"/>
            <w:r w:rsidRPr="00E42877">
              <w:rPr>
                <w:rStyle w:val="pt-a1-000065"/>
              </w:rPr>
              <w:t>на</w:t>
            </w:r>
            <w:proofErr w:type="gramEnd"/>
            <w:r w:rsidRPr="00E42877">
              <w:rPr>
                <w:rStyle w:val="pt-a1-000065"/>
              </w:rPr>
              <w:t xml:space="preserve"> ________________ __________________</w:t>
            </w:r>
          </w:p>
          <w:p w:rsidR="0058172E" w:rsidRPr="00E42877" w:rsidRDefault="0058172E">
            <w:pPr>
              <w:pStyle w:val="pt-a0-000169"/>
              <w:spacing w:before="0" w:beforeAutospacing="0" w:after="0" w:afterAutospacing="0" w:line="253" w:lineRule="atLeast"/>
              <w:ind w:left="360"/>
            </w:pPr>
            <w:r w:rsidRPr="00E42877">
              <w:rPr>
                <w:rStyle w:val="pt-a1-000065"/>
              </w:rPr>
              <w:t>(дата) (сумма)</w:t>
            </w:r>
          </w:p>
          <w:p w:rsidR="0058172E" w:rsidRPr="00E42877" w:rsidRDefault="0058172E">
            <w:pPr>
              <w:pStyle w:val="pt-a0-000081"/>
              <w:spacing w:before="0" w:beforeAutospacing="0" w:after="0" w:afterAutospacing="0" w:line="253" w:lineRule="atLeast"/>
            </w:pPr>
            <w:r w:rsidRPr="00E42877">
              <w:rPr>
                <w:rStyle w:val="pt-a1-000065"/>
              </w:rPr>
              <w:t>В пользу________________________________________</w:t>
            </w:r>
          </w:p>
          <w:tbl>
            <w:tblPr>
              <w:tblW w:w="0" w:type="auto"/>
              <w:tblCellMar>
                <w:top w:w="15" w:type="dxa"/>
                <w:left w:w="15" w:type="dxa"/>
                <w:bottom w:w="15" w:type="dxa"/>
                <w:right w:w="15" w:type="dxa"/>
              </w:tblCellMar>
              <w:tblLook w:val="0000" w:firstRow="0" w:lastRow="0" w:firstColumn="0" w:lastColumn="0" w:noHBand="0" w:noVBand="0"/>
            </w:tblPr>
            <w:tblGrid>
              <w:gridCol w:w="4909"/>
              <w:gridCol w:w="4887"/>
            </w:tblGrid>
            <w:tr w:rsidR="0058172E" w:rsidRPr="00E42877">
              <w:trPr>
                <w:trHeight w:val="2232"/>
              </w:trPr>
              <w:tc>
                <w:tcPr>
                  <w:tcW w:w="5092"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Заказчик</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c>
                <w:tcPr>
                  <w:tcW w:w="5093"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Исполнитель</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081"/>
                    <w:spacing w:before="0" w:beforeAutospacing="0" w:after="0" w:afterAutospacing="0" w:line="253" w:lineRule="atLeast"/>
                  </w:pPr>
                  <w:r w:rsidRPr="00E42877">
                    <w:rPr>
                      <w:rStyle w:val="pt-a1-000065"/>
                    </w:rPr>
                    <w:t>(подпись) (расшифровка подписи)</w:t>
                  </w:r>
                </w:p>
              </w:tc>
            </w:tr>
            <w:tr w:rsidR="0058172E" w:rsidRPr="00E42877">
              <w:trPr>
                <w:trHeight w:val="792"/>
              </w:trPr>
              <w:tc>
                <w:tcPr>
                  <w:tcW w:w="5092"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Главный бухгалтер</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c>
                <w:tcPr>
                  <w:tcW w:w="5093" w:type="dxa"/>
                  <w:tcMar>
                    <w:top w:w="0" w:type="dxa"/>
                    <w:left w:w="108" w:type="dxa"/>
                    <w:bottom w:w="0" w:type="dxa"/>
                    <w:right w:w="108" w:type="dxa"/>
                  </w:tcMar>
                </w:tcPr>
                <w:p w:rsidR="0058172E" w:rsidRPr="00E42877" w:rsidRDefault="0058172E">
                  <w:pPr>
                    <w:pStyle w:val="pt-a0-000041"/>
                    <w:spacing w:before="0" w:beforeAutospacing="0" w:after="0" w:afterAutospacing="0" w:line="322" w:lineRule="atLeast"/>
                    <w:jc w:val="center"/>
                  </w:pPr>
                  <w:r w:rsidRPr="00E42877">
                    <w:rPr>
                      <w:rStyle w:val="pt-a1-000008"/>
                    </w:rPr>
                    <w:t>Главный бухгалтер</w:t>
                  </w:r>
                </w:p>
                <w:p w:rsidR="0058172E" w:rsidRPr="00E42877" w:rsidRDefault="0058172E">
                  <w:pPr>
                    <w:pStyle w:val="pt-a0-000115"/>
                    <w:spacing w:before="0" w:beforeAutospacing="0" w:after="0" w:afterAutospacing="0" w:line="253" w:lineRule="atLeast"/>
                    <w:jc w:val="center"/>
                  </w:pPr>
                  <w:r w:rsidRPr="00E42877">
                    <w:rPr>
                      <w:rStyle w:val="pt-a1-000065"/>
                    </w:rPr>
                    <w:t>______________ _______________________</w:t>
                  </w:r>
                </w:p>
                <w:p w:rsidR="0058172E" w:rsidRPr="00E42877" w:rsidRDefault="0058172E">
                  <w:pPr>
                    <w:pStyle w:val="pt-a0-000115"/>
                    <w:spacing w:before="0" w:beforeAutospacing="0" w:after="0" w:afterAutospacing="0" w:line="253" w:lineRule="atLeast"/>
                    <w:jc w:val="center"/>
                  </w:pPr>
                  <w:r w:rsidRPr="00E42877">
                    <w:rPr>
                      <w:rStyle w:val="pt-a1-000065"/>
                    </w:rPr>
                    <w:t>(подпись) (расшифровка подписи)</w:t>
                  </w:r>
                </w:p>
              </w:tc>
            </w:tr>
          </w:tbl>
          <w:p w:rsidR="0058172E" w:rsidRPr="00E42877" w:rsidRDefault="0058172E"/>
        </w:tc>
      </w:tr>
      <w:tr w:rsidR="00287E3E" w:rsidRPr="00E42877" w:rsidTr="005266A1">
        <w:tblPrEx>
          <w:tblCellMar>
            <w:top w:w="0" w:type="dxa"/>
            <w:left w:w="108" w:type="dxa"/>
            <w:bottom w:w="0" w:type="dxa"/>
            <w:right w:w="108" w:type="dxa"/>
          </w:tblCellMar>
        </w:tblPrEx>
        <w:trPr>
          <w:gridAfter w:val="1"/>
          <w:wAfter w:w="406" w:type="dxa"/>
          <w:cantSplit/>
          <w:trHeight w:val="1784"/>
        </w:trPr>
        <w:tc>
          <w:tcPr>
            <w:tcW w:w="4675" w:type="dxa"/>
            <w:gridSpan w:val="2"/>
          </w:tcPr>
          <w:p w:rsidR="00673115" w:rsidRDefault="00673115" w:rsidP="00673115">
            <w:pPr>
              <w:pStyle w:val="aa"/>
              <w:rPr>
                <w:b/>
                <w:sz w:val="24"/>
                <w:szCs w:val="24"/>
              </w:rPr>
            </w:pPr>
            <w:r>
              <w:rPr>
                <w:b/>
                <w:sz w:val="24"/>
                <w:szCs w:val="24"/>
              </w:rPr>
              <w:t>Форма согласована:</w:t>
            </w:r>
          </w:p>
          <w:p w:rsidR="00287E3E" w:rsidRDefault="00287E3E" w:rsidP="007444C7">
            <w:pPr>
              <w:pStyle w:val="aa"/>
              <w:jc w:val="center"/>
              <w:rPr>
                <w:b/>
                <w:sz w:val="24"/>
                <w:szCs w:val="24"/>
              </w:rPr>
            </w:pPr>
          </w:p>
          <w:p w:rsidR="00287E3E" w:rsidRPr="00E42877" w:rsidRDefault="00287E3E" w:rsidP="007444C7">
            <w:pPr>
              <w:pStyle w:val="aa"/>
              <w:jc w:val="center"/>
              <w:rPr>
                <w:b/>
                <w:sz w:val="24"/>
                <w:szCs w:val="24"/>
              </w:rPr>
            </w:pPr>
            <w:r w:rsidRPr="00E42877">
              <w:rPr>
                <w:b/>
                <w:sz w:val="24"/>
                <w:szCs w:val="24"/>
              </w:rPr>
              <w:t>ЗАКАЗЧИК</w:t>
            </w:r>
          </w:p>
          <w:p w:rsidR="00287E3E" w:rsidRDefault="00287E3E" w:rsidP="007444C7">
            <w:pPr>
              <w:pStyle w:val="aa"/>
              <w:rPr>
                <w:color w:val="0000FF"/>
                <w:sz w:val="24"/>
                <w:szCs w:val="24"/>
              </w:rPr>
            </w:pPr>
          </w:p>
          <w:p w:rsidR="00287E3E" w:rsidRPr="00AA5E68" w:rsidRDefault="00287E3E" w:rsidP="007444C7">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color w:val="0000FF"/>
                <w:sz w:val="24"/>
                <w:szCs w:val="24"/>
              </w:rPr>
            </w:pPr>
          </w:p>
          <w:p w:rsidR="00287E3E" w:rsidRDefault="00287E3E" w:rsidP="007444C7">
            <w:pPr>
              <w:pStyle w:val="aa"/>
              <w:rPr>
                <w:bCs/>
                <w:sz w:val="24"/>
                <w:szCs w:val="24"/>
              </w:rPr>
            </w:pPr>
            <w:r w:rsidRPr="00E42877">
              <w:rPr>
                <w:sz w:val="24"/>
                <w:szCs w:val="24"/>
              </w:rPr>
              <w:t xml:space="preserve">___________________ </w:t>
            </w:r>
            <w:r>
              <w:rPr>
                <w:sz w:val="24"/>
                <w:szCs w:val="24"/>
              </w:rPr>
              <w:t>С.В. Мовергоз</w:t>
            </w:r>
          </w:p>
          <w:p w:rsidR="00287E3E" w:rsidRPr="00E42877" w:rsidRDefault="00287E3E" w:rsidP="007444C7">
            <w:pPr>
              <w:pStyle w:val="aa"/>
              <w:rPr>
                <w:bCs/>
                <w:sz w:val="24"/>
                <w:szCs w:val="24"/>
              </w:rPr>
            </w:pPr>
            <w:r>
              <w:rPr>
                <w:bCs/>
                <w:sz w:val="24"/>
                <w:szCs w:val="24"/>
              </w:rPr>
              <w:t xml:space="preserve">   М.П.</w:t>
            </w:r>
          </w:p>
        </w:tc>
        <w:tc>
          <w:tcPr>
            <w:tcW w:w="236" w:type="dxa"/>
          </w:tcPr>
          <w:p w:rsidR="00287E3E" w:rsidRPr="00E42877" w:rsidRDefault="00287E3E" w:rsidP="007444C7">
            <w:pPr>
              <w:pStyle w:val="aa"/>
              <w:tabs>
                <w:tab w:val="left" w:pos="2870"/>
                <w:tab w:val="left" w:pos="3396"/>
                <w:tab w:val="left" w:pos="4004"/>
              </w:tabs>
              <w:snapToGrid w:val="0"/>
              <w:rPr>
                <w:sz w:val="24"/>
                <w:szCs w:val="24"/>
              </w:rPr>
            </w:pPr>
          </w:p>
        </w:tc>
        <w:tc>
          <w:tcPr>
            <w:tcW w:w="4871" w:type="dxa"/>
          </w:tcPr>
          <w:p w:rsidR="00287E3E" w:rsidRDefault="00287E3E" w:rsidP="007444C7">
            <w:pPr>
              <w:pStyle w:val="aa"/>
              <w:tabs>
                <w:tab w:val="left" w:pos="2870"/>
                <w:tab w:val="left" w:pos="3396"/>
                <w:tab w:val="left" w:pos="4004"/>
              </w:tabs>
              <w:jc w:val="center"/>
              <w:rPr>
                <w:b/>
                <w:bCs/>
                <w:sz w:val="24"/>
                <w:szCs w:val="24"/>
              </w:rPr>
            </w:pPr>
          </w:p>
          <w:p w:rsidR="00673115" w:rsidRDefault="00673115" w:rsidP="007444C7">
            <w:pPr>
              <w:pStyle w:val="aa"/>
              <w:tabs>
                <w:tab w:val="left" w:pos="2870"/>
                <w:tab w:val="left" w:pos="3396"/>
                <w:tab w:val="left" w:pos="4004"/>
              </w:tabs>
              <w:jc w:val="center"/>
              <w:rPr>
                <w:b/>
                <w:bCs/>
                <w:sz w:val="24"/>
                <w:szCs w:val="24"/>
              </w:rPr>
            </w:pPr>
          </w:p>
          <w:p w:rsidR="00287E3E" w:rsidRPr="00E42877" w:rsidRDefault="00287E3E" w:rsidP="007444C7">
            <w:pPr>
              <w:pStyle w:val="aa"/>
              <w:tabs>
                <w:tab w:val="left" w:pos="2870"/>
                <w:tab w:val="left" w:pos="3396"/>
                <w:tab w:val="left" w:pos="4004"/>
              </w:tabs>
              <w:jc w:val="center"/>
              <w:rPr>
                <w:b/>
                <w:bCs/>
                <w:sz w:val="24"/>
                <w:szCs w:val="24"/>
              </w:rPr>
            </w:pPr>
            <w:r w:rsidRPr="00E42877">
              <w:rPr>
                <w:b/>
                <w:bCs/>
                <w:sz w:val="24"/>
                <w:szCs w:val="24"/>
              </w:rPr>
              <w:t>ИСПОЛНИТЕЛЬ</w:t>
            </w:r>
          </w:p>
          <w:p w:rsidR="00287E3E" w:rsidRDefault="00287E3E" w:rsidP="007444C7">
            <w:pPr>
              <w:pStyle w:val="aa"/>
              <w:tabs>
                <w:tab w:val="left" w:pos="2870"/>
                <w:tab w:val="left" w:pos="3396"/>
                <w:tab w:val="left" w:pos="4004"/>
              </w:tabs>
              <w:rPr>
                <w:bCs/>
                <w:sz w:val="24"/>
                <w:szCs w:val="24"/>
              </w:rPr>
            </w:pPr>
          </w:p>
          <w:p w:rsidR="00287E3E" w:rsidRPr="00E42877" w:rsidRDefault="00287E3E" w:rsidP="007444C7">
            <w:pPr>
              <w:pStyle w:val="aa"/>
              <w:rPr>
                <w:sz w:val="24"/>
                <w:szCs w:val="24"/>
              </w:rPr>
            </w:pPr>
          </w:p>
        </w:tc>
      </w:tr>
    </w:tbl>
    <w:p w:rsidR="0058172E" w:rsidRDefault="0058172E"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lastRenderedPageBreak/>
        <w:t xml:space="preserve">Приложение № </w:t>
      </w:r>
      <w:r w:rsidR="000A5724">
        <w:rPr>
          <w:rStyle w:val="pt-a1-000020"/>
        </w:rPr>
        <w:t>6</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w:t>
      </w:r>
      <w:r w:rsidR="00B15C3F">
        <w:rPr>
          <w:rStyle w:val="pt-a1-000020"/>
        </w:rPr>
        <w:t xml:space="preserve"> </w:t>
      </w:r>
      <w:r w:rsidR="00545D43">
        <w:rPr>
          <w:rStyle w:val="pt-a1-000020"/>
        </w:rPr>
        <w:t>____________</w:t>
      </w:r>
      <w:r w:rsidRPr="00E42877">
        <w:rPr>
          <w:rStyle w:val="pt-a1-000020"/>
        </w:rPr>
        <w:t xml:space="preserve"> 20</w:t>
      </w:r>
      <w:r w:rsidR="00545D43">
        <w:rPr>
          <w:rStyle w:val="pt-a1-000020"/>
        </w:rPr>
        <w:t>20</w:t>
      </w:r>
      <w:r w:rsidRPr="00E42877">
        <w:rPr>
          <w:rStyle w:val="pt-a1-000020"/>
        </w:rPr>
        <w:t xml:space="preserve"> г. №</w:t>
      </w:r>
      <w:r w:rsidR="00057033">
        <w:rPr>
          <w:rStyle w:val="pt-a1-000020"/>
        </w:rPr>
        <w:t xml:space="preserve"> </w:t>
      </w:r>
      <w:r w:rsidR="00545D43">
        <w:rPr>
          <w:rStyle w:val="pt-a1-000020"/>
        </w:rPr>
        <w:t>___________________</w:t>
      </w:r>
    </w:p>
    <w:p w:rsidR="00417D79" w:rsidRDefault="00417D79" w:rsidP="0058172E">
      <w:pPr>
        <w:pStyle w:val="pt-a0-000130"/>
        <w:spacing w:before="0" w:beforeAutospacing="0" w:after="0" w:afterAutospacing="0" w:line="207" w:lineRule="atLeast"/>
        <w:jc w:val="center"/>
        <w:rPr>
          <w:rStyle w:val="pt-a1-000033"/>
        </w:rPr>
      </w:pPr>
    </w:p>
    <w:p w:rsidR="0058172E" w:rsidRPr="00E42877" w:rsidRDefault="0058172E" w:rsidP="0058172E">
      <w:pPr>
        <w:pStyle w:val="pt-a0-000130"/>
        <w:spacing w:before="0" w:beforeAutospacing="0" w:after="0" w:afterAutospacing="0" w:line="207" w:lineRule="atLeast"/>
        <w:jc w:val="center"/>
      </w:pPr>
      <w:r w:rsidRPr="00E42877">
        <w:rPr>
          <w:rStyle w:val="pt-a1-000033"/>
        </w:rPr>
        <w:t>(наименование предприятия)</w:t>
      </w:r>
    </w:p>
    <w:p w:rsidR="0058172E" w:rsidRPr="00E42877" w:rsidRDefault="0058172E" w:rsidP="0058172E">
      <w:pPr>
        <w:pStyle w:val="pt-a0-000041"/>
        <w:spacing w:before="0" w:beforeAutospacing="0" w:after="0" w:afterAutospacing="0" w:line="322" w:lineRule="atLeast"/>
        <w:jc w:val="center"/>
      </w:pPr>
      <w:r w:rsidRPr="00E42877">
        <w:rPr>
          <w:rStyle w:val="pt-a1-000005"/>
          <w:b/>
          <w:bCs/>
        </w:rPr>
        <w:t xml:space="preserve">ПРИКАЗ </w:t>
      </w:r>
      <w:r w:rsidRPr="00E42877">
        <w:rPr>
          <w:rStyle w:val="pt-a1-000008"/>
        </w:rPr>
        <w:t xml:space="preserve">№ _____ </w:t>
      </w:r>
    </w:p>
    <w:p w:rsidR="0058172E" w:rsidRPr="00E42877" w:rsidRDefault="00545D43" w:rsidP="0058172E">
      <w:pPr>
        <w:pStyle w:val="pt-a0-000079"/>
        <w:spacing w:before="0" w:beforeAutospacing="0" w:after="0" w:afterAutospacing="0" w:line="276" w:lineRule="atLeast"/>
      </w:pPr>
      <w:r>
        <w:rPr>
          <w:rStyle w:val="pt-a1-000020"/>
        </w:rPr>
        <w:t>«____»________________2020</w:t>
      </w:r>
      <w:r w:rsidR="0058172E" w:rsidRPr="00E42877">
        <w:rPr>
          <w:rStyle w:val="pt-a1-000020"/>
        </w:rPr>
        <w:t xml:space="preserve">г. </w:t>
      </w:r>
    </w:p>
    <w:p w:rsidR="0058172E" w:rsidRPr="00E42877" w:rsidRDefault="0058172E" w:rsidP="0058172E">
      <w:pPr>
        <w:pStyle w:val="pt-a0-000079"/>
        <w:spacing w:before="0" w:beforeAutospacing="0" w:after="0" w:afterAutospacing="0" w:line="276" w:lineRule="atLeast"/>
      </w:pPr>
      <w:r w:rsidRPr="00E42877">
        <w:rPr>
          <w:rStyle w:val="pt-a1-000020"/>
        </w:rPr>
        <w:t>о проведении специальной оценки</w:t>
      </w:r>
    </w:p>
    <w:p w:rsidR="0058172E" w:rsidRPr="00E42877" w:rsidRDefault="0058172E" w:rsidP="0058172E">
      <w:pPr>
        <w:pStyle w:val="pt-a0-000079"/>
        <w:spacing w:before="0" w:beforeAutospacing="0" w:after="0" w:afterAutospacing="0" w:line="276" w:lineRule="atLeast"/>
      </w:pPr>
      <w:r w:rsidRPr="00E42877">
        <w:rPr>
          <w:rStyle w:val="pt-a1-000020"/>
        </w:rPr>
        <w:t>условий труда.</w:t>
      </w:r>
    </w:p>
    <w:p w:rsidR="0058172E" w:rsidRPr="00E42877" w:rsidRDefault="0058172E" w:rsidP="0058172E">
      <w:pPr>
        <w:pStyle w:val="pt-a0-000186"/>
        <w:spacing w:before="0" w:beforeAutospacing="0" w:after="0" w:afterAutospacing="0" w:line="322" w:lineRule="atLeast"/>
        <w:jc w:val="both"/>
      </w:pPr>
      <w:r w:rsidRPr="00E42877">
        <w:rPr>
          <w:rStyle w:val="pt-a1-000020"/>
        </w:rPr>
        <w:t>В соответствии с Федеральным законом от 23 декабря 2013 г. № 426-ФЗ «</w:t>
      </w:r>
      <w:r w:rsidRPr="00E42877">
        <w:rPr>
          <w:rStyle w:val="pt-a1-000187"/>
        </w:rPr>
        <w:t>О специальной оценке условий труда» на</w:t>
      </w:r>
      <w:r w:rsidRPr="00E42877">
        <w:rPr>
          <w:rStyle w:val="pt-a1-000020"/>
        </w:rPr>
        <w:t xml:space="preserve"> _____ </w:t>
      </w:r>
      <w:r w:rsidRPr="00E42877">
        <w:rPr>
          <w:rStyle w:val="pt-a1-000065"/>
        </w:rPr>
        <w:t xml:space="preserve">(указывается, количество рабочих мест, на которых будет проведена специальная оценка условий труда) </w:t>
      </w:r>
      <w:r w:rsidRPr="00E42877">
        <w:rPr>
          <w:rStyle w:val="pt-a1-000020"/>
        </w:rPr>
        <w:t>рабочих местах провести специальную оценку условий труда.</w:t>
      </w:r>
    </w:p>
    <w:p w:rsidR="0058172E" w:rsidRPr="00E42877" w:rsidRDefault="0058172E" w:rsidP="0058172E">
      <w:pPr>
        <w:pStyle w:val="pt-a0-000120"/>
        <w:spacing w:before="0" w:beforeAutospacing="0" w:after="0" w:afterAutospacing="0" w:line="276" w:lineRule="atLeast"/>
        <w:jc w:val="center"/>
      </w:pPr>
      <w:r w:rsidRPr="00E42877">
        <w:rPr>
          <w:rStyle w:val="pt-a1-000020"/>
        </w:rPr>
        <w:t>Приказываю:</w:t>
      </w:r>
    </w:p>
    <w:p w:rsidR="0058172E" w:rsidRPr="00E42877" w:rsidRDefault="0058172E" w:rsidP="0058172E">
      <w:pPr>
        <w:pStyle w:val="pt-a0-000040"/>
        <w:spacing w:before="0" w:beforeAutospacing="0" w:after="0" w:afterAutospacing="0" w:line="276" w:lineRule="atLeast"/>
        <w:jc w:val="both"/>
      </w:pPr>
      <w:r w:rsidRPr="00E42877">
        <w:rPr>
          <w:rStyle w:val="pt-a1-000020"/>
        </w:rPr>
        <w:t>1. Создать комиссию по проведению специальной оценки условий труда в составе*:</w:t>
      </w:r>
    </w:p>
    <w:p w:rsidR="0058172E" w:rsidRPr="00E42877" w:rsidRDefault="0058172E" w:rsidP="0058172E">
      <w:pPr>
        <w:pStyle w:val="pt-a0-000040"/>
        <w:spacing w:before="0" w:beforeAutospacing="0" w:after="0" w:afterAutospacing="0" w:line="276" w:lineRule="atLeast"/>
        <w:jc w:val="both"/>
      </w:pPr>
      <w:r w:rsidRPr="00E42877">
        <w:rPr>
          <w:rStyle w:val="pt-a1-000020"/>
        </w:rPr>
        <w:t>Председатель комиссии:</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 xml:space="preserve">_____________________________________________________________________________ </w:t>
      </w:r>
    </w:p>
    <w:p w:rsidR="0058172E" w:rsidRPr="00E42877" w:rsidRDefault="0058172E" w:rsidP="0058172E">
      <w:pPr>
        <w:pStyle w:val="pt-a0-000050"/>
        <w:spacing w:before="0" w:beforeAutospacing="0" w:after="0" w:afterAutospacing="0" w:line="184" w:lineRule="atLeast"/>
        <w:jc w:val="both"/>
      </w:pPr>
      <w:r w:rsidRPr="00E42877">
        <w:rPr>
          <w:rStyle w:val="pt-000192"/>
        </w:rPr>
        <w:t> </w:t>
      </w:r>
      <w:r w:rsidRPr="00E42877">
        <w:rPr>
          <w:rStyle w:val="pt-a1-000048"/>
        </w:rPr>
        <w:t xml:space="preserve"> (Ф.И.О.-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020"/>
        </w:rPr>
        <w:t>Члены комиссии:</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_____________________________________________________________________________</w:t>
      </w:r>
    </w:p>
    <w:p w:rsidR="0058172E" w:rsidRPr="00E42877" w:rsidRDefault="0058172E" w:rsidP="0058172E">
      <w:pPr>
        <w:pStyle w:val="pt-a0-000050"/>
        <w:spacing w:before="0" w:beforeAutospacing="0" w:after="0" w:afterAutospacing="0" w:line="184" w:lineRule="atLeast"/>
        <w:jc w:val="both"/>
      </w:pPr>
      <w:r w:rsidRPr="00E42877">
        <w:rPr>
          <w:rStyle w:val="pt-000192"/>
        </w:rPr>
        <w:t> </w:t>
      </w:r>
      <w:r w:rsidRPr="00E42877">
        <w:rPr>
          <w:rStyle w:val="pt-a1-000048"/>
        </w:rPr>
        <w:t xml:space="preserve"> (Ф.И.О.-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189"/>
          <w:u w:val="single"/>
        </w:rPr>
        <w:t>________________________ _____________________________________________________</w:t>
      </w:r>
    </w:p>
    <w:p w:rsidR="0058172E" w:rsidRPr="00E42877" w:rsidRDefault="0058172E" w:rsidP="0058172E">
      <w:pPr>
        <w:pStyle w:val="pt-a0-000050"/>
        <w:spacing w:before="0" w:beforeAutospacing="0" w:after="0" w:afterAutospacing="0" w:line="184" w:lineRule="atLeast"/>
        <w:jc w:val="both"/>
      </w:pPr>
      <w:r w:rsidRPr="00E42877">
        <w:rPr>
          <w:rStyle w:val="pt-a1-000048"/>
        </w:rPr>
        <w:t>(Ф.И.О.- полностью) (должность)</w:t>
      </w:r>
    </w:p>
    <w:p w:rsidR="0058172E" w:rsidRPr="00E42877" w:rsidRDefault="0058172E" w:rsidP="0058172E">
      <w:pPr>
        <w:pStyle w:val="pt-a0-000040"/>
        <w:spacing w:before="0" w:beforeAutospacing="0" w:after="0" w:afterAutospacing="0" w:line="276" w:lineRule="atLeast"/>
        <w:jc w:val="both"/>
      </w:pPr>
      <w:r w:rsidRPr="00E42877">
        <w:rPr>
          <w:rStyle w:val="pt-a1-000020"/>
        </w:rPr>
        <w:t>2. В работе комиссии руководствоваться Федеральным законом от 23 декабря 2013г. № 426-ФЗ «</w:t>
      </w:r>
      <w:r w:rsidRPr="00E42877">
        <w:rPr>
          <w:rStyle w:val="pt-a1-000187"/>
        </w:rPr>
        <w:t>О специальной оценке условий труда»,</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3. Проводить специальную оценку условий труда рабочих мест, </w:t>
      </w:r>
      <w:proofErr w:type="gramStart"/>
      <w:r w:rsidRPr="00E42877">
        <w:rPr>
          <w:rStyle w:val="pt-a1-000020"/>
        </w:rPr>
        <w:t>согласно</w:t>
      </w:r>
      <w:proofErr w:type="gramEnd"/>
      <w:r w:rsidRPr="00E42877">
        <w:rPr>
          <w:rStyle w:val="pt-a1-000020"/>
        </w:rPr>
        <w:t xml:space="preserve"> утвержденного </w:t>
      </w:r>
      <w:r w:rsidRPr="00E42877">
        <w:rPr>
          <w:rStyle w:val="pt-a1-000187"/>
        </w:rPr>
        <w:t>графика проведения работ.</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4. </w:t>
      </w:r>
      <w:proofErr w:type="gramStart"/>
      <w:r w:rsidRPr="00E42877">
        <w:rPr>
          <w:rStyle w:val="pt-a1-000020"/>
        </w:rPr>
        <w:t>Ответственным</w:t>
      </w:r>
      <w:proofErr w:type="gramEnd"/>
      <w:r w:rsidRPr="00E42877">
        <w:rPr>
          <w:rStyle w:val="pt-a1-000020"/>
        </w:rPr>
        <w:t xml:space="preserve"> за сохранность документов по специальной оценке условий труда назначить _________________________________ </w:t>
      </w:r>
    </w:p>
    <w:p w:rsidR="0058172E" w:rsidRPr="00E42877" w:rsidRDefault="0058172E" w:rsidP="0058172E">
      <w:pPr>
        <w:pStyle w:val="pt-a0-000040"/>
        <w:spacing w:before="0" w:beforeAutospacing="0" w:after="0" w:afterAutospacing="0" w:line="276" w:lineRule="atLeast"/>
        <w:jc w:val="both"/>
      </w:pPr>
      <w:r w:rsidRPr="00E42877">
        <w:rPr>
          <w:rStyle w:val="pt-a1-000020"/>
        </w:rPr>
        <w:t>5. С приказом ознакомить членов комиссии.</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6. </w:t>
      </w:r>
      <w:proofErr w:type="gramStart"/>
      <w:r w:rsidRPr="00E42877">
        <w:rPr>
          <w:rStyle w:val="pt-a1-000020"/>
        </w:rPr>
        <w:t>Контроль за</w:t>
      </w:r>
      <w:proofErr w:type="gramEnd"/>
      <w:r w:rsidRPr="00E42877">
        <w:rPr>
          <w:rStyle w:val="pt-a1-000020"/>
        </w:rPr>
        <w:t xml:space="preserve"> выполнением настоящего приказа оставляю за собой.</w:t>
      </w:r>
    </w:p>
    <w:p w:rsidR="0058172E" w:rsidRPr="00E42877" w:rsidRDefault="0058172E" w:rsidP="0058172E">
      <w:pPr>
        <w:pStyle w:val="pt-a0-000040"/>
        <w:spacing w:before="0" w:beforeAutospacing="0" w:after="0" w:afterAutospacing="0" w:line="276" w:lineRule="atLeast"/>
        <w:jc w:val="both"/>
      </w:pPr>
      <w:r w:rsidRPr="00E42877">
        <w:rPr>
          <w:rStyle w:val="pt-a1-000020"/>
        </w:rPr>
        <w:t>Руководитель предприятия: _______________________ / _________________/</w:t>
      </w:r>
    </w:p>
    <w:p w:rsidR="0058172E" w:rsidRPr="00E42877" w:rsidRDefault="0058172E" w:rsidP="0058172E">
      <w:pPr>
        <w:pStyle w:val="pt-a0-000040"/>
        <w:spacing w:before="0" w:beforeAutospacing="0" w:after="0" w:afterAutospacing="0" w:line="276" w:lineRule="atLeast"/>
        <w:jc w:val="both"/>
      </w:pPr>
      <w:r w:rsidRPr="00E42877">
        <w:rPr>
          <w:rStyle w:val="pt-a1-000020"/>
        </w:rPr>
        <w:t>(</w:t>
      </w:r>
      <w:r w:rsidRPr="00E42877">
        <w:rPr>
          <w:rStyle w:val="pt-a1-000048"/>
        </w:rPr>
        <w:t xml:space="preserve">подпись) </w:t>
      </w:r>
      <w:r w:rsidRPr="00E42877">
        <w:rPr>
          <w:rStyle w:val="pt-a1-000065"/>
        </w:rPr>
        <w:t>(</w:t>
      </w:r>
      <w:r w:rsidRPr="00E42877">
        <w:rPr>
          <w:rStyle w:val="pt-a1-000048"/>
        </w:rPr>
        <w:t>Ф.И.О.- полностью</w:t>
      </w:r>
      <w:r w:rsidRPr="00E42877">
        <w:rPr>
          <w:rStyle w:val="pt-a1-000065"/>
        </w:rPr>
        <w:t>)</w:t>
      </w:r>
    </w:p>
    <w:p w:rsidR="0058172E" w:rsidRPr="00E42877" w:rsidRDefault="0058172E" w:rsidP="0058172E">
      <w:pPr>
        <w:pStyle w:val="pt-a0-000195"/>
        <w:spacing w:before="0" w:beforeAutospacing="0" w:after="0" w:afterAutospacing="0" w:line="253" w:lineRule="atLeast"/>
        <w:jc w:val="both"/>
      </w:pPr>
      <w:r w:rsidRPr="00E42877">
        <w:rPr>
          <w:rStyle w:val="pt-a1-000065"/>
        </w:rPr>
        <w:t>*При формировании комиссии руководствоваться статьей 9,  Федерального закона от 23.04.2013 № 426-ФЗ «О специальной оценке условий труда».</w:t>
      </w: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p w:rsidR="00AB78D4" w:rsidRPr="00E42877" w:rsidRDefault="00AB78D4" w:rsidP="0058172E">
      <w:pPr>
        <w:pStyle w:val="pt-a0-000086"/>
        <w:spacing w:before="0" w:beforeAutospacing="0" w:after="0" w:afterAutospacing="0" w:line="276" w:lineRule="atLeast"/>
        <w:jc w:val="right"/>
        <w:rPr>
          <w:rStyle w:val="pt-a1-000020"/>
        </w:rPr>
      </w:pPr>
    </w:p>
    <w:tbl>
      <w:tblPr>
        <w:tblW w:w="0" w:type="auto"/>
        <w:tblInd w:w="-176" w:type="dxa"/>
        <w:tblLook w:val="0000" w:firstRow="0" w:lastRow="0" w:firstColumn="0" w:lastColumn="0" w:noHBand="0" w:noVBand="0"/>
      </w:tblPr>
      <w:tblGrid>
        <w:gridCol w:w="4675"/>
        <w:gridCol w:w="236"/>
        <w:gridCol w:w="4871"/>
      </w:tblGrid>
      <w:tr w:rsidR="0076004C" w:rsidRPr="00E42877" w:rsidTr="008B386B">
        <w:trPr>
          <w:cantSplit/>
          <w:trHeight w:val="3310"/>
        </w:trPr>
        <w:tc>
          <w:tcPr>
            <w:tcW w:w="4675" w:type="dxa"/>
          </w:tcPr>
          <w:p w:rsidR="0076004C" w:rsidRDefault="0076004C" w:rsidP="008B386B">
            <w:pPr>
              <w:pStyle w:val="aa"/>
              <w:jc w:val="center"/>
              <w:rPr>
                <w:b/>
                <w:sz w:val="24"/>
                <w:szCs w:val="24"/>
              </w:rPr>
            </w:pPr>
          </w:p>
          <w:p w:rsidR="0076004C" w:rsidRDefault="0076004C" w:rsidP="008B386B">
            <w:pPr>
              <w:pStyle w:val="aa"/>
              <w:rPr>
                <w:b/>
                <w:sz w:val="24"/>
                <w:szCs w:val="24"/>
              </w:rPr>
            </w:pPr>
            <w:r>
              <w:rPr>
                <w:b/>
                <w:sz w:val="24"/>
                <w:szCs w:val="24"/>
              </w:rPr>
              <w:t>Форма согласована:</w:t>
            </w:r>
          </w:p>
          <w:p w:rsidR="0076004C" w:rsidRDefault="0076004C" w:rsidP="008B386B">
            <w:pPr>
              <w:pStyle w:val="aa"/>
              <w:rPr>
                <w:b/>
                <w:sz w:val="24"/>
                <w:szCs w:val="24"/>
              </w:rPr>
            </w:pPr>
          </w:p>
          <w:p w:rsidR="0076004C" w:rsidRPr="00E42877" w:rsidRDefault="0076004C" w:rsidP="008B386B">
            <w:pPr>
              <w:pStyle w:val="aa"/>
              <w:jc w:val="center"/>
              <w:rPr>
                <w:b/>
                <w:sz w:val="24"/>
                <w:szCs w:val="24"/>
              </w:rPr>
            </w:pPr>
            <w:r w:rsidRPr="00E42877">
              <w:rPr>
                <w:b/>
                <w:sz w:val="24"/>
                <w:szCs w:val="24"/>
              </w:rPr>
              <w:t>ЗАКАЗЧИК</w:t>
            </w:r>
          </w:p>
          <w:p w:rsidR="0076004C" w:rsidRDefault="0076004C" w:rsidP="008B386B">
            <w:pPr>
              <w:pStyle w:val="aa"/>
              <w:rPr>
                <w:color w:val="0000FF"/>
                <w:sz w:val="24"/>
                <w:szCs w:val="24"/>
              </w:rPr>
            </w:pPr>
          </w:p>
          <w:p w:rsidR="0076004C" w:rsidRPr="00AA5E68" w:rsidRDefault="0076004C"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bCs/>
                <w:sz w:val="24"/>
                <w:szCs w:val="24"/>
              </w:rPr>
            </w:pPr>
            <w:r w:rsidRPr="00E42877">
              <w:rPr>
                <w:sz w:val="24"/>
                <w:szCs w:val="24"/>
              </w:rPr>
              <w:t xml:space="preserve">___________________ </w:t>
            </w:r>
            <w:r>
              <w:rPr>
                <w:sz w:val="24"/>
                <w:szCs w:val="24"/>
              </w:rPr>
              <w:t>С.В. Мовергоз</w:t>
            </w:r>
          </w:p>
          <w:p w:rsidR="0076004C" w:rsidRPr="00E42877" w:rsidRDefault="0076004C" w:rsidP="008B386B">
            <w:pPr>
              <w:pStyle w:val="aa"/>
              <w:rPr>
                <w:bCs/>
                <w:sz w:val="24"/>
                <w:szCs w:val="24"/>
              </w:rPr>
            </w:pPr>
            <w:r>
              <w:rPr>
                <w:bCs/>
                <w:sz w:val="24"/>
                <w:szCs w:val="24"/>
              </w:rPr>
              <w:t xml:space="preserve">   М.П.</w:t>
            </w:r>
          </w:p>
        </w:tc>
        <w:tc>
          <w:tcPr>
            <w:tcW w:w="236" w:type="dxa"/>
          </w:tcPr>
          <w:p w:rsidR="0076004C" w:rsidRPr="00E42877" w:rsidRDefault="0076004C" w:rsidP="008B386B">
            <w:pPr>
              <w:pStyle w:val="aa"/>
              <w:tabs>
                <w:tab w:val="left" w:pos="2870"/>
                <w:tab w:val="left" w:pos="3396"/>
                <w:tab w:val="left" w:pos="4004"/>
              </w:tabs>
              <w:snapToGrid w:val="0"/>
              <w:rPr>
                <w:sz w:val="24"/>
                <w:szCs w:val="24"/>
              </w:rPr>
            </w:pPr>
          </w:p>
        </w:tc>
        <w:tc>
          <w:tcPr>
            <w:tcW w:w="4871" w:type="dxa"/>
          </w:tcPr>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Pr="00E42877" w:rsidRDefault="0076004C"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76004C" w:rsidRDefault="0076004C" w:rsidP="008B386B">
            <w:pPr>
              <w:pStyle w:val="aa"/>
              <w:tabs>
                <w:tab w:val="left" w:pos="2870"/>
                <w:tab w:val="left" w:pos="3396"/>
                <w:tab w:val="left" w:pos="4004"/>
              </w:tabs>
              <w:rPr>
                <w:bCs/>
                <w:sz w:val="24"/>
                <w:szCs w:val="24"/>
              </w:rPr>
            </w:pPr>
          </w:p>
          <w:p w:rsidR="0076004C" w:rsidRPr="00E42877" w:rsidRDefault="0076004C" w:rsidP="008B386B">
            <w:pPr>
              <w:pStyle w:val="aa"/>
              <w:rPr>
                <w:sz w:val="24"/>
                <w:szCs w:val="24"/>
              </w:rPr>
            </w:pPr>
          </w:p>
        </w:tc>
      </w:tr>
    </w:tbl>
    <w:p w:rsidR="00B15C3F" w:rsidRDefault="00B15C3F" w:rsidP="0058172E">
      <w:pPr>
        <w:pStyle w:val="pt-a0-000086"/>
        <w:spacing w:before="0" w:beforeAutospacing="0" w:after="0" w:afterAutospacing="0" w:line="276" w:lineRule="atLeast"/>
        <w:jc w:val="right"/>
        <w:rPr>
          <w:rStyle w:val="pt-a1-000020"/>
        </w:rPr>
      </w:pPr>
    </w:p>
    <w:p w:rsidR="0058172E" w:rsidRPr="00E42877" w:rsidRDefault="0058172E" w:rsidP="0058172E">
      <w:pPr>
        <w:pStyle w:val="pt-a0-000086"/>
        <w:spacing w:before="0" w:beforeAutospacing="0" w:after="0" w:afterAutospacing="0" w:line="276" w:lineRule="atLeast"/>
        <w:jc w:val="right"/>
      </w:pPr>
      <w:r w:rsidRPr="00E42877">
        <w:rPr>
          <w:rStyle w:val="pt-a1-000020"/>
        </w:rPr>
        <w:lastRenderedPageBreak/>
        <w:t xml:space="preserve">Приложение № </w:t>
      </w:r>
      <w:r w:rsidR="000A5724">
        <w:rPr>
          <w:rStyle w:val="pt-a1-000020"/>
        </w:rPr>
        <w:t>7</w:t>
      </w:r>
      <w:r w:rsidR="000A5724" w:rsidRPr="00E42877">
        <w:rPr>
          <w:rStyle w:val="pt-a1-000020"/>
        </w:rPr>
        <w:t xml:space="preserve"> </w:t>
      </w:r>
      <w:r w:rsidRPr="00E42877">
        <w:rPr>
          <w:rStyle w:val="pt-a1-000020"/>
        </w:rPr>
        <w:t xml:space="preserve">к </w:t>
      </w:r>
      <w:r w:rsidR="002D7DCD">
        <w:rPr>
          <w:rStyle w:val="pt-a1-000020"/>
        </w:rPr>
        <w:t>Договор</w:t>
      </w:r>
      <w:r w:rsidRPr="00E42877">
        <w:rPr>
          <w:rStyle w:val="pt-a1-000020"/>
        </w:rPr>
        <w:t>у</w:t>
      </w:r>
    </w:p>
    <w:p w:rsidR="0058172E" w:rsidRPr="00E42877" w:rsidRDefault="0058172E" w:rsidP="0058172E">
      <w:pPr>
        <w:pStyle w:val="pt-a0-000086"/>
        <w:spacing w:before="0" w:beforeAutospacing="0" w:after="0" w:afterAutospacing="0" w:line="276" w:lineRule="atLeast"/>
        <w:jc w:val="right"/>
      </w:pPr>
      <w:r w:rsidRPr="00E42877">
        <w:rPr>
          <w:rStyle w:val="pt-a1-000020"/>
        </w:rPr>
        <w:t>от «</w:t>
      </w:r>
      <w:r w:rsidR="00545D43">
        <w:rPr>
          <w:rStyle w:val="pt-a1-000020"/>
        </w:rPr>
        <w:t>___</w:t>
      </w:r>
      <w:r w:rsidRPr="00E42877">
        <w:rPr>
          <w:rStyle w:val="pt-a1-000020"/>
        </w:rPr>
        <w:t xml:space="preserve">» </w:t>
      </w:r>
      <w:r w:rsidR="00545D43">
        <w:rPr>
          <w:rStyle w:val="pt-a1-000020"/>
        </w:rPr>
        <w:t>____________</w:t>
      </w:r>
      <w:r w:rsidR="00B15C3F">
        <w:rPr>
          <w:rStyle w:val="pt-a1-000020"/>
        </w:rPr>
        <w:t xml:space="preserve"> </w:t>
      </w:r>
      <w:r w:rsidRPr="00E42877">
        <w:rPr>
          <w:rStyle w:val="pt-a1-000020"/>
        </w:rPr>
        <w:t>20</w:t>
      </w:r>
      <w:r w:rsidR="00545D43">
        <w:rPr>
          <w:rStyle w:val="pt-a1-000020"/>
        </w:rPr>
        <w:t>20</w:t>
      </w:r>
      <w:r w:rsidRPr="00E42877">
        <w:rPr>
          <w:rStyle w:val="pt-a1-000020"/>
        </w:rPr>
        <w:t xml:space="preserve"> г. № </w:t>
      </w:r>
      <w:r w:rsidR="00545D43">
        <w:rPr>
          <w:rStyle w:val="pt-a1-000020"/>
        </w:rPr>
        <w:t>_________________</w:t>
      </w:r>
    </w:p>
    <w:p w:rsidR="00417D79" w:rsidRDefault="00417D79" w:rsidP="0058172E">
      <w:pPr>
        <w:pStyle w:val="pt-a0-000071"/>
        <w:spacing w:before="0" w:beforeAutospacing="0" w:after="0" w:afterAutospacing="0" w:line="276" w:lineRule="atLeast"/>
        <w:ind w:firstLine="720"/>
        <w:jc w:val="center"/>
        <w:rPr>
          <w:rStyle w:val="pt-a1-000020"/>
        </w:rPr>
      </w:pPr>
    </w:p>
    <w:p w:rsidR="0058172E" w:rsidRPr="00E42877" w:rsidRDefault="0058172E" w:rsidP="0058172E">
      <w:pPr>
        <w:pStyle w:val="pt-a0-000071"/>
        <w:spacing w:before="0" w:beforeAutospacing="0" w:after="0" w:afterAutospacing="0" w:line="276" w:lineRule="atLeast"/>
        <w:ind w:firstLine="720"/>
        <w:jc w:val="center"/>
      </w:pPr>
      <w:r w:rsidRPr="00E42877">
        <w:rPr>
          <w:rStyle w:val="pt-a1-000020"/>
        </w:rPr>
        <w:t>КАРТОЧКА ОРГАНИЗАЦИИ</w:t>
      </w:r>
    </w:p>
    <w:p w:rsidR="00683623" w:rsidRDefault="0058172E" w:rsidP="0058172E">
      <w:pPr>
        <w:pStyle w:val="pt-a0-000040"/>
        <w:spacing w:before="0" w:beforeAutospacing="0" w:after="0" w:afterAutospacing="0" w:line="276" w:lineRule="atLeast"/>
        <w:jc w:val="both"/>
        <w:rPr>
          <w:rStyle w:val="pt-a1-000020"/>
        </w:rPr>
      </w:pPr>
      <w:r w:rsidRPr="00E42877">
        <w:rPr>
          <w:rStyle w:val="pt-a1-000020"/>
        </w:rPr>
        <w:t xml:space="preserve">Организация (полное наименование): </w:t>
      </w:r>
    </w:p>
    <w:p w:rsidR="00603AF6" w:rsidRDefault="0058172E" w:rsidP="0058172E">
      <w:pPr>
        <w:pStyle w:val="pt-a0-000040"/>
        <w:spacing w:before="0" w:beforeAutospacing="0" w:after="0" w:afterAutospacing="0" w:line="276" w:lineRule="atLeast"/>
        <w:jc w:val="both"/>
        <w:rPr>
          <w:rStyle w:val="pt-a1-000020"/>
          <w:b/>
        </w:rPr>
      </w:pPr>
      <w:r w:rsidRPr="00E42877">
        <w:rPr>
          <w:rStyle w:val="pt-a1-000020"/>
        </w:rPr>
        <w:t>Фактический адрес (место осуществления деятельности</w:t>
      </w:r>
      <w:r w:rsidRPr="00E906DE">
        <w:rPr>
          <w:rStyle w:val="pt-a1-000020"/>
          <w:b/>
        </w:rPr>
        <w:t xml:space="preserve">): </w:t>
      </w:r>
    </w:p>
    <w:p w:rsidR="00683623" w:rsidRPr="00E906DE" w:rsidRDefault="00683623" w:rsidP="0058172E">
      <w:pPr>
        <w:pStyle w:val="pt-a0-000040"/>
        <w:spacing w:before="0" w:beforeAutospacing="0" w:after="0" w:afterAutospacing="0" w:line="276" w:lineRule="atLeast"/>
        <w:jc w:val="both"/>
        <w:rPr>
          <w:rStyle w:val="pt-a1-000020"/>
          <w:b/>
        </w:rPr>
      </w:pPr>
    </w:p>
    <w:p w:rsidR="0058172E" w:rsidRDefault="0058172E" w:rsidP="00603AF6">
      <w:pPr>
        <w:pStyle w:val="pt-a0-000040"/>
        <w:spacing w:before="0" w:beforeAutospacing="0" w:after="0" w:afterAutospacing="0" w:line="276" w:lineRule="atLeast"/>
        <w:jc w:val="both"/>
        <w:rPr>
          <w:rStyle w:val="pt-a1-000020"/>
        </w:rPr>
      </w:pPr>
      <w:r w:rsidRPr="00E42877">
        <w:rPr>
          <w:rStyle w:val="pt-a1-000020"/>
        </w:rPr>
        <w:t>Юридический адрес (место нахождения):</w:t>
      </w:r>
    </w:p>
    <w:p w:rsidR="00683623" w:rsidRPr="00E906DE" w:rsidRDefault="00683623" w:rsidP="00603AF6">
      <w:pPr>
        <w:pStyle w:val="pt-a0-000040"/>
        <w:spacing w:before="0" w:beforeAutospacing="0" w:after="0" w:afterAutospacing="0" w:line="276" w:lineRule="atLeast"/>
        <w:jc w:val="both"/>
        <w:rPr>
          <w:b/>
        </w:rPr>
      </w:pP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телефон </w:t>
      </w:r>
      <w:r w:rsidR="00683623">
        <w:rPr>
          <w:rStyle w:val="pt-a1-000020"/>
        </w:rPr>
        <w:t xml:space="preserve"> ----------</w:t>
      </w:r>
      <w:r w:rsidRPr="00E42877">
        <w:rPr>
          <w:rStyle w:val="pt-a1-000020"/>
        </w:rPr>
        <w:t>эл.</w:t>
      </w:r>
      <w:r w:rsidR="00683623">
        <w:rPr>
          <w:rStyle w:val="pt-a1-000020"/>
        </w:rPr>
        <w:t xml:space="preserve"> ------------</w:t>
      </w:r>
      <w:r w:rsidRPr="00E42877">
        <w:rPr>
          <w:rStyle w:val="pt-a1-000020"/>
        </w:rPr>
        <w:t>, факс ______________</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Руководитель </w:t>
      </w:r>
      <w:r w:rsidR="00683623">
        <w:rPr>
          <w:rStyle w:val="pt-a1-000020"/>
        </w:rPr>
        <w:t xml:space="preserve"> ------</w:t>
      </w:r>
      <w:r w:rsidR="00B0496B">
        <w:rPr>
          <w:rStyle w:val="pt-a1-000020"/>
          <w:u w:val="single"/>
        </w:rPr>
        <w:t>________________</w:t>
      </w:r>
    </w:p>
    <w:p w:rsidR="0058172E" w:rsidRPr="00E42877" w:rsidRDefault="0058172E" w:rsidP="0058172E">
      <w:pPr>
        <w:pStyle w:val="pt-a0-000115"/>
        <w:spacing w:before="0" w:beforeAutospacing="0" w:after="0" w:afterAutospacing="0" w:line="253" w:lineRule="atLeast"/>
        <w:jc w:val="center"/>
      </w:pPr>
      <w:r w:rsidRPr="00E42877">
        <w:rPr>
          <w:rStyle w:val="pt-a1-000065"/>
        </w:rPr>
        <w:t>(должность, фамилия, имя, отчество - ПОЛНОСТЬЮ)</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рабочих мест всего в организации __</w:t>
      </w:r>
      <w:r w:rsidR="00302EF9">
        <w:rPr>
          <w:rStyle w:val="pt-a1-000020"/>
        </w:rPr>
        <w:t>2</w:t>
      </w:r>
      <w:r w:rsidRPr="00E42877">
        <w:rPr>
          <w:rStyle w:val="pt-a1-000020"/>
        </w:rPr>
        <w:t xml:space="preserve">___; </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работников всего в организации ___</w:t>
      </w:r>
      <w:r w:rsidR="00302EF9">
        <w:rPr>
          <w:rStyle w:val="pt-a1-000020"/>
        </w:rPr>
        <w:t>2</w:t>
      </w:r>
      <w:r w:rsidRPr="00E42877">
        <w:rPr>
          <w:rStyle w:val="pt-a1-000020"/>
        </w:rPr>
        <w:t>____</w:t>
      </w:r>
      <w:proofErr w:type="gramStart"/>
      <w:r w:rsidRPr="00E42877">
        <w:rPr>
          <w:rStyle w:val="pt-a1-000020"/>
        </w:rPr>
        <w:t xml:space="preserve"> ;</w:t>
      </w:r>
      <w:proofErr w:type="gramEnd"/>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из них женщин_____ и лиц моложе 18 лет _______; </w:t>
      </w:r>
    </w:p>
    <w:p w:rsidR="0058172E" w:rsidRPr="00E42877" w:rsidRDefault="0058172E" w:rsidP="0058172E">
      <w:pPr>
        <w:pStyle w:val="pt-a0-000040"/>
        <w:spacing w:before="0" w:beforeAutospacing="0" w:after="0" w:afterAutospacing="0" w:line="276" w:lineRule="atLeast"/>
        <w:jc w:val="both"/>
      </w:pPr>
      <w:r w:rsidRPr="00E42877">
        <w:rPr>
          <w:rStyle w:val="pt-a1-000020"/>
        </w:rPr>
        <w:t>количество работающих инвалидов ____</w:t>
      </w:r>
    </w:p>
    <w:p w:rsidR="0058172E" w:rsidRPr="00E42877" w:rsidRDefault="0058172E" w:rsidP="0058172E">
      <w:pPr>
        <w:pStyle w:val="pt-a0-000040"/>
        <w:spacing w:before="0" w:beforeAutospacing="0" w:after="0" w:afterAutospacing="0" w:line="276" w:lineRule="atLeast"/>
        <w:jc w:val="both"/>
      </w:pPr>
      <w:r w:rsidRPr="00E42877">
        <w:rPr>
          <w:rStyle w:val="pt-a1-000020"/>
        </w:rPr>
        <w:t>КОДЫ:</w:t>
      </w:r>
    </w:p>
    <w:p w:rsidR="003B75A7" w:rsidRDefault="0058172E" w:rsidP="0058172E">
      <w:pPr>
        <w:pStyle w:val="pt-a0-000040"/>
        <w:spacing w:before="0" w:beforeAutospacing="0" w:after="0" w:afterAutospacing="0" w:line="276" w:lineRule="atLeast"/>
        <w:jc w:val="both"/>
        <w:rPr>
          <w:rStyle w:val="pt-a1-000020"/>
        </w:rPr>
      </w:pPr>
      <w:r w:rsidRPr="00E42877">
        <w:rPr>
          <w:rStyle w:val="pt-a1-000020"/>
        </w:rPr>
        <w:t>ИНН работодателя</w:t>
      </w:r>
      <w:r w:rsidR="006D2BA9">
        <w:rPr>
          <w:rStyle w:val="pt-a1-000020"/>
          <w:u w:val="single"/>
        </w:rPr>
        <w:t xml:space="preserve"> </w:t>
      </w:r>
    </w:p>
    <w:p w:rsidR="00683623" w:rsidRDefault="0058172E" w:rsidP="0058172E">
      <w:pPr>
        <w:pStyle w:val="pt-a0-000040"/>
        <w:spacing w:before="0" w:beforeAutospacing="0" w:after="0" w:afterAutospacing="0" w:line="276" w:lineRule="atLeast"/>
        <w:jc w:val="both"/>
        <w:rPr>
          <w:rStyle w:val="pt-a1-000020"/>
        </w:rPr>
      </w:pPr>
      <w:r w:rsidRPr="00E42877">
        <w:rPr>
          <w:rStyle w:val="pt-a1-000020"/>
        </w:rPr>
        <w:t xml:space="preserve">ОГРН работодателя </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работодателя по ОКПО </w:t>
      </w:r>
    </w:p>
    <w:p w:rsidR="0058172E" w:rsidRPr="00E42877" w:rsidRDefault="0058172E" w:rsidP="0058172E">
      <w:pPr>
        <w:pStyle w:val="pt-a0-000040"/>
        <w:spacing w:before="0" w:beforeAutospacing="0" w:after="0" w:afterAutospacing="0" w:line="276" w:lineRule="atLeast"/>
        <w:jc w:val="both"/>
      </w:pPr>
      <w:r w:rsidRPr="00E42877">
        <w:rPr>
          <w:rStyle w:val="pt-a1-000020"/>
        </w:rPr>
        <w:t>органа государственной власти по ОКОГУ ______________________</w:t>
      </w:r>
    </w:p>
    <w:p w:rsidR="00302EF9" w:rsidRDefault="0058172E" w:rsidP="0058172E">
      <w:pPr>
        <w:pStyle w:val="pt-a0-000040"/>
        <w:spacing w:before="0" w:beforeAutospacing="0" w:after="0" w:afterAutospacing="0" w:line="276" w:lineRule="atLeast"/>
        <w:jc w:val="both"/>
        <w:rPr>
          <w:rStyle w:val="pt-a1-000020"/>
          <w:u w:val="single"/>
        </w:rPr>
      </w:pPr>
      <w:r w:rsidRPr="00E42877">
        <w:rPr>
          <w:rStyle w:val="pt-a1-000020"/>
        </w:rPr>
        <w:t xml:space="preserve">вида экономической деятельности по ОКВЭД </w:t>
      </w:r>
    </w:p>
    <w:p w:rsidR="0058172E" w:rsidRPr="00E42877" w:rsidRDefault="0058172E" w:rsidP="0058172E">
      <w:pPr>
        <w:pStyle w:val="pt-a0-000040"/>
        <w:spacing w:before="0" w:beforeAutospacing="0" w:after="0" w:afterAutospacing="0" w:line="276" w:lineRule="atLeast"/>
        <w:jc w:val="both"/>
      </w:pPr>
      <w:r w:rsidRPr="00E42877">
        <w:rPr>
          <w:rStyle w:val="pt-a1-000020"/>
        </w:rPr>
        <w:t>территории по ОКТМО</w:t>
      </w:r>
    </w:p>
    <w:p w:rsidR="0058172E" w:rsidRPr="00E42877" w:rsidRDefault="0058172E" w:rsidP="0058172E">
      <w:pPr>
        <w:pStyle w:val="pt-a0-000040"/>
        <w:spacing w:before="0" w:beforeAutospacing="0" w:after="0" w:afterAutospacing="0" w:line="276" w:lineRule="atLeast"/>
        <w:jc w:val="both"/>
      </w:pPr>
      <w:r w:rsidRPr="00E42877">
        <w:rPr>
          <w:rStyle w:val="pt-a1-000020"/>
        </w:rPr>
        <w:t xml:space="preserve">Приказ о проведении специальной оценки условий труда </w:t>
      </w:r>
    </w:p>
    <w:p w:rsidR="0058172E" w:rsidRPr="00E42877" w:rsidRDefault="0058172E" w:rsidP="0058172E">
      <w:pPr>
        <w:pStyle w:val="pt-a0-000040"/>
        <w:spacing w:before="0" w:beforeAutospacing="0" w:after="0" w:afterAutospacing="0" w:line="276" w:lineRule="atLeast"/>
        <w:jc w:val="both"/>
      </w:pPr>
      <w:r w:rsidRPr="00E42877">
        <w:rPr>
          <w:rStyle w:val="pt-a1-000020"/>
        </w:rPr>
        <w:t>№ _____ от «____» _____________ 20___г.</w:t>
      </w:r>
    </w:p>
    <w:p w:rsidR="0058172E" w:rsidRPr="00E42877" w:rsidRDefault="0058172E" w:rsidP="0058172E">
      <w:pPr>
        <w:pStyle w:val="pt-a0-000040"/>
        <w:spacing w:before="0" w:beforeAutospacing="0" w:after="0" w:afterAutospacing="0" w:line="276" w:lineRule="atLeast"/>
        <w:jc w:val="both"/>
      </w:pPr>
      <w:r w:rsidRPr="00E42877">
        <w:rPr>
          <w:rStyle w:val="pt-a1-000020"/>
        </w:rPr>
        <w:t>Председатель аттестационной комиссии (указать номер телефона): _________________</w:t>
      </w:r>
      <w:r w:rsidR="00683623">
        <w:rPr>
          <w:rStyle w:val="pt-a1-000020"/>
          <w:u w:val="single"/>
        </w:rPr>
        <w:t xml:space="preserve"> </w:t>
      </w:r>
      <w:r w:rsidR="00302EF9">
        <w:rPr>
          <w:rStyle w:val="pt-a1-000020"/>
          <w:u w:val="single"/>
        </w:rPr>
        <w:t>-____</w:t>
      </w:r>
      <w:r w:rsidRPr="00E42877">
        <w:rPr>
          <w:rStyle w:val="pt-a1-000020"/>
        </w:rPr>
        <w:t>_________________________________</w:t>
      </w:r>
    </w:p>
    <w:p w:rsidR="0058172E" w:rsidRPr="00E42877" w:rsidRDefault="0058172E" w:rsidP="0058172E">
      <w:pPr>
        <w:pStyle w:val="pt-a0-000115"/>
        <w:spacing w:before="0" w:beforeAutospacing="0" w:after="0" w:afterAutospacing="0" w:line="253" w:lineRule="atLeast"/>
        <w:jc w:val="center"/>
      </w:pPr>
      <w:r w:rsidRPr="00E42877">
        <w:rPr>
          <w:rStyle w:val="pt-a1-000065"/>
        </w:rPr>
        <w:t>(фамилия, имя, отчество)</w:t>
      </w:r>
    </w:p>
    <w:p w:rsidR="003B75A7" w:rsidRDefault="0058172E" w:rsidP="0058172E">
      <w:pPr>
        <w:pStyle w:val="pt-a0-000079"/>
        <w:spacing w:before="0" w:beforeAutospacing="0" w:after="0" w:afterAutospacing="0" w:line="276" w:lineRule="atLeast"/>
        <w:rPr>
          <w:rStyle w:val="pt-a1-000020"/>
        </w:rPr>
      </w:pPr>
      <w:r w:rsidRPr="00E42877">
        <w:rPr>
          <w:rStyle w:val="pt-a1-000020"/>
        </w:rPr>
        <w:t xml:space="preserve">Специалист по охране труда или ответственный за охрану труда (Ответственный за проведение СОУТ) (указать номер телефона): </w:t>
      </w:r>
    </w:p>
    <w:p w:rsidR="0058172E" w:rsidRPr="00E42877" w:rsidRDefault="00683623" w:rsidP="0058172E">
      <w:pPr>
        <w:pStyle w:val="pt-a0-000115"/>
        <w:spacing w:before="0" w:beforeAutospacing="0" w:after="0" w:afterAutospacing="0" w:line="253" w:lineRule="atLeast"/>
        <w:jc w:val="center"/>
      </w:pPr>
      <w:r w:rsidRPr="00E42877">
        <w:rPr>
          <w:rStyle w:val="pt-a1-000065"/>
        </w:rPr>
        <w:t xml:space="preserve"> </w:t>
      </w:r>
      <w:r w:rsidR="0058172E" w:rsidRPr="00E42877">
        <w:rPr>
          <w:rStyle w:val="pt-a1-000065"/>
        </w:rPr>
        <w:t>(фамилия, имя, отчество)</w:t>
      </w:r>
    </w:p>
    <w:p w:rsidR="0058172E" w:rsidRPr="00E42877" w:rsidRDefault="0058172E" w:rsidP="0058172E">
      <w:pPr>
        <w:pStyle w:val="pt-a0-000040"/>
        <w:spacing w:before="0" w:beforeAutospacing="0" w:after="0" w:afterAutospacing="0" w:line="276" w:lineRule="atLeast"/>
        <w:jc w:val="both"/>
      </w:pPr>
      <w:r w:rsidRPr="00E42877">
        <w:rPr>
          <w:rStyle w:val="pt-a1-000020"/>
        </w:rPr>
        <w:t>_ _____________________________</w:t>
      </w:r>
    </w:p>
    <w:p w:rsidR="0058172E" w:rsidRPr="00E42877" w:rsidRDefault="0058172E" w:rsidP="0058172E">
      <w:pPr>
        <w:pStyle w:val="pt-a0-000040"/>
        <w:spacing w:before="0" w:beforeAutospacing="0" w:after="0" w:afterAutospacing="0" w:line="276" w:lineRule="atLeast"/>
        <w:jc w:val="both"/>
      </w:pPr>
      <w:r w:rsidRPr="00E42877">
        <w:rPr>
          <w:rStyle w:val="pt-a1-000197"/>
        </w:rPr>
        <w:t xml:space="preserve">(должность </w:t>
      </w:r>
      <w:proofErr w:type="gramStart"/>
      <w:r w:rsidRPr="00E42877">
        <w:rPr>
          <w:rStyle w:val="pt-a1-000197"/>
        </w:rPr>
        <w:t>заполнившего</w:t>
      </w:r>
      <w:proofErr w:type="gramEnd"/>
      <w:r w:rsidRPr="00E42877">
        <w:rPr>
          <w:rStyle w:val="pt-a1-000197"/>
        </w:rPr>
        <w:t xml:space="preserve"> карточку)</w:t>
      </w:r>
      <w:r w:rsidRPr="00E42877">
        <w:rPr>
          <w:rStyle w:val="pt-000192"/>
        </w:rPr>
        <w:t>  </w:t>
      </w:r>
      <w:r w:rsidRPr="00E42877">
        <w:rPr>
          <w:rStyle w:val="pt-a1-000020"/>
        </w:rPr>
        <w:t>(фамилия, инициалы)</w:t>
      </w:r>
      <w:r w:rsidRPr="00E42877">
        <w:rPr>
          <w:rStyle w:val="pt-000192"/>
        </w:rPr>
        <w:t>  </w:t>
      </w:r>
    </w:p>
    <w:p w:rsidR="0058172E" w:rsidRPr="00E42877" w:rsidRDefault="0058172E" w:rsidP="0058172E">
      <w:pPr>
        <w:pStyle w:val="pt-a0-000040"/>
        <w:spacing w:before="0" w:beforeAutospacing="0" w:after="0" w:afterAutospacing="0" w:line="276" w:lineRule="atLeast"/>
        <w:jc w:val="both"/>
      </w:pPr>
      <w:r w:rsidRPr="00E42877">
        <w:rPr>
          <w:rStyle w:val="pt-a1-000020"/>
        </w:rPr>
        <w:t>__________ ________</w:t>
      </w:r>
    </w:p>
    <w:p w:rsidR="0058172E" w:rsidRPr="00E42877" w:rsidRDefault="0058172E" w:rsidP="0058172E">
      <w:pPr>
        <w:pStyle w:val="pt-a0-000040"/>
        <w:spacing w:before="0" w:beforeAutospacing="0" w:after="0" w:afterAutospacing="0" w:line="276" w:lineRule="atLeast"/>
        <w:jc w:val="both"/>
      </w:pPr>
      <w:r w:rsidRPr="00E42877">
        <w:rPr>
          <w:rStyle w:val="pt-a1-000197"/>
        </w:rPr>
        <w:t>(подпись)</w:t>
      </w:r>
      <w:r w:rsidRPr="00E42877">
        <w:rPr>
          <w:rStyle w:val="pt-000192"/>
        </w:rPr>
        <w:t> </w:t>
      </w:r>
      <w:r w:rsidRPr="00E42877">
        <w:rPr>
          <w:rStyle w:val="pt-a1-000020"/>
        </w:rPr>
        <w:t xml:space="preserve">(дата) </w:t>
      </w:r>
    </w:p>
    <w:p w:rsidR="0058172E" w:rsidRPr="00E42877" w:rsidRDefault="0058172E" w:rsidP="0058172E">
      <w:pPr>
        <w:pStyle w:val="pt-a0-000079"/>
        <w:spacing w:before="0" w:beforeAutospacing="0" w:after="0" w:afterAutospacing="0" w:line="276" w:lineRule="atLeast"/>
      </w:pPr>
      <w:r w:rsidRPr="00E42877">
        <w:rPr>
          <w:rStyle w:val="pt-a1-000020"/>
        </w:rPr>
        <w:t>М.П.</w:t>
      </w:r>
    </w:p>
    <w:p w:rsidR="0058172E" w:rsidRDefault="0058172E" w:rsidP="0058172E">
      <w:pPr>
        <w:pStyle w:val="pt-a0-000029"/>
        <w:spacing w:before="0" w:beforeAutospacing="0" w:after="0" w:afterAutospacing="0" w:line="276" w:lineRule="atLeast"/>
        <w:ind w:firstLine="720"/>
        <w:jc w:val="both"/>
        <w:rPr>
          <w:rStyle w:val="pt-a1-000049"/>
        </w:rPr>
      </w:pPr>
    </w:p>
    <w:tbl>
      <w:tblPr>
        <w:tblW w:w="0" w:type="auto"/>
        <w:tblInd w:w="-176" w:type="dxa"/>
        <w:tblLook w:val="0000" w:firstRow="0" w:lastRow="0" w:firstColumn="0" w:lastColumn="0" w:noHBand="0" w:noVBand="0"/>
      </w:tblPr>
      <w:tblGrid>
        <w:gridCol w:w="4675"/>
        <w:gridCol w:w="236"/>
        <w:gridCol w:w="4871"/>
      </w:tblGrid>
      <w:tr w:rsidR="0076004C" w:rsidRPr="00E42877" w:rsidTr="008B386B">
        <w:trPr>
          <w:cantSplit/>
          <w:trHeight w:val="3310"/>
        </w:trPr>
        <w:tc>
          <w:tcPr>
            <w:tcW w:w="4675" w:type="dxa"/>
          </w:tcPr>
          <w:p w:rsidR="0076004C" w:rsidRDefault="0076004C" w:rsidP="008B386B">
            <w:pPr>
              <w:pStyle w:val="aa"/>
              <w:jc w:val="center"/>
              <w:rPr>
                <w:b/>
                <w:sz w:val="24"/>
                <w:szCs w:val="24"/>
              </w:rPr>
            </w:pPr>
          </w:p>
          <w:p w:rsidR="0076004C" w:rsidRDefault="0076004C" w:rsidP="008B386B">
            <w:pPr>
              <w:pStyle w:val="aa"/>
              <w:rPr>
                <w:b/>
                <w:sz w:val="24"/>
                <w:szCs w:val="24"/>
              </w:rPr>
            </w:pPr>
            <w:r>
              <w:rPr>
                <w:b/>
                <w:sz w:val="24"/>
                <w:szCs w:val="24"/>
              </w:rPr>
              <w:t>Форма согласована:</w:t>
            </w:r>
          </w:p>
          <w:p w:rsidR="0076004C" w:rsidRDefault="0076004C" w:rsidP="008B386B">
            <w:pPr>
              <w:pStyle w:val="aa"/>
              <w:rPr>
                <w:b/>
                <w:sz w:val="24"/>
                <w:szCs w:val="24"/>
              </w:rPr>
            </w:pPr>
          </w:p>
          <w:p w:rsidR="0076004C" w:rsidRPr="00E42877" w:rsidRDefault="0076004C" w:rsidP="008B386B">
            <w:pPr>
              <w:pStyle w:val="aa"/>
              <w:jc w:val="center"/>
              <w:rPr>
                <w:b/>
                <w:sz w:val="24"/>
                <w:szCs w:val="24"/>
              </w:rPr>
            </w:pPr>
            <w:r w:rsidRPr="00E42877">
              <w:rPr>
                <w:b/>
                <w:sz w:val="24"/>
                <w:szCs w:val="24"/>
              </w:rPr>
              <w:t>ЗАКАЗЧИК</w:t>
            </w:r>
          </w:p>
          <w:p w:rsidR="0076004C" w:rsidRDefault="0076004C" w:rsidP="008B386B">
            <w:pPr>
              <w:pStyle w:val="aa"/>
              <w:rPr>
                <w:color w:val="0000FF"/>
                <w:sz w:val="24"/>
                <w:szCs w:val="24"/>
              </w:rPr>
            </w:pPr>
          </w:p>
          <w:p w:rsidR="0076004C" w:rsidRPr="00AA5E68" w:rsidRDefault="0076004C"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color w:val="0000FF"/>
                <w:sz w:val="24"/>
                <w:szCs w:val="24"/>
              </w:rPr>
            </w:pPr>
          </w:p>
          <w:p w:rsidR="0076004C" w:rsidRDefault="0076004C" w:rsidP="008B386B">
            <w:pPr>
              <w:pStyle w:val="aa"/>
              <w:rPr>
                <w:bCs/>
                <w:sz w:val="24"/>
                <w:szCs w:val="24"/>
              </w:rPr>
            </w:pPr>
            <w:r w:rsidRPr="00E42877">
              <w:rPr>
                <w:sz w:val="24"/>
                <w:szCs w:val="24"/>
              </w:rPr>
              <w:t xml:space="preserve">___________________ </w:t>
            </w:r>
            <w:r>
              <w:rPr>
                <w:sz w:val="24"/>
                <w:szCs w:val="24"/>
              </w:rPr>
              <w:t>С.В. Мовергоз</w:t>
            </w:r>
          </w:p>
          <w:p w:rsidR="0076004C" w:rsidRPr="00E42877" w:rsidRDefault="0076004C" w:rsidP="008B386B">
            <w:pPr>
              <w:pStyle w:val="aa"/>
              <w:rPr>
                <w:bCs/>
                <w:sz w:val="24"/>
                <w:szCs w:val="24"/>
              </w:rPr>
            </w:pPr>
            <w:r>
              <w:rPr>
                <w:bCs/>
                <w:sz w:val="24"/>
                <w:szCs w:val="24"/>
              </w:rPr>
              <w:t xml:space="preserve">   М.П.</w:t>
            </w:r>
          </w:p>
        </w:tc>
        <w:tc>
          <w:tcPr>
            <w:tcW w:w="236" w:type="dxa"/>
          </w:tcPr>
          <w:p w:rsidR="0076004C" w:rsidRPr="00E42877" w:rsidRDefault="0076004C" w:rsidP="008B386B">
            <w:pPr>
              <w:pStyle w:val="aa"/>
              <w:tabs>
                <w:tab w:val="left" w:pos="2870"/>
                <w:tab w:val="left" w:pos="3396"/>
                <w:tab w:val="left" w:pos="4004"/>
              </w:tabs>
              <w:snapToGrid w:val="0"/>
              <w:rPr>
                <w:sz w:val="24"/>
                <w:szCs w:val="24"/>
              </w:rPr>
            </w:pPr>
          </w:p>
        </w:tc>
        <w:tc>
          <w:tcPr>
            <w:tcW w:w="4871" w:type="dxa"/>
          </w:tcPr>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Default="0076004C" w:rsidP="008B386B">
            <w:pPr>
              <w:pStyle w:val="aa"/>
              <w:tabs>
                <w:tab w:val="left" w:pos="2870"/>
                <w:tab w:val="left" w:pos="3396"/>
                <w:tab w:val="left" w:pos="4004"/>
              </w:tabs>
              <w:jc w:val="center"/>
              <w:rPr>
                <w:b/>
                <w:bCs/>
                <w:sz w:val="24"/>
                <w:szCs w:val="24"/>
              </w:rPr>
            </w:pPr>
          </w:p>
          <w:p w:rsidR="0076004C" w:rsidRPr="00E42877" w:rsidRDefault="0076004C"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76004C" w:rsidRDefault="0076004C" w:rsidP="008B386B">
            <w:pPr>
              <w:pStyle w:val="aa"/>
              <w:tabs>
                <w:tab w:val="left" w:pos="2870"/>
                <w:tab w:val="left" w:pos="3396"/>
                <w:tab w:val="left" w:pos="4004"/>
              </w:tabs>
              <w:rPr>
                <w:bCs/>
                <w:sz w:val="24"/>
                <w:szCs w:val="24"/>
              </w:rPr>
            </w:pPr>
          </w:p>
          <w:p w:rsidR="0076004C" w:rsidRPr="00E42877" w:rsidRDefault="0076004C" w:rsidP="008B386B">
            <w:pPr>
              <w:pStyle w:val="aa"/>
              <w:rPr>
                <w:sz w:val="24"/>
                <w:szCs w:val="24"/>
              </w:rPr>
            </w:pPr>
          </w:p>
        </w:tc>
      </w:tr>
    </w:tbl>
    <w:p w:rsidR="0076004C" w:rsidRPr="00E42877" w:rsidRDefault="0076004C" w:rsidP="0058172E">
      <w:pPr>
        <w:pStyle w:val="pt-a0-000029"/>
        <w:spacing w:before="0" w:beforeAutospacing="0" w:after="0" w:afterAutospacing="0" w:line="276" w:lineRule="atLeast"/>
        <w:ind w:firstLine="720"/>
        <w:jc w:val="both"/>
        <w:rPr>
          <w:rStyle w:val="pt-a1-000049"/>
        </w:rPr>
        <w:sectPr w:rsidR="0076004C" w:rsidRPr="00E42877" w:rsidSect="00654728">
          <w:footerReference w:type="even" r:id="rId12"/>
          <w:footerReference w:type="default" r:id="rId13"/>
          <w:pgSz w:w="11906" w:h="16838"/>
          <w:pgMar w:top="1134" w:right="850" w:bottom="851" w:left="1260" w:header="0" w:footer="708" w:gutter="0"/>
          <w:cols w:space="708"/>
          <w:docGrid w:linePitch="360"/>
        </w:sectPr>
      </w:pPr>
    </w:p>
    <w:p w:rsidR="00EE586F" w:rsidRPr="00E42877" w:rsidRDefault="00417D79" w:rsidP="00EE586F">
      <w:pPr>
        <w:pStyle w:val="pt-a0-000086"/>
        <w:spacing w:before="0" w:beforeAutospacing="0" w:after="0" w:afterAutospacing="0" w:line="276" w:lineRule="atLeast"/>
        <w:jc w:val="right"/>
      </w:pPr>
      <w:r>
        <w:rPr>
          <w:rStyle w:val="pt-a1-000020"/>
        </w:rPr>
        <w:lastRenderedPageBreak/>
        <w:t>П</w:t>
      </w:r>
      <w:r w:rsidR="00EE586F">
        <w:rPr>
          <w:rStyle w:val="pt-a1-000020"/>
        </w:rPr>
        <w:t>риложение № 8</w:t>
      </w:r>
      <w:r w:rsidR="00EE586F" w:rsidRPr="00E42877">
        <w:rPr>
          <w:rStyle w:val="pt-a1-000020"/>
        </w:rPr>
        <w:t xml:space="preserve"> к </w:t>
      </w:r>
      <w:r w:rsidR="00EE586F">
        <w:rPr>
          <w:rStyle w:val="pt-a1-000020"/>
        </w:rPr>
        <w:t>Договор</w:t>
      </w:r>
      <w:r w:rsidR="00EE586F" w:rsidRPr="00E42877">
        <w:rPr>
          <w:rStyle w:val="pt-a1-000020"/>
        </w:rPr>
        <w:t>у</w:t>
      </w:r>
    </w:p>
    <w:p w:rsidR="00EE586F" w:rsidRPr="00E42877" w:rsidRDefault="00EE586F" w:rsidP="00EE586F">
      <w:pPr>
        <w:pStyle w:val="pt-a0-000086"/>
        <w:spacing w:before="0" w:beforeAutospacing="0" w:after="0" w:afterAutospacing="0" w:line="276" w:lineRule="atLeast"/>
        <w:jc w:val="right"/>
      </w:pPr>
      <w:r w:rsidRPr="00E42877">
        <w:rPr>
          <w:rStyle w:val="pt-a1-000020"/>
        </w:rPr>
        <w:t>от «</w:t>
      </w:r>
      <w:r>
        <w:rPr>
          <w:rStyle w:val="pt-a1-000020"/>
        </w:rPr>
        <w:t>_____</w:t>
      </w:r>
      <w:r w:rsidRPr="00E42877">
        <w:rPr>
          <w:rStyle w:val="pt-a1-000020"/>
        </w:rPr>
        <w:t>»20</w:t>
      </w:r>
      <w:r>
        <w:rPr>
          <w:rStyle w:val="pt-a1-000020"/>
        </w:rPr>
        <w:t>20</w:t>
      </w:r>
      <w:r w:rsidRPr="00E42877">
        <w:rPr>
          <w:rStyle w:val="pt-a1-000020"/>
        </w:rPr>
        <w:t xml:space="preserve"> г. № </w:t>
      </w:r>
      <w:r>
        <w:rPr>
          <w:rStyle w:val="pt-a1-000020"/>
        </w:rPr>
        <w:t>______________</w:t>
      </w:r>
    </w:p>
    <w:p w:rsidR="00EE586F" w:rsidRPr="00AC1F5C" w:rsidRDefault="00EE586F" w:rsidP="00EE586F">
      <w:pPr>
        <w:pStyle w:val="Style8"/>
        <w:widowControl/>
        <w:spacing w:line="360" w:lineRule="auto"/>
        <w:ind w:right="-1" w:firstLine="1134"/>
      </w:pPr>
    </w:p>
    <w:p w:rsidR="00EE586F" w:rsidRPr="00AC1F5C" w:rsidRDefault="00EE586F" w:rsidP="00EE586F">
      <w:pPr>
        <w:pStyle w:val="Style8"/>
        <w:widowControl/>
        <w:spacing w:line="360" w:lineRule="auto"/>
        <w:ind w:right="-1"/>
        <w:rPr>
          <w:rStyle w:val="FontStyle57"/>
          <w:sz w:val="24"/>
          <w:szCs w:val="24"/>
        </w:rPr>
      </w:pPr>
      <w:r w:rsidRPr="00AC1F5C">
        <w:rPr>
          <w:rStyle w:val="FontStyle57"/>
          <w:sz w:val="24"/>
          <w:szCs w:val="24"/>
        </w:rPr>
        <w:t>ПОЛОЖЕНИЕ</w:t>
      </w:r>
    </w:p>
    <w:p w:rsidR="00EE586F" w:rsidRPr="00EE586F" w:rsidRDefault="00EE586F" w:rsidP="00EE586F">
      <w:pPr>
        <w:pStyle w:val="Style6"/>
        <w:widowControl/>
        <w:spacing w:line="360" w:lineRule="auto"/>
        <w:ind w:right="-1"/>
        <w:rPr>
          <w:rStyle w:val="FontStyle61"/>
          <w:b/>
          <w:sz w:val="24"/>
          <w:szCs w:val="24"/>
        </w:rPr>
      </w:pPr>
      <w:r w:rsidRPr="00EE586F">
        <w:rPr>
          <w:rStyle w:val="FontStyle61"/>
          <w:b/>
          <w:sz w:val="24"/>
          <w:szCs w:val="24"/>
        </w:rPr>
        <w:t xml:space="preserve">об организации пропускного и </w:t>
      </w:r>
      <w:proofErr w:type="spellStart"/>
      <w:r w:rsidRPr="00EE586F">
        <w:rPr>
          <w:rStyle w:val="FontStyle61"/>
          <w:b/>
          <w:sz w:val="24"/>
          <w:szCs w:val="24"/>
        </w:rPr>
        <w:t>внутриобъектового</w:t>
      </w:r>
      <w:proofErr w:type="spellEnd"/>
      <w:r w:rsidRPr="00EE586F">
        <w:rPr>
          <w:rStyle w:val="FontStyle61"/>
          <w:b/>
          <w:sz w:val="24"/>
          <w:szCs w:val="24"/>
        </w:rPr>
        <w:t xml:space="preserve"> режима</w:t>
      </w:r>
    </w:p>
    <w:p w:rsidR="00EE586F" w:rsidRPr="0078294D" w:rsidRDefault="00EE586F" w:rsidP="00EE586F">
      <w:pPr>
        <w:pStyle w:val="Style6"/>
        <w:widowControl/>
        <w:spacing w:line="360" w:lineRule="auto"/>
        <w:ind w:right="-1"/>
        <w:rPr>
          <w:rStyle w:val="FontStyle61"/>
          <w:b/>
          <w:sz w:val="24"/>
          <w:szCs w:val="24"/>
        </w:rPr>
      </w:pPr>
      <w:r w:rsidRPr="0078294D">
        <w:rPr>
          <w:rStyle w:val="FontStyle61"/>
          <w:b/>
          <w:sz w:val="24"/>
          <w:szCs w:val="24"/>
        </w:rPr>
        <w:t xml:space="preserve"> в ООО «Медсервис»</w:t>
      </w:r>
    </w:p>
    <w:p w:rsidR="00EE586F" w:rsidRPr="00AC1F5C" w:rsidRDefault="00EE586F" w:rsidP="00EE586F">
      <w:pPr>
        <w:pStyle w:val="Style2"/>
        <w:widowControl/>
        <w:spacing w:line="360" w:lineRule="auto"/>
        <w:ind w:right="-1" w:firstLine="851"/>
        <w:jc w:val="both"/>
        <w:rPr>
          <w:rStyle w:val="FontStyle66"/>
          <w:sz w:val="24"/>
          <w:szCs w:val="24"/>
        </w:rPr>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1. ОБЩИЕ ПОЛОЖЕНИЯ</w:t>
      </w:r>
    </w:p>
    <w:p w:rsidR="00EE586F" w:rsidRPr="00AC1F5C" w:rsidRDefault="00EE586F" w:rsidP="00EE586F">
      <w:pPr>
        <w:pStyle w:val="Style30"/>
        <w:widowControl/>
        <w:spacing w:line="360" w:lineRule="auto"/>
        <w:ind w:right="-1" w:firstLine="851"/>
        <w:jc w:val="both"/>
        <w:rPr>
          <w:rStyle w:val="FontStyle71"/>
          <w:sz w:val="24"/>
          <w:szCs w:val="24"/>
        </w:rPr>
      </w:pPr>
      <w:r w:rsidRPr="00AC1F5C">
        <w:rPr>
          <w:rStyle w:val="FontStyle71"/>
          <w:sz w:val="24"/>
          <w:szCs w:val="24"/>
        </w:rPr>
        <w:t xml:space="preserve">1.1. Настоящее Положение определяет основные требования по организации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(далее – Общество).</w:t>
      </w:r>
    </w:p>
    <w:p w:rsidR="00EE586F" w:rsidRPr="00AC1F5C" w:rsidRDefault="00EE586F" w:rsidP="00EE586F">
      <w:pPr>
        <w:pStyle w:val="Style30"/>
        <w:widowControl/>
        <w:tabs>
          <w:tab w:val="left" w:pos="9197"/>
        </w:tabs>
        <w:spacing w:line="360" w:lineRule="auto"/>
        <w:ind w:right="-1" w:firstLine="851"/>
        <w:jc w:val="both"/>
        <w:rPr>
          <w:rStyle w:val="FontStyle71"/>
          <w:sz w:val="24"/>
          <w:szCs w:val="24"/>
        </w:rPr>
      </w:pPr>
      <w:r w:rsidRPr="00AC1F5C">
        <w:rPr>
          <w:rStyle w:val="FontStyle71"/>
          <w:sz w:val="24"/>
          <w:szCs w:val="24"/>
        </w:rPr>
        <w:t xml:space="preserve">1.2. Основными задачами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являются </w:t>
      </w:r>
      <w:r w:rsidRPr="00AC1F5C">
        <w:rPr>
          <w:rStyle w:val="FontStyle65"/>
          <w:sz w:val="24"/>
          <w:szCs w:val="24"/>
        </w:rPr>
        <w:t xml:space="preserve"> </w:t>
      </w:r>
      <w:r w:rsidRPr="00AC1F5C">
        <w:rPr>
          <w:rStyle w:val="FontStyle71"/>
          <w:sz w:val="24"/>
          <w:szCs w:val="24"/>
        </w:rPr>
        <w:t xml:space="preserve">установление такого порядка, при котором исключается всякая возможность бесконтрольного прохода на территорию, в здания (служебные помещения) ООО «Медсервис», вноса (выноса) документации и материальных ценностей, а так же обеспечивается безопасность работников </w:t>
      </w:r>
      <w:r w:rsidRPr="00AC1F5C">
        <w:rPr>
          <w:rStyle w:val="FontStyle65"/>
          <w:sz w:val="24"/>
          <w:szCs w:val="24"/>
        </w:rPr>
        <w:t xml:space="preserve"> </w:t>
      </w:r>
      <w:r w:rsidRPr="00AC1F5C">
        <w:rPr>
          <w:rStyle w:val="FontStyle71"/>
          <w:sz w:val="24"/>
          <w:szCs w:val="24"/>
        </w:rPr>
        <w:t>ООО «Медсервис» и иных лиц.</w:t>
      </w:r>
    </w:p>
    <w:p w:rsidR="00EE586F" w:rsidRPr="00AC1F5C" w:rsidRDefault="00EE586F" w:rsidP="00EE586F">
      <w:pPr>
        <w:pStyle w:val="Style30"/>
        <w:widowControl/>
        <w:tabs>
          <w:tab w:val="left" w:pos="9197"/>
        </w:tabs>
        <w:spacing w:line="360" w:lineRule="auto"/>
        <w:ind w:right="-1" w:firstLine="851"/>
        <w:jc w:val="both"/>
        <w:rPr>
          <w:rStyle w:val="FontStyle71"/>
          <w:sz w:val="24"/>
          <w:szCs w:val="24"/>
        </w:rPr>
      </w:pPr>
      <w:r w:rsidRPr="00AC1F5C">
        <w:rPr>
          <w:rStyle w:val="FontStyle71"/>
          <w:sz w:val="24"/>
          <w:szCs w:val="24"/>
        </w:rPr>
        <w:t>1.3. Выполнение требований настоящего Положения обязательно:</w:t>
      </w:r>
    </w:p>
    <w:p w:rsidR="00EE586F" w:rsidRPr="00AC1F5C" w:rsidRDefault="00EE586F" w:rsidP="00EE586F">
      <w:pPr>
        <w:pStyle w:val="Style32"/>
        <w:widowControl/>
        <w:tabs>
          <w:tab w:val="left" w:pos="1276"/>
          <w:tab w:val="left" w:pos="1418"/>
          <w:tab w:val="left" w:pos="9211"/>
        </w:tabs>
        <w:spacing w:line="360" w:lineRule="auto"/>
        <w:ind w:right="-1" w:firstLine="851"/>
        <w:jc w:val="both"/>
        <w:rPr>
          <w:rStyle w:val="FontStyle71"/>
          <w:sz w:val="24"/>
          <w:szCs w:val="24"/>
        </w:rPr>
      </w:pPr>
      <w:r w:rsidRPr="00AC1F5C">
        <w:rPr>
          <w:rStyle w:val="FontStyle71"/>
          <w:sz w:val="24"/>
          <w:szCs w:val="24"/>
        </w:rPr>
        <w:t>- для работников ООО «Медсервис», постоянно работающих или</w:t>
      </w:r>
      <w:r w:rsidRPr="00AC1F5C">
        <w:rPr>
          <w:rStyle w:val="FontStyle71"/>
          <w:sz w:val="24"/>
          <w:szCs w:val="24"/>
        </w:rPr>
        <w:br/>
        <w:t xml:space="preserve">временно находящихся в ООО «Медсервис», а </w:t>
      </w:r>
      <w:r w:rsidRPr="00AC1F5C">
        <w:t>также на лиц, работающих по гражданско-правовым договорам, заключенным с Обществом</w:t>
      </w:r>
      <w:r w:rsidRPr="00AC1F5C">
        <w:rPr>
          <w:rStyle w:val="FontStyle71"/>
          <w:sz w:val="24"/>
          <w:szCs w:val="24"/>
        </w:rPr>
        <w:t>;</w:t>
      </w:r>
    </w:p>
    <w:p w:rsidR="00EE586F" w:rsidRPr="00AC1F5C" w:rsidRDefault="00EE586F" w:rsidP="00EE586F">
      <w:pPr>
        <w:pStyle w:val="Style32"/>
        <w:widowControl/>
        <w:tabs>
          <w:tab w:val="left" w:pos="1210"/>
          <w:tab w:val="left" w:pos="9211"/>
        </w:tabs>
        <w:spacing w:line="360" w:lineRule="auto"/>
        <w:ind w:right="-1" w:firstLine="851"/>
        <w:jc w:val="both"/>
        <w:rPr>
          <w:rStyle w:val="FontStyle65"/>
          <w:b w:val="0"/>
          <w:bCs w:val="0"/>
          <w:sz w:val="24"/>
          <w:szCs w:val="24"/>
        </w:rPr>
      </w:pPr>
      <w:r w:rsidRPr="00AC1F5C">
        <w:rPr>
          <w:rStyle w:val="FontStyle71"/>
          <w:sz w:val="24"/>
          <w:szCs w:val="24"/>
        </w:rPr>
        <w:t>- для работников сторонних организаций, находящихся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33"/>
        <w:widowControl/>
        <w:tabs>
          <w:tab w:val="left" w:pos="9235"/>
        </w:tabs>
        <w:spacing w:line="360" w:lineRule="auto"/>
        <w:ind w:right="-1" w:firstLine="851"/>
        <w:rPr>
          <w:rStyle w:val="FontStyle71"/>
          <w:sz w:val="24"/>
          <w:szCs w:val="24"/>
        </w:rPr>
      </w:pPr>
      <w:r w:rsidRPr="00AC1F5C">
        <w:rPr>
          <w:rStyle w:val="FontStyle71"/>
          <w:sz w:val="24"/>
          <w:szCs w:val="24"/>
        </w:rPr>
        <w:t>- для посетителей (пациентов) ООО «Медсервис».</w:t>
      </w:r>
    </w:p>
    <w:p w:rsidR="00EE586F" w:rsidRPr="00AC1F5C" w:rsidRDefault="00EE586F" w:rsidP="00EE586F">
      <w:pPr>
        <w:pStyle w:val="Style33"/>
        <w:widowControl/>
        <w:tabs>
          <w:tab w:val="left" w:pos="9235"/>
        </w:tabs>
        <w:spacing w:line="360" w:lineRule="auto"/>
        <w:ind w:right="-1" w:firstLine="851"/>
        <w:rPr>
          <w:rStyle w:val="FontStyle65"/>
          <w:sz w:val="24"/>
          <w:szCs w:val="24"/>
        </w:rPr>
      </w:pPr>
      <w:r w:rsidRPr="00AC1F5C">
        <w:rPr>
          <w:rStyle w:val="FontStyle71"/>
          <w:sz w:val="24"/>
          <w:szCs w:val="24"/>
        </w:rPr>
        <w:t>- для работников Охранной организации.</w:t>
      </w:r>
    </w:p>
    <w:p w:rsidR="00EE586F" w:rsidRPr="00AC1F5C" w:rsidRDefault="00EE586F" w:rsidP="00EE586F">
      <w:pPr>
        <w:pStyle w:val="Style30"/>
        <w:widowControl/>
        <w:tabs>
          <w:tab w:val="left" w:pos="1118"/>
          <w:tab w:val="left" w:pos="9240"/>
        </w:tabs>
        <w:spacing w:line="360" w:lineRule="auto"/>
        <w:ind w:right="-1" w:firstLine="851"/>
        <w:jc w:val="both"/>
        <w:rPr>
          <w:rStyle w:val="FontStyle65"/>
          <w:sz w:val="24"/>
          <w:szCs w:val="24"/>
        </w:rPr>
      </w:pPr>
      <w:r w:rsidRPr="00AC1F5C">
        <w:rPr>
          <w:rStyle w:val="FontStyle71"/>
          <w:sz w:val="24"/>
          <w:szCs w:val="24"/>
        </w:rPr>
        <w:t>1.4. В настоящем Положении применяются следующие основные понятия:</w:t>
      </w:r>
    </w:p>
    <w:p w:rsidR="00EE586F" w:rsidRPr="00AC1F5C" w:rsidRDefault="00EE586F" w:rsidP="00EE586F">
      <w:pPr>
        <w:pStyle w:val="Style30"/>
        <w:widowControl/>
        <w:numPr>
          <w:ilvl w:val="0"/>
          <w:numId w:val="2"/>
        </w:numPr>
        <w:tabs>
          <w:tab w:val="left" w:pos="1219"/>
          <w:tab w:val="left" w:pos="9221"/>
        </w:tabs>
        <w:spacing w:line="360" w:lineRule="auto"/>
        <w:ind w:right="-1" w:firstLine="851"/>
        <w:jc w:val="both"/>
        <w:rPr>
          <w:rStyle w:val="FontStyle71"/>
          <w:sz w:val="24"/>
          <w:szCs w:val="24"/>
        </w:rPr>
      </w:pPr>
      <w:proofErr w:type="gramStart"/>
      <w:r w:rsidRPr="00AC1F5C">
        <w:rPr>
          <w:rStyle w:val="FontStyle71"/>
          <w:sz w:val="24"/>
          <w:szCs w:val="24"/>
        </w:rPr>
        <w:t>. Пропускной режим – порядок, обеспечиваемый совокупностью мероприятий и правил, исключающих возможность бесконтрольного входа (выхода), а так же, несанкционированного проникновения лиц на территорию, в здания (служебные помещения) ООО «Медсервис», вноса (выноса) документации и материальных ценностей, и из складских помещений, перемещения материальных ценностей в ООО «Медсервис».</w:t>
      </w:r>
      <w:proofErr w:type="gramEnd"/>
    </w:p>
    <w:p w:rsidR="00EE586F" w:rsidRPr="00AC1F5C" w:rsidRDefault="00EE586F" w:rsidP="00EE586F">
      <w:pPr>
        <w:pStyle w:val="Style30"/>
        <w:widowControl/>
        <w:numPr>
          <w:ilvl w:val="0"/>
          <w:numId w:val="2"/>
        </w:numPr>
        <w:tabs>
          <w:tab w:val="left" w:pos="1219"/>
          <w:tab w:val="left" w:pos="9235"/>
        </w:tabs>
        <w:spacing w:line="360" w:lineRule="auto"/>
        <w:ind w:right="-1" w:firstLine="851"/>
        <w:jc w:val="both"/>
        <w:rPr>
          <w:rStyle w:val="FontStyle71"/>
          <w:sz w:val="24"/>
          <w:szCs w:val="24"/>
        </w:rPr>
      </w:pPr>
      <w:r w:rsidRPr="00AC1F5C">
        <w:rPr>
          <w:rStyle w:val="FontStyle71"/>
          <w:sz w:val="24"/>
          <w:szCs w:val="24"/>
        </w:rPr>
        <w:t xml:space="preserve">. </w:t>
      </w:r>
      <w:proofErr w:type="spellStart"/>
      <w:r w:rsidRPr="00AC1F5C">
        <w:rPr>
          <w:rStyle w:val="FontStyle71"/>
          <w:sz w:val="24"/>
          <w:szCs w:val="24"/>
        </w:rPr>
        <w:t>Внутриобъектовый</w:t>
      </w:r>
      <w:proofErr w:type="spellEnd"/>
      <w:r w:rsidRPr="00AC1F5C">
        <w:rPr>
          <w:rStyle w:val="FontStyle71"/>
          <w:sz w:val="24"/>
          <w:szCs w:val="24"/>
        </w:rPr>
        <w:t xml:space="preserve"> режим – это система мер и правил, направленных на обеспечение безопасности жизни и здоровья работников ООО «Медсервис», посетителей </w:t>
      </w:r>
      <w:r w:rsidRPr="00AC1F5C">
        <w:rPr>
          <w:rStyle w:val="FontStyle65"/>
          <w:sz w:val="24"/>
          <w:szCs w:val="24"/>
        </w:rPr>
        <w:t xml:space="preserve"> </w:t>
      </w:r>
      <w:r w:rsidRPr="00AC1F5C">
        <w:rPr>
          <w:rStyle w:val="FontStyle71"/>
          <w:sz w:val="24"/>
          <w:szCs w:val="24"/>
        </w:rPr>
        <w:t>(пациентов) находящихся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работников сторонних организаций, находящихся на территории ООО «Медсервис», сохранности материальных </w:t>
      </w:r>
      <w:r w:rsidRPr="00AC1F5C">
        <w:rPr>
          <w:rStyle w:val="FontStyle65"/>
          <w:sz w:val="24"/>
          <w:szCs w:val="24"/>
        </w:rPr>
        <w:t xml:space="preserve"> </w:t>
      </w:r>
      <w:r w:rsidRPr="00AC1F5C">
        <w:rPr>
          <w:rStyle w:val="FontStyle71"/>
          <w:sz w:val="24"/>
          <w:szCs w:val="24"/>
        </w:rPr>
        <w:t>ценностей, соблюдение правил внутреннего трудового распорядка и пожарной безопасности на объектах ООО «Медсервис».</w:t>
      </w:r>
    </w:p>
    <w:p w:rsidR="00EE586F" w:rsidRPr="00AC1F5C" w:rsidRDefault="00EE586F" w:rsidP="00EE586F">
      <w:pPr>
        <w:pStyle w:val="Style30"/>
        <w:widowControl/>
        <w:numPr>
          <w:ilvl w:val="0"/>
          <w:numId w:val="2"/>
        </w:numPr>
        <w:tabs>
          <w:tab w:val="left" w:pos="1219"/>
        </w:tabs>
        <w:spacing w:line="360" w:lineRule="auto"/>
        <w:ind w:right="-1" w:firstLine="851"/>
        <w:jc w:val="both"/>
        <w:rPr>
          <w:rStyle w:val="FontStyle71"/>
          <w:sz w:val="24"/>
          <w:szCs w:val="24"/>
        </w:rPr>
      </w:pPr>
      <w:r w:rsidRPr="00AC1F5C">
        <w:rPr>
          <w:rStyle w:val="FontStyle71"/>
          <w:sz w:val="24"/>
          <w:szCs w:val="24"/>
        </w:rPr>
        <w:lastRenderedPageBreak/>
        <w:t xml:space="preserve">. Объект – территория, здания, строения, помещения ООО «Медсервис», сооружения и прилегающая к ним территория, содержащие охраняемые предметы и иное имущество, подлежащее защите от противоправных посягательств и имеющих экономическую и иную </w:t>
      </w:r>
      <w:r w:rsidRPr="00AC1F5C">
        <w:rPr>
          <w:rStyle w:val="FontStyle65"/>
          <w:sz w:val="24"/>
          <w:szCs w:val="24"/>
        </w:rPr>
        <w:t xml:space="preserve"> </w:t>
      </w:r>
      <w:r w:rsidRPr="00AC1F5C">
        <w:rPr>
          <w:rStyle w:val="FontStyle71"/>
          <w:sz w:val="24"/>
          <w:szCs w:val="24"/>
        </w:rPr>
        <w:t>значимость для ООО «Медсервис».</w:t>
      </w:r>
    </w:p>
    <w:p w:rsidR="00EE586F" w:rsidRPr="00AC1F5C" w:rsidRDefault="00EE586F" w:rsidP="00EE586F">
      <w:pPr>
        <w:pStyle w:val="Style30"/>
        <w:widowControl/>
        <w:tabs>
          <w:tab w:val="left" w:pos="1118"/>
        </w:tabs>
        <w:spacing w:line="360" w:lineRule="auto"/>
        <w:ind w:right="-1" w:firstLine="851"/>
        <w:jc w:val="both"/>
        <w:rPr>
          <w:rStyle w:val="FontStyle71"/>
          <w:sz w:val="24"/>
          <w:szCs w:val="24"/>
        </w:rPr>
      </w:pPr>
      <w:r w:rsidRPr="00AC1F5C">
        <w:rPr>
          <w:rStyle w:val="FontStyle71"/>
          <w:sz w:val="24"/>
          <w:szCs w:val="24"/>
        </w:rPr>
        <w:t>1.5. Пропускной режим в ООО «Медсервис» устанавливается в целях:</w:t>
      </w:r>
    </w:p>
    <w:p w:rsidR="00EE586F" w:rsidRPr="00AC1F5C" w:rsidRDefault="00EE586F" w:rsidP="00EE586F">
      <w:pPr>
        <w:pStyle w:val="Style32"/>
        <w:widowControl/>
        <w:tabs>
          <w:tab w:val="left" w:pos="1214"/>
        </w:tabs>
        <w:spacing w:line="360" w:lineRule="auto"/>
        <w:ind w:right="-1" w:firstLine="851"/>
        <w:jc w:val="both"/>
        <w:rPr>
          <w:rStyle w:val="FontStyle71"/>
          <w:sz w:val="24"/>
          <w:szCs w:val="24"/>
        </w:rPr>
      </w:pPr>
      <w:r w:rsidRPr="00AC1F5C">
        <w:rPr>
          <w:rStyle w:val="FontStyle71"/>
          <w:sz w:val="24"/>
          <w:szCs w:val="24"/>
        </w:rPr>
        <w:t>- исключения возможности несанкционированного доступа физических лиц и транспортных средств на территорию ООО «Медсервис»;</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исключения возможности несанкционированного вывоза (ввоза), выноса (вноса) материальных ценностей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(на территорию ООО «Медсервис») проведения мероприятий, направленных на обеспечение сохранности материальных ценностей и объекта в целом.</w:t>
      </w:r>
    </w:p>
    <w:p w:rsidR="00EE586F" w:rsidRPr="00AC1F5C" w:rsidRDefault="00EE586F" w:rsidP="00EE586F">
      <w:pPr>
        <w:pStyle w:val="Style30"/>
        <w:widowControl/>
        <w:tabs>
          <w:tab w:val="left" w:pos="1104"/>
        </w:tabs>
        <w:spacing w:line="360" w:lineRule="auto"/>
        <w:ind w:right="-1" w:firstLine="851"/>
        <w:jc w:val="both"/>
        <w:rPr>
          <w:rStyle w:val="FontStyle71"/>
          <w:sz w:val="24"/>
          <w:szCs w:val="24"/>
        </w:rPr>
      </w:pPr>
      <w:r w:rsidRPr="00AC1F5C">
        <w:rPr>
          <w:rStyle w:val="FontStyle71"/>
          <w:sz w:val="24"/>
          <w:szCs w:val="24"/>
        </w:rPr>
        <w:t xml:space="preserve">1.6. Установление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предусматривает:</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организацию охраны и оснащения ООО «Медсервис» необходимыми техническими средствами охраны;</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определение перечня должностных лиц ООО «Медсервис», имеющих право давать разрешение на право въезда, провоза на территорию (вывоза с территории) ООО «Медсервис» материальных ценностей;</w:t>
      </w:r>
    </w:p>
    <w:p w:rsidR="00EE586F" w:rsidRPr="00AC1F5C" w:rsidRDefault="00EE586F" w:rsidP="00EE586F">
      <w:pPr>
        <w:pStyle w:val="Style32"/>
        <w:widowControl/>
        <w:tabs>
          <w:tab w:val="left" w:pos="1234"/>
        </w:tabs>
        <w:spacing w:line="360" w:lineRule="auto"/>
        <w:ind w:right="-1" w:firstLine="851"/>
        <w:jc w:val="both"/>
        <w:rPr>
          <w:rStyle w:val="FontStyle71"/>
          <w:sz w:val="24"/>
          <w:szCs w:val="24"/>
        </w:rPr>
      </w:pPr>
      <w:r w:rsidRPr="00AC1F5C">
        <w:rPr>
          <w:rStyle w:val="FontStyle71"/>
          <w:sz w:val="24"/>
          <w:szCs w:val="24"/>
        </w:rPr>
        <w:t>- определение перечня предметов, запрещенных к проносу (провозу) в ООО «Медсервис».</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 xml:space="preserve">1.7. Обеспечение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возлагается на лиц, назначенных приказом п</w:t>
      </w:r>
      <w:proofErr w:type="gramStart"/>
      <w:r w:rsidRPr="00AC1F5C">
        <w:rPr>
          <w:rStyle w:val="FontStyle71"/>
          <w:sz w:val="24"/>
          <w:szCs w:val="24"/>
        </w:rPr>
        <w:t>о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1.8. Ответственные лиц</w:t>
      </w:r>
      <w:proofErr w:type="gramStart"/>
      <w:r w:rsidRPr="00AC1F5C">
        <w:rPr>
          <w:rStyle w:val="FontStyle71"/>
          <w:sz w:val="24"/>
          <w:szCs w:val="24"/>
        </w:rPr>
        <w:t>а ООО</w:t>
      </w:r>
      <w:proofErr w:type="gramEnd"/>
      <w:r w:rsidRPr="00AC1F5C">
        <w:rPr>
          <w:rStyle w:val="FontStyle71"/>
          <w:sz w:val="24"/>
          <w:szCs w:val="24"/>
        </w:rPr>
        <w:t xml:space="preserve"> «Медсервис» несут ответственность за реализацию мероприятий обеспечивающих надёжную охрану, в этих целях они обязаны поддерживать в исправности имеющиеся средства охранной и пожарной сигнализации.</w:t>
      </w:r>
    </w:p>
    <w:p w:rsidR="00EE586F" w:rsidRPr="00AC1F5C" w:rsidRDefault="00EE586F" w:rsidP="00EE586F">
      <w:pPr>
        <w:pStyle w:val="Style34"/>
        <w:widowControl/>
        <w:tabs>
          <w:tab w:val="left" w:pos="1147"/>
        </w:tabs>
        <w:spacing w:line="360" w:lineRule="auto"/>
        <w:ind w:right="-1" w:firstLine="851"/>
        <w:jc w:val="both"/>
        <w:rPr>
          <w:rStyle w:val="FontStyle71"/>
          <w:sz w:val="24"/>
          <w:szCs w:val="24"/>
        </w:rPr>
      </w:pPr>
      <w:r w:rsidRPr="00AC1F5C">
        <w:rPr>
          <w:rStyle w:val="FontStyle71"/>
          <w:sz w:val="24"/>
          <w:szCs w:val="24"/>
        </w:rPr>
        <w:t>1.9. Обеспечение общественного порядка и пропускного режима осуществляется сотрудниками Охранной организации по заключенному с ООО «Медсервис» договору.</w:t>
      </w:r>
    </w:p>
    <w:p w:rsidR="00EE586F" w:rsidRPr="00AC1F5C" w:rsidRDefault="00EE586F" w:rsidP="00EE586F">
      <w:pPr>
        <w:pStyle w:val="Style2"/>
        <w:widowControl/>
        <w:spacing w:line="360" w:lineRule="auto"/>
        <w:ind w:right="-1" w:firstLine="851"/>
        <w:jc w:val="left"/>
        <w:rPr>
          <w:rStyle w:val="FontStyle66"/>
          <w:sz w:val="24"/>
          <w:szCs w:val="24"/>
        </w:rPr>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2. ПРОПУСКНОЙ РЕЖИМ</w:t>
      </w: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71"/>
          <w:b/>
          <w:sz w:val="24"/>
          <w:szCs w:val="24"/>
        </w:rPr>
        <w:t>2.1.</w:t>
      </w:r>
      <w:r w:rsidRPr="00AC1F5C">
        <w:rPr>
          <w:rStyle w:val="FontStyle71"/>
          <w:sz w:val="24"/>
          <w:szCs w:val="24"/>
        </w:rPr>
        <w:t xml:space="preserve"> </w:t>
      </w:r>
      <w:r w:rsidRPr="00AC1F5C">
        <w:rPr>
          <w:rStyle w:val="FontStyle66"/>
          <w:sz w:val="24"/>
          <w:szCs w:val="24"/>
        </w:rPr>
        <w:t>Порядок допуска персонала, посетителей (пациентов) в ООО «Медсервис»</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2.1.1. Персонал, имеющий магнитные ключи от входных дверей, несет персональную ответственность за недопущение в корпус посторонних лиц. В случае нарушения пропускного режима, магнитный ключ подлежит изъятию.</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 xml:space="preserve">2.1.2. Посетители (пациенты) обязаны соблюдать установленный распорядок дня стационарных отделений (Приложение № 1 к настоящему Положению), правила поведения </w:t>
      </w:r>
      <w:r w:rsidRPr="00AC1F5C">
        <w:rPr>
          <w:rStyle w:val="FontStyle71"/>
          <w:sz w:val="24"/>
          <w:szCs w:val="24"/>
        </w:rPr>
        <w:lastRenderedPageBreak/>
        <w:t>(обязанности) пациента (Приложение № 2 к настоящему Положению), правила посещения пациентов в стационаре (Приложение № 3 к настоящему Положению).</w:t>
      </w:r>
    </w:p>
    <w:p w:rsidR="00EE586F" w:rsidRPr="00AC1F5C" w:rsidRDefault="00EE586F" w:rsidP="00EE586F">
      <w:pPr>
        <w:pStyle w:val="Style34"/>
        <w:widowControl/>
        <w:tabs>
          <w:tab w:val="left" w:pos="1330"/>
        </w:tabs>
        <w:spacing w:line="360" w:lineRule="auto"/>
        <w:ind w:right="-1" w:firstLine="851"/>
        <w:jc w:val="both"/>
        <w:rPr>
          <w:rStyle w:val="FontStyle71"/>
          <w:sz w:val="24"/>
          <w:szCs w:val="24"/>
        </w:rPr>
      </w:pPr>
      <w:r w:rsidRPr="00AC1F5C">
        <w:rPr>
          <w:rStyle w:val="FontStyle71"/>
          <w:sz w:val="24"/>
          <w:szCs w:val="24"/>
        </w:rPr>
        <w:t>2.1.3. Рекламные мероприятия (акции, пресс-конференции, презентации и т.п.) с присутствием большого числа гостей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допускается проводить только с разрешения директора ООО «Медсервис», после уведомления руководства охранной организации, осуществляющих охрану данного Объекта.</w:t>
      </w:r>
    </w:p>
    <w:p w:rsidR="00EE586F" w:rsidRPr="00AC1F5C" w:rsidRDefault="00EE586F" w:rsidP="00EE586F">
      <w:pPr>
        <w:pStyle w:val="Style38"/>
        <w:widowControl/>
        <w:spacing w:line="360" w:lineRule="auto"/>
        <w:ind w:right="-1" w:firstLine="851"/>
        <w:jc w:val="both"/>
        <w:rPr>
          <w:rStyle w:val="FontStyle71"/>
          <w:sz w:val="24"/>
          <w:szCs w:val="24"/>
        </w:rPr>
      </w:pPr>
      <w:r w:rsidRPr="00AC1F5C">
        <w:rPr>
          <w:rStyle w:val="FontStyle71"/>
          <w:sz w:val="24"/>
          <w:szCs w:val="24"/>
        </w:rPr>
        <w:t>Журналисты, кино- и фотокорреспонденты допускаются на Объект по заявке, оформленной на имя директор</w:t>
      </w:r>
      <w:proofErr w:type="gramStart"/>
      <w:r w:rsidRPr="00AC1F5C">
        <w:rPr>
          <w:rStyle w:val="FontStyle71"/>
          <w:sz w:val="24"/>
          <w:szCs w:val="24"/>
        </w:rPr>
        <w:t>а ООО</w:t>
      </w:r>
      <w:proofErr w:type="gramEnd"/>
      <w:r w:rsidRPr="00AC1F5C">
        <w:rPr>
          <w:rStyle w:val="FontStyle71"/>
          <w:sz w:val="24"/>
          <w:szCs w:val="24"/>
        </w:rPr>
        <w:t xml:space="preserve"> «Медсервис», с приложением списка посетителей, указанием </w:t>
      </w:r>
      <w:r w:rsidRPr="00AC1F5C">
        <w:rPr>
          <w:rStyle w:val="FontStyle73"/>
          <w:sz w:val="24"/>
          <w:szCs w:val="24"/>
        </w:rPr>
        <w:t xml:space="preserve">должности, </w:t>
      </w:r>
      <w:r w:rsidRPr="00AC1F5C">
        <w:rPr>
          <w:rStyle w:val="FontStyle71"/>
          <w:sz w:val="24"/>
          <w:szCs w:val="24"/>
        </w:rPr>
        <w:t>фамилии, имени и отчества должностного лица, ответственного за сопровождение.</w:t>
      </w:r>
    </w:p>
    <w:p w:rsidR="00EE586F" w:rsidRPr="00AC1F5C" w:rsidRDefault="00EE586F" w:rsidP="00EE586F">
      <w:pPr>
        <w:pStyle w:val="Style30"/>
        <w:widowControl/>
        <w:tabs>
          <w:tab w:val="left" w:pos="1152"/>
        </w:tabs>
        <w:spacing w:line="360" w:lineRule="auto"/>
        <w:ind w:right="-1" w:firstLine="851"/>
        <w:jc w:val="both"/>
        <w:rPr>
          <w:rStyle w:val="FontStyle71"/>
          <w:sz w:val="24"/>
          <w:szCs w:val="24"/>
        </w:rPr>
      </w:pPr>
      <w:r w:rsidRPr="00AC1F5C">
        <w:rPr>
          <w:rStyle w:val="FontStyle71"/>
          <w:sz w:val="24"/>
          <w:szCs w:val="24"/>
        </w:rPr>
        <w:t xml:space="preserve">2.1.4. Крупногабаритные вещи, сумки, длина, ширина и высота которых в сумме превышает 120 сантиметров, подлежат осмотру сотрудником Охранной организации. </w:t>
      </w:r>
      <w:r w:rsidRPr="00AC1F5C">
        <w:rPr>
          <w:rStyle w:val="FontStyle73"/>
          <w:sz w:val="24"/>
          <w:szCs w:val="24"/>
        </w:rPr>
        <w:t xml:space="preserve">Владельцу </w:t>
      </w:r>
      <w:r w:rsidRPr="00AC1F5C">
        <w:rPr>
          <w:rStyle w:val="FontStyle71"/>
          <w:sz w:val="24"/>
          <w:szCs w:val="24"/>
        </w:rPr>
        <w:t xml:space="preserve">должно </w:t>
      </w:r>
      <w:proofErr w:type="gramStart"/>
      <w:r w:rsidRPr="00AC1F5C">
        <w:rPr>
          <w:rStyle w:val="FontStyle71"/>
          <w:sz w:val="24"/>
          <w:szCs w:val="24"/>
        </w:rPr>
        <w:t>быть предложено лично открыть</w:t>
      </w:r>
      <w:proofErr w:type="gramEnd"/>
      <w:r w:rsidRPr="00AC1F5C">
        <w:rPr>
          <w:rStyle w:val="FontStyle71"/>
          <w:sz w:val="24"/>
          <w:szCs w:val="24"/>
        </w:rPr>
        <w:t xml:space="preserve"> и предоставить их для осмотра дежурному сотруднику службы охраны. Лица, отказывающиеся (уклоняющиеся) от обязанности представить на осмотр крупногабаритные вещи (сумки), не могут быть допущены на территорию ООО «Медсервис».</w:t>
      </w:r>
    </w:p>
    <w:p w:rsidR="00EE586F" w:rsidRPr="00AC1F5C" w:rsidRDefault="00EE586F" w:rsidP="00EE586F">
      <w:pPr>
        <w:pStyle w:val="Style38"/>
        <w:widowControl/>
        <w:spacing w:line="360" w:lineRule="auto"/>
        <w:ind w:right="-1" w:firstLine="851"/>
        <w:jc w:val="both"/>
        <w:rPr>
          <w:rStyle w:val="FontStyle71"/>
          <w:sz w:val="24"/>
          <w:szCs w:val="24"/>
        </w:rPr>
      </w:pPr>
      <w:r w:rsidRPr="00AC1F5C">
        <w:rPr>
          <w:rStyle w:val="FontStyle71"/>
          <w:sz w:val="24"/>
          <w:szCs w:val="24"/>
        </w:rPr>
        <w:t>При обнаружении среди персонала, посетителей (пациентов), сотрудников сторонних организаций лиц с признаками алкогольного (наркотического) опьянения дежурный сотрудник службы охраны вызывает наряд ОВД и представителя руководств</w:t>
      </w:r>
      <w:proofErr w:type="gramStart"/>
      <w:r w:rsidRPr="00AC1F5C">
        <w:rPr>
          <w:rStyle w:val="FontStyle71"/>
          <w:sz w:val="24"/>
          <w:szCs w:val="24"/>
        </w:rPr>
        <w:t>а ООО</w:t>
      </w:r>
      <w:proofErr w:type="gramEnd"/>
      <w:r w:rsidRPr="00AC1F5C">
        <w:rPr>
          <w:rStyle w:val="FontStyle71"/>
          <w:sz w:val="24"/>
          <w:szCs w:val="24"/>
        </w:rPr>
        <w:t xml:space="preserve"> «Медсервис». По данному факту составляется акт и сообщается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30"/>
        <w:widowControl/>
        <w:tabs>
          <w:tab w:val="left" w:pos="1134"/>
        </w:tabs>
        <w:spacing w:line="360" w:lineRule="auto"/>
        <w:ind w:right="-1" w:firstLine="851"/>
        <w:jc w:val="both"/>
        <w:rPr>
          <w:rStyle w:val="FontStyle71"/>
          <w:sz w:val="24"/>
          <w:szCs w:val="24"/>
        </w:rPr>
      </w:pPr>
      <w:r w:rsidRPr="00AC1F5C">
        <w:rPr>
          <w:rStyle w:val="FontStyle71"/>
          <w:sz w:val="24"/>
          <w:szCs w:val="24"/>
        </w:rPr>
        <w:t xml:space="preserve">2.1.5. На основании действующего законодательства, отдельные категории лиц пользуются правом прохода на Объект при предъявлении служебного удостоверения. К ним относятся работники прокуратуры, государственные инспекторы труда,  государственные инспекторы по пожарному надзору, государственные инспекторы </w:t>
      </w:r>
      <w:proofErr w:type="spellStart"/>
      <w:r w:rsidRPr="00AC1F5C">
        <w:rPr>
          <w:rStyle w:val="FontStyle71"/>
          <w:sz w:val="24"/>
          <w:szCs w:val="24"/>
        </w:rPr>
        <w:t>Ростехнадзора</w:t>
      </w:r>
      <w:proofErr w:type="spellEnd"/>
      <w:r w:rsidRPr="00AC1F5C">
        <w:rPr>
          <w:rStyle w:val="FontStyle71"/>
          <w:sz w:val="24"/>
          <w:szCs w:val="24"/>
        </w:rPr>
        <w:t xml:space="preserve"> и санитарно-эпидемической службы органов здравоохранения, прибывшие в ООО «Медсервис» для осуществления надзора, а так же сотрудники правоохранительных органов и инспекции по налогам и сборам, судебных приставов.</w:t>
      </w:r>
    </w:p>
    <w:p w:rsidR="00EE586F" w:rsidRPr="00AC1F5C" w:rsidRDefault="00EE586F" w:rsidP="00EE586F">
      <w:pPr>
        <w:pStyle w:val="Style38"/>
        <w:widowControl/>
        <w:tabs>
          <w:tab w:val="left" w:pos="1134"/>
        </w:tabs>
        <w:spacing w:line="360" w:lineRule="auto"/>
        <w:ind w:right="-1" w:firstLine="851"/>
        <w:jc w:val="both"/>
        <w:rPr>
          <w:rStyle w:val="FontStyle71"/>
          <w:sz w:val="24"/>
          <w:szCs w:val="24"/>
        </w:rPr>
      </w:pPr>
      <w:r w:rsidRPr="00AC1F5C">
        <w:rPr>
          <w:rStyle w:val="FontStyle71"/>
          <w:sz w:val="24"/>
          <w:szCs w:val="24"/>
        </w:rPr>
        <w:t>Указанные лица пропускаются на объект при предъявлении  служебного удостоверения, в сопровождении представителя ООО «Медсервис».</w:t>
      </w:r>
    </w:p>
    <w:p w:rsidR="00EE586F" w:rsidRPr="00AC1F5C" w:rsidRDefault="00EE586F" w:rsidP="00EE586F">
      <w:pPr>
        <w:pStyle w:val="Style30"/>
        <w:widowControl/>
        <w:tabs>
          <w:tab w:val="left" w:pos="1134"/>
        </w:tabs>
        <w:spacing w:line="360" w:lineRule="auto"/>
        <w:ind w:right="-1" w:firstLine="851"/>
        <w:jc w:val="both"/>
        <w:rPr>
          <w:rStyle w:val="FontStyle71"/>
          <w:sz w:val="24"/>
          <w:szCs w:val="24"/>
        </w:rPr>
      </w:pPr>
      <w:r w:rsidRPr="00AC1F5C">
        <w:rPr>
          <w:rStyle w:val="FontStyle71"/>
          <w:sz w:val="24"/>
          <w:szCs w:val="24"/>
        </w:rPr>
        <w:t>2.1.6. Сотрудники полиции – согласно ст. 15 Федерального закона от 07.02.2011 № 3-ФЗ «О полиции»,  имеют право и беспрепятственного прохода в ООО «Медсервис», после предъявления служебного удостоверения, в случаях:</w:t>
      </w:r>
    </w:p>
    <w:p w:rsidR="00EE586F" w:rsidRPr="00AC1F5C" w:rsidRDefault="00EE586F" w:rsidP="00EE586F">
      <w:pPr>
        <w:pStyle w:val="Style40"/>
        <w:widowControl/>
        <w:numPr>
          <w:ilvl w:val="2"/>
          <w:numId w:val="13"/>
        </w:numPr>
        <w:tabs>
          <w:tab w:val="left" w:pos="1134"/>
        </w:tabs>
        <w:spacing w:line="360" w:lineRule="auto"/>
        <w:ind w:left="0" w:right="-1" w:firstLine="851"/>
        <w:jc w:val="both"/>
        <w:rPr>
          <w:rStyle w:val="FontStyle71"/>
          <w:sz w:val="24"/>
          <w:szCs w:val="24"/>
        </w:rPr>
      </w:pPr>
      <w:r w:rsidRPr="00AC1F5C">
        <w:rPr>
          <w:rStyle w:val="FontStyle71"/>
          <w:sz w:val="24"/>
          <w:szCs w:val="24"/>
        </w:rPr>
        <w:t xml:space="preserve">спасения жизни </w:t>
      </w:r>
      <w:r w:rsidRPr="00AC1F5C">
        <w:rPr>
          <w:rStyle w:val="FontStyle73"/>
          <w:sz w:val="24"/>
          <w:szCs w:val="24"/>
        </w:rPr>
        <w:t xml:space="preserve">граждан </w:t>
      </w:r>
      <w:r w:rsidRPr="00AC1F5C">
        <w:rPr>
          <w:rStyle w:val="FontStyle71"/>
          <w:sz w:val="24"/>
          <w:szCs w:val="24"/>
        </w:rPr>
        <w:t xml:space="preserve">и (или) их имущества, обеспечения безопасности </w:t>
      </w:r>
      <w:r w:rsidRPr="00AC1F5C">
        <w:rPr>
          <w:rStyle w:val="FontStyle73"/>
          <w:sz w:val="24"/>
          <w:szCs w:val="24"/>
        </w:rPr>
        <w:t xml:space="preserve">граждан </w:t>
      </w:r>
      <w:r w:rsidRPr="00AC1F5C">
        <w:rPr>
          <w:rStyle w:val="FontStyle71"/>
          <w:sz w:val="24"/>
          <w:szCs w:val="24"/>
        </w:rPr>
        <w:t>или общественной безопасности при массовых беспорядках и чрезвычайных ситуациях;</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lastRenderedPageBreak/>
        <w:t>задержания лиц, подозреваемых в совершении преступления;</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t>пресечения преступления;</w:t>
      </w:r>
    </w:p>
    <w:p w:rsidR="00EE586F" w:rsidRPr="00AC1F5C" w:rsidRDefault="00EE586F" w:rsidP="00EE586F">
      <w:pPr>
        <w:pStyle w:val="Style47"/>
        <w:widowControl/>
        <w:numPr>
          <w:ilvl w:val="2"/>
          <w:numId w:val="13"/>
        </w:numPr>
        <w:tabs>
          <w:tab w:val="left" w:pos="1134"/>
          <w:tab w:val="left" w:pos="1450"/>
        </w:tabs>
        <w:spacing w:line="360" w:lineRule="auto"/>
        <w:ind w:left="0" w:right="-1" w:firstLine="851"/>
        <w:jc w:val="both"/>
        <w:rPr>
          <w:rStyle w:val="FontStyle71"/>
          <w:sz w:val="24"/>
          <w:szCs w:val="24"/>
        </w:rPr>
      </w:pPr>
      <w:r w:rsidRPr="00AC1F5C">
        <w:rPr>
          <w:rStyle w:val="FontStyle71"/>
          <w:sz w:val="24"/>
          <w:szCs w:val="24"/>
        </w:rPr>
        <w:t>установления обстоятельств несчастного случая.</w:t>
      </w:r>
    </w:p>
    <w:p w:rsidR="00EE586F" w:rsidRPr="00AC1F5C" w:rsidRDefault="00EE586F" w:rsidP="00EE586F">
      <w:pPr>
        <w:pStyle w:val="Style47"/>
        <w:widowControl/>
        <w:numPr>
          <w:ilvl w:val="2"/>
          <w:numId w:val="13"/>
        </w:numPr>
        <w:tabs>
          <w:tab w:val="left" w:pos="851"/>
          <w:tab w:val="left" w:pos="1134"/>
        </w:tabs>
        <w:spacing w:line="360" w:lineRule="auto"/>
        <w:ind w:left="0" w:right="-1" w:firstLine="851"/>
        <w:jc w:val="both"/>
        <w:rPr>
          <w:rStyle w:val="FontStyle71"/>
          <w:sz w:val="24"/>
          <w:szCs w:val="24"/>
        </w:rPr>
      </w:pPr>
      <w:r w:rsidRPr="00AC1F5C">
        <w:rPr>
          <w:rStyle w:val="FontStyle71"/>
          <w:sz w:val="24"/>
          <w:szCs w:val="24"/>
        </w:rPr>
        <w:t>в других случаях, предусмотренных федеральными законами РФ.</w:t>
      </w:r>
    </w:p>
    <w:p w:rsidR="00EE586F" w:rsidRPr="00AC1F5C" w:rsidRDefault="00EE586F" w:rsidP="00EE586F">
      <w:pPr>
        <w:pStyle w:val="Style46"/>
        <w:widowControl/>
        <w:tabs>
          <w:tab w:val="left" w:pos="1445"/>
        </w:tabs>
        <w:spacing w:line="360" w:lineRule="auto"/>
        <w:ind w:right="-1" w:firstLine="851"/>
        <w:jc w:val="both"/>
        <w:rPr>
          <w:rStyle w:val="FontStyle71"/>
          <w:sz w:val="24"/>
          <w:szCs w:val="24"/>
        </w:rPr>
      </w:pPr>
      <w:r w:rsidRPr="00AC1F5C">
        <w:rPr>
          <w:rStyle w:val="FontStyle71"/>
          <w:sz w:val="24"/>
          <w:szCs w:val="24"/>
        </w:rPr>
        <w:t>2.1.7. Прокуроры, заместители прокуроров, помощники и следователи  согласно Федеральному закону «О прокуратуре Российской Федерации», ст. 22, пропускаются в ООО «Медсервис» беспрепятственно, при предъявлении ими служебного удостоверения, в случаях:</w:t>
      </w:r>
    </w:p>
    <w:p w:rsidR="00EE586F" w:rsidRPr="00AC1F5C" w:rsidRDefault="00EE586F" w:rsidP="00EE586F">
      <w:pPr>
        <w:pStyle w:val="Style47"/>
        <w:widowControl/>
        <w:numPr>
          <w:ilvl w:val="2"/>
          <w:numId w:val="14"/>
        </w:numPr>
        <w:tabs>
          <w:tab w:val="left" w:pos="1531"/>
        </w:tabs>
        <w:spacing w:line="360" w:lineRule="auto"/>
        <w:ind w:left="0" w:right="-1" w:firstLine="851"/>
        <w:jc w:val="both"/>
        <w:rPr>
          <w:rStyle w:val="FontStyle71"/>
          <w:sz w:val="24"/>
          <w:szCs w:val="24"/>
        </w:rPr>
      </w:pPr>
      <w:r w:rsidRPr="00AC1F5C">
        <w:rPr>
          <w:rStyle w:val="FontStyle71"/>
          <w:sz w:val="24"/>
          <w:szCs w:val="24"/>
        </w:rPr>
        <w:t xml:space="preserve">если в органы прокуратуры поступила информация о фактах нарушения </w:t>
      </w:r>
      <w:r w:rsidRPr="00AC1F5C">
        <w:rPr>
          <w:rStyle w:val="FontStyle79"/>
          <w:sz w:val="24"/>
          <w:szCs w:val="24"/>
        </w:rPr>
        <w:t xml:space="preserve">закона, </w:t>
      </w:r>
      <w:r w:rsidRPr="00AC1F5C">
        <w:rPr>
          <w:rStyle w:val="FontStyle71"/>
          <w:sz w:val="24"/>
          <w:szCs w:val="24"/>
        </w:rPr>
        <w:t>требующая принятия мер прокурором;</w:t>
      </w:r>
    </w:p>
    <w:p w:rsidR="00EE586F" w:rsidRPr="00AC1F5C" w:rsidRDefault="00EE586F" w:rsidP="00EE586F">
      <w:pPr>
        <w:pStyle w:val="Style47"/>
        <w:widowControl/>
        <w:numPr>
          <w:ilvl w:val="2"/>
          <w:numId w:val="14"/>
        </w:numPr>
        <w:tabs>
          <w:tab w:val="left" w:pos="1276"/>
        </w:tabs>
        <w:spacing w:line="360" w:lineRule="auto"/>
        <w:ind w:left="0" w:right="-1" w:firstLine="851"/>
        <w:jc w:val="both"/>
        <w:rPr>
          <w:rStyle w:val="FontStyle71"/>
          <w:sz w:val="24"/>
          <w:szCs w:val="24"/>
        </w:rPr>
      </w:pPr>
      <w:r w:rsidRPr="00AC1F5C">
        <w:rPr>
          <w:rStyle w:val="FontStyle71"/>
          <w:sz w:val="24"/>
          <w:szCs w:val="24"/>
        </w:rPr>
        <w:t xml:space="preserve">проведения обследования и проверки территорий, зданий, сооружений, помещений, в целях </w:t>
      </w:r>
      <w:proofErr w:type="gramStart"/>
      <w:r w:rsidRPr="00AC1F5C">
        <w:rPr>
          <w:rStyle w:val="FontStyle71"/>
          <w:sz w:val="24"/>
          <w:szCs w:val="24"/>
        </w:rPr>
        <w:t>контроля за</w:t>
      </w:r>
      <w:proofErr w:type="gramEnd"/>
      <w:r w:rsidRPr="00AC1F5C">
        <w:rPr>
          <w:rStyle w:val="FontStyle71"/>
          <w:sz w:val="24"/>
          <w:szCs w:val="24"/>
        </w:rPr>
        <w:t xml:space="preserve"> соблюдением требований охраны труда, экологической, промышленной и пожарной безопасности и пресечения нарушений требований охраны труды, экологической, промышленной и пожарной безопасности.</w:t>
      </w:r>
    </w:p>
    <w:p w:rsidR="00EE586F" w:rsidRPr="00AC1F5C" w:rsidRDefault="00EE586F" w:rsidP="00EE586F">
      <w:pPr>
        <w:pStyle w:val="Style45"/>
        <w:widowControl/>
        <w:numPr>
          <w:ilvl w:val="2"/>
          <w:numId w:val="14"/>
        </w:numPr>
        <w:tabs>
          <w:tab w:val="left" w:pos="-154"/>
          <w:tab w:val="left" w:pos="1276"/>
        </w:tabs>
        <w:spacing w:line="360" w:lineRule="auto"/>
        <w:ind w:left="0" w:right="-1" w:firstLine="851"/>
        <w:jc w:val="both"/>
        <w:rPr>
          <w:rStyle w:val="FontStyle71"/>
          <w:sz w:val="24"/>
          <w:szCs w:val="24"/>
        </w:rPr>
      </w:pPr>
      <w:r w:rsidRPr="00AC1F5C">
        <w:rPr>
          <w:rStyle w:val="FontStyle71"/>
          <w:sz w:val="24"/>
          <w:szCs w:val="24"/>
        </w:rPr>
        <w:t>в других случаях, предусмотренных федеральными законами РФ.</w:t>
      </w:r>
    </w:p>
    <w:p w:rsidR="00EE586F" w:rsidRPr="00AC1F5C" w:rsidRDefault="00EE586F" w:rsidP="00EE586F">
      <w:pPr>
        <w:autoSpaceDE w:val="0"/>
        <w:autoSpaceDN w:val="0"/>
        <w:adjustRightInd w:val="0"/>
        <w:spacing w:line="360" w:lineRule="auto"/>
        <w:ind w:firstLine="851"/>
        <w:jc w:val="both"/>
        <w:rPr>
          <w:rStyle w:val="FontStyle71"/>
          <w:rFonts w:eastAsia="Calibri"/>
          <w:sz w:val="24"/>
          <w:szCs w:val="24"/>
        </w:rPr>
      </w:pPr>
      <w:r w:rsidRPr="00AC1F5C">
        <w:rPr>
          <w:rStyle w:val="FontStyle71"/>
          <w:sz w:val="24"/>
          <w:szCs w:val="24"/>
        </w:rPr>
        <w:t xml:space="preserve">2.1.8. Сотрудники противопожарной службы  согласно ст.6 Федерального закона от 21.12.1994г. №69-ФЗ «О пожарной безопасности», пропускаются в ООО «Медсервис» беспрепятственно, после предъявления ими служебного удостоверения </w:t>
      </w:r>
      <w:r w:rsidRPr="00AC1F5C">
        <w:rPr>
          <w:rFonts w:eastAsia="Calibri"/>
        </w:rPr>
        <w:t>и копии приказа (распоряжения) руководителя (заместителя руководителя) органа государственного пожарного надзора о назначении проверки</w:t>
      </w:r>
      <w:r w:rsidRPr="00AC1F5C">
        <w:rPr>
          <w:rStyle w:val="FontStyle71"/>
          <w:sz w:val="24"/>
          <w:szCs w:val="24"/>
        </w:rPr>
        <w:t>:</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при наличии достоверных данных о нарушении требований пожарной безопасности, создающих угрозу возникновения пожара или безопасности людей;</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 xml:space="preserve">при проведении обследования и проверки территорий, зданий, сооружений, помещений, в целях </w:t>
      </w:r>
      <w:proofErr w:type="gramStart"/>
      <w:r w:rsidRPr="00AC1F5C">
        <w:rPr>
          <w:rStyle w:val="FontStyle71"/>
          <w:sz w:val="24"/>
          <w:szCs w:val="24"/>
        </w:rPr>
        <w:t>контроля за</w:t>
      </w:r>
      <w:proofErr w:type="gramEnd"/>
      <w:r w:rsidRPr="00AC1F5C">
        <w:rPr>
          <w:rStyle w:val="FontStyle71"/>
          <w:sz w:val="24"/>
          <w:szCs w:val="24"/>
        </w:rPr>
        <w:t xml:space="preserve"> соблюдением требований пожарной безопасности и пресечении нарушений требований пожарной безопасности;</w:t>
      </w:r>
    </w:p>
    <w:p w:rsidR="00EE586F" w:rsidRPr="00AC1F5C" w:rsidRDefault="00EE586F" w:rsidP="00EE586F">
      <w:pPr>
        <w:pStyle w:val="Style45"/>
        <w:widowControl/>
        <w:tabs>
          <w:tab w:val="left" w:pos="-149"/>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в других случаях, предусмотренных федеральными законами РФ.</w:t>
      </w:r>
    </w:p>
    <w:p w:rsidR="00EE586F" w:rsidRPr="00AC1F5C" w:rsidRDefault="00EE586F" w:rsidP="00EE586F">
      <w:pPr>
        <w:pStyle w:val="Style48"/>
        <w:widowControl/>
        <w:tabs>
          <w:tab w:val="left" w:pos="1584"/>
        </w:tabs>
        <w:spacing w:line="360" w:lineRule="auto"/>
        <w:ind w:right="-1" w:firstLine="851"/>
        <w:jc w:val="both"/>
        <w:rPr>
          <w:rStyle w:val="FontStyle71"/>
          <w:sz w:val="24"/>
          <w:szCs w:val="24"/>
        </w:rPr>
      </w:pPr>
      <w:r w:rsidRPr="00AC1F5C">
        <w:rPr>
          <w:rStyle w:val="FontStyle71"/>
          <w:sz w:val="24"/>
          <w:szCs w:val="24"/>
        </w:rPr>
        <w:t>2.1.9. Судебные приставы  в соответствии со ст. 12 Федерального закона от 21.07.1997г. №118-ФЗ «О судебных приставах» пропускаются в ООО «Медсервис» беспрепятственно, после предъявления ими служебного удостоверения:</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при необходимости входа на Объект, занимаемый должником (принадлежащий должнику), производстве осмотра указанного Объекта;</w:t>
      </w:r>
    </w:p>
    <w:p w:rsidR="00EE586F" w:rsidRPr="00AC1F5C" w:rsidRDefault="00EE586F" w:rsidP="00EE586F">
      <w:pPr>
        <w:pStyle w:val="Style45"/>
        <w:widowControl/>
        <w:numPr>
          <w:ilvl w:val="0"/>
          <w:numId w:val="4"/>
        </w:numPr>
        <w:tabs>
          <w:tab w:val="left" w:pos="1646"/>
        </w:tabs>
        <w:spacing w:line="360" w:lineRule="auto"/>
        <w:ind w:right="-1" w:firstLine="851"/>
        <w:jc w:val="both"/>
        <w:rPr>
          <w:rStyle w:val="FontStyle71"/>
          <w:sz w:val="24"/>
          <w:szCs w:val="24"/>
        </w:rPr>
      </w:pPr>
      <w:r w:rsidRPr="00AC1F5C">
        <w:rPr>
          <w:rStyle w:val="FontStyle71"/>
          <w:sz w:val="24"/>
          <w:szCs w:val="24"/>
        </w:rPr>
        <w:t>на основании определения соответствующего суда совершать указанные действия в отношении Объекта, занимаемого другими лицами;</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для ареста, изъятия, передачи на хранение и реализацию арестованного имущества;</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lastRenderedPageBreak/>
        <w:t>-</w:t>
      </w:r>
      <w:r w:rsidRPr="00AC1F5C">
        <w:rPr>
          <w:rStyle w:val="FontStyle71"/>
          <w:sz w:val="24"/>
          <w:szCs w:val="24"/>
        </w:rPr>
        <w:tab/>
        <w:t>для вызова граждан и должностных лиц по исполнительным документам, находящимся в производстве.</w:t>
      </w:r>
    </w:p>
    <w:p w:rsidR="00EE586F" w:rsidRPr="00AC1F5C" w:rsidRDefault="00EE586F" w:rsidP="00EE586F">
      <w:pPr>
        <w:pStyle w:val="Style45"/>
        <w:widowControl/>
        <w:tabs>
          <w:tab w:val="left" w:pos="77"/>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в других случаях, предусмотренных федеральными законами РФ.</w:t>
      </w:r>
    </w:p>
    <w:p w:rsidR="00EE586F" w:rsidRPr="00AC1F5C" w:rsidRDefault="00EE586F" w:rsidP="00EE586F">
      <w:pPr>
        <w:pStyle w:val="Style48"/>
        <w:widowControl/>
        <w:tabs>
          <w:tab w:val="left" w:pos="1584"/>
        </w:tabs>
        <w:spacing w:line="360" w:lineRule="auto"/>
        <w:ind w:right="-1" w:firstLine="851"/>
        <w:jc w:val="both"/>
        <w:rPr>
          <w:rStyle w:val="FontStyle71"/>
          <w:sz w:val="24"/>
          <w:szCs w:val="24"/>
        </w:rPr>
      </w:pPr>
      <w:r w:rsidRPr="00AC1F5C">
        <w:rPr>
          <w:rStyle w:val="FontStyle71"/>
          <w:sz w:val="24"/>
          <w:szCs w:val="24"/>
        </w:rPr>
        <w:t>2.1.10.</w:t>
      </w:r>
      <w:r w:rsidRPr="00AC1F5C">
        <w:rPr>
          <w:rStyle w:val="FontStyle71"/>
          <w:sz w:val="24"/>
          <w:szCs w:val="24"/>
        </w:rPr>
        <w:tab/>
        <w:t xml:space="preserve">Сотрудники инспекции по налогам и сборам в соответствии со ст. 91 Налогового кодекса Российской Федерации пропускаются в ООО «Медсервис» беспрепятственно после предъявления ими служебного удостоверения и </w:t>
      </w:r>
      <w:r w:rsidRPr="00AC1F5C">
        <w:rPr>
          <w:rStyle w:val="FontStyle71"/>
          <w:sz w:val="24"/>
          <w:szCs w:val="24"/>
        </w:rPr>
        <w:tab/>
        <w:t>решения руководителя (его заместителя) налогового органа о проведении выездной налоговой проверк</w:t>
      </w:r>
      <w:proofErr w:type="gramStart"/>
      <w:r w:rsidRPr="00AC1F5C">
        <w:rPr>
          <w:rStyle w:val="FontStyle71"/>
          <w:sz w:val="24"/>
          <w:szCs w:val="24"/>
        </w:rPr>
        <w:t>и ООО</w:t>
      </w:r>
      <w:proofErr w:type="gramEnd"/>
      <w:r w:rsidRPr="00AC1F5C">
        <w:rPr>
          <w:rStyle w:val="FontStyle71"/>
          <w:sz w:val="24"/>
          <w:szCs w:val="24"/>
        </w:rPr>
        <w:t xml:space="preserve"> «Медсервис», в целях:</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налоговой проверки;</w:t>
      </w:r>
    </w:p>
    <w:p w:rsidR="00EE586F" w:rsidRPr="00AC1F5C" w:rsidRDefault="00EE586F" w:rsidP="00EE586F">
      <w:pPr>
        <w:pStyle w:val="Style45"/>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производства осмотра помещений налогоплательщика, объектов налогообложения для определения соответствия фактических данных об объектах документальным данным, представленным налогоплательщиком.</w:t>
      </w:r>
    </w:p>
    <w:p w:rsidR="00EE586F" w:rsidRPr="00AC1F5C" w:rsidRDefault="00EE586F" w:rsidP="00EE586F">
      <w:pPr>
        <w:pStyle w:val="Style44"/>
        <w:widowControl/>
        <w:tabs>
          <w:tab w:val="left" w:pos="1134"/>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 xml:space="preserve">в других случаях, предусмотренных федеральными законами РФ. </w:t>
      </w:r>
    </w:p>
    <w:p w:rsidR="00EE586F" w:rsidRPr="00AC1F5C" w:rsidRDefault="00EE586F" w:rsidP="00EE586F">
      <w:pPr>
        <w:pStyle w:val="Style44"/>
        <w:widowControl/>
        <w:tabs>
          <w:tab w:val="left" w:pos="1656"/>
        </w:tabs>
        <w:spacing w:line="360" w:lineRule="auto"/>
        <w:ind w:right="-1" w:firstLine="851"/>
        <w:jc w:val="both"/>
        <w:rPr>
          <w:rStyle w:val="FontStyle71"/>
          <w:sz w:val="24"/>
          <w:szCs w:val="24"/>
        </w:rPr>
      </w:pPr>
      <w:r w:rsidRPr="00AC1F5C">
        <w:rPr>
          <w:rStyle w:val="FontStyle71"/>
          <w:sz w:val="24"/>
          <w:szCs w:val="24"/>
        </w:rPr>
        <w:t xml:space="preserve">2.1.11. По прибытии на Объект лиц, указанных в </w:t>
      </w:r>
      <w:proofErr w:type="spellStart"/>
      <w:r w:rsidRPr="00AC1F5C">
        <w:rPr>
          <w:rStyle w:val="FontStyle71"/>
          <w:sz w:val="24"/>
          <w:szCs w:val="24"/>
        </w:rPr>
        <w:t>п.п</w:t>
      </w:r>
      <w:proofErr w:type="spellEnd"/>
      <w:r w:rsidRPr="00AC1F5C">
        <w:rPr>
          <w:rStyle w:val="FontStyle71"/>
          <w:sz w:val="24"/>
          <w:szCs w:val="24"/>
        </w:rPr>
        <w:t>. 2.1.7 - 2.1.12 дежурный сотрудник Охранной организации обязан записать в «Журнал регистрации посетителей» данные старшего группы (сотрудника, если он один) Ф.И.О., номер служебного удостоверения, занимаемую должность и цель прибытия.</w:t>
      </w:r>
    </w:p>
    <w:p w:rsidR="00EE586F" w:rsidRPr="00AC1F5C" w:rsidRDefault="00EE586F" w:rsidP="00EE586F">
      <w:pPr>
        <w:pStyle w:val="Style49"/>
        <w:widowControl/>
        <w:tabs>
          <w:tab w:val="left" w:pos="1680"/>
        </w:tabs>
        <w:spacing w:line="360" w:lineRule="auto"/>
        <w:ind w:right="-1" w:firstLine="851"/>
        <w:jc w:val="both"/>
        <w:rPr>
          <w:rStyle w:val="FontStyle71"/>
          <w:sz w:val="24"/>
          <w:szCs w:val="24"/>
        </w:rPr>
      </w:pPr>
      <w:r w:rsidRPr="00AC1F5C">
        <w:rPr>
          <w:rStyle w:val="FontStyle71"/>
          <w:sz w:val="24"/>
          <w:szCs w:val="24"/>
        </w:rPr>
        <w:t>2.1.12. В остальных случаях сотрудники МВД, прокуратуры, противопожарной служб, инспекции по налогам и сборам, судебные приставы допускаются на территорию ООО «Медсервис» на общих основаниях как посетители.</w:t>
      </w:r>
    </w:p>
    <w:p w:rsidR="00EE586F" w:rsidRPr="00AC1F5C" w:rsidRDefault="00EE586F" w:rsidP="00EE586F">
      <w:pPr>
        <w:pStyle w:val="Style49"/>
        <w:widowControl/>
        <w:tabs>
          <w:tab w:val="left" w:pos="1680"/>
        </w:tabs>
        <w:spacing w:line="360" w:lineRule="auto"/>
        <w:ind w:right="-1" w:firstLine="851"/>
        <w:jc w:val="both"/>
        <w:rPr>
          <w:rStyle w:val="FontStyle71"/>
          <w:sz w:val="24"/>
          <w:szCs w:val="24"/>
        </w:rPr>
      </w:pPr>
      <w:r w:rsidRPr="00AC1F5C">
        <w:rPr>
          <w:rStyle w:val="FontStyle71"/>
          <w:sz w:val="24"/>
          <w:szCs w:val="24"/>
        </w:rPr>
        <w:t>2.1.13. При возникновении в ООО «Медсервис» чрезвычайных происшествий (пожар, взрыв, несчастный случай и т.п.) сотрудники пожарной охраны, скорой помощи и других специальных служб допускаются в ООО «Медсервис» беспрепятственно.</w:t>
      </w:r>
    </w:p>
    <w:p w:rsidR="00EE586F" w:rsidRPr="00AC1F5C" w:rsidRDefault="00EE586F" w:rsidP="00EE586F">
      <w:pPr>
        <w:pStyle w:val="Style49"/>
        <w:widowControl/>
        <w:numPr>
          <w:ilvl w:val="0"/>
          <w:numId w:val="5"/>
        </w:numPr>
        <w:tabs>
          <w:tab w:val="left" w:pos="1680"/>
        </w:tabs>
        <w:spacing w:line="360" w:lineRule="auto"/>
        <w:ind w:right="-1" w:firstLine="851"/>
        <w:jc w:val="both"/>
        <w:rPr>
          <w:rStyle w:val="FontStyle71"/>
          <w:sz w:val="24"/>
          <w:szCs w:val="24"/>
        </w:rPr>
      </w:pPr>
      <w:r w:rsidRPr="00AC1F5C">
        <w:rPr>
          <w:rStyle w:val="FontStyle71"/>
          <w:sz w:val="24"/>
          <w:szCs w:val="24"/>
        </w:rPr>
        <w:t>. Запрещается вносить (ввозить) на Объект оружие, боеприпасы, спецсредства. Исключение составляют лица, имеющие данные права в соответствии с действующим законодательством РФ, дежурные сотрудники Охранной организации, осуществляющей охрану Объекта, сотрудники инкассации, имеющие табельное оружие.</w:t>
      </w:r>
    </w:p>
    <w:p w:rsidR="00EE586F" w:rsidRPr="00AC1F5C" w:rsidRDefault="00EE586F" w:rsidP="00EE586F">
      <w:pPr>
        <w:pStyle w:val="Style24"/>
        <w:widowControl/>
        <w:spacing w:line="360" w:lineRule="auto"/>
        <w:ind w:right="-1" w:firstLine="851"/>
        <w:rPr>
          <w:rStyle w:val="FontStyle66"/>
          <w:sz w:val="24"/>
          <w:szCs w:val="24"/>
        </w:rPr>
      </w:pPr>
    </w:p>
    <w:p w:rsidR="00EE586F" w:rsidRPr="00AC1F5C" w:rsidRDefault="00EE586F" w:rsidP="00EE586F">
      <w:pPr>
        <w:pStyle w:val="Style24"/>
        <w:widowControl/>
        <w:spacing w:line="360" w:lineRule="auto"/>
        <w:ind w:right="-1" w:firstLine="851"/>
        <w:rPr>
          <w:rStyle w:val="FontStyle66"/>
          <w:sz w:val="24"/>
          <w:szCs w:val="24"/>
        </w:rPr>
      </w:pPr>
      <w:r w:rsidRPr="00AC1F5C">
        <w:rPr>
          <w:rStyle w:val="FontStyle66"/>
          <w:sz w:val="24"/>
          <w:szCs w:val="24"/>
        </w:rPr>
        <w:t xml:space="preserve">2.2. Порядок допуска персонала в специально выделенные зоны и зоны (помещения) ограниченного доступа в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«Медсервис».</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 xml:space="preserve">2.2.1. </w:t>
      </w:r>
      <w:proofErr w:type="gramStart"/>
      <w:r w:rsidRPr="00AC1F5C">
        <w:rPr>
          <w:rStyle w:val="FontStyle71"/>
          <w:sz w:val="24"/>
          <w:szCs w:val="24"/>
        </w:rPr>
        <w:t xml:space="preserve">Работники ООО «Медсервис» допускаются на территорию специально выделенных зон и зон (помещений) ограниченного доступа: </w:t>
      </w:r>
      <w:r w:rsidRPr="00AC1F5C">
        <w:rPr>
          <w:rStyle w:val="FontStyle66"/>
          <w:sz w:val="24"/>
          <w:szCs w:val="24"/>
        </w:rPr>
        <w:t xml:space="preserve">операционные, реанимационное отделение, склад  (далее по тексту – специально выделенные зоны, зоны (помещения) ограниченного доступа) </w:t>
      </w:r>
      <w:r w:rsidRPr="00AC1F5C">
        <w:rPr>
          <w:rStyle w:val="FontStyle71"/>
          <w:sz w:val="24"/>
          <w:szCs w:val="24"/>
        </w:rPr>
        <w:t>согласно утвержденному графику дежурства (работы).</w:t>
      </w:r>
      <w:proofErr w:type="gramEnd"/>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lastRenderedPageBreak/>
        <w:t>2.2.2. Уполномоченные должностные лиц</w:t>
      </w:r>
      <w:proofErr w:type="gramStart"/>
      <w:r w:rsidRPr="00AC1F5C">
        <w:rPr>
          <w:rStyle w:val="FontStyle71"/>
          <w:sz w:val="24"/>
          <w:szCs w:val="24"/>
        </w:rPr>
        <w:t>а ООО</w:t>
      </w:r>
      <w:proofErr w:type="gramEnd"/>
      <w:r w:rsidRPr="00AC1F5C">
        <w:rPr>
          <w:rStyle w:val="FontStyle71"/>
          <w:sz w:val="24"/>
          <w:szCs w:val="24"/>
        </w:rPr>
        <w:t xml:space="preserve"> «Медсервис», согласно приказа директора Общества, имеют право входа в специально выделенные зоны и зоны (помещения) ограниченного доступа ООО «Медсервис», в светлое время суток для проведения </w:t>
      </w:r>
      <w:r w:rsidRPr="00AC1F5C">
        <w:rPr>
          <w:rStyle w:val="FontStyle70"/>
          <w:sz w:val="24"/>
          <w:szCs w:val="24"/>
        </w:rPr>
        <w:t xml:space="preserve">служебные </w:t>
      </w:r>
      <w:r w:rsidRPr="00AC1F5C">
        <w:rPr>
          <w:rStyle w:val="FontStyle71"/>
          <w:sz w:val="24"/>
          <w:szCs w:val="24"/>
        </w:rPr>
        <w:t>проверок, ревизий и т.п.</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2.2.3. Лицам, имеющим право прохода в специально выделенные зоны и зоны (помещения) ограниченного доступа в ООО «Медсервис», разрешается проносить с собой предметы личного обихода (портфели, «дипломаты», деловые папки, женские сумки и пакеты).</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2.2.4.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запрещается находиться в зонах (помещениях) ограниченного доступа в ООО «Медсервис» сверх разрешённого времени, связанного с исполнением служебных обязанностей, а также в нерабочее время.</w:t>
      </w:r>
    </w:p>
    <w:p w:rsidR="00EE586F" w:rsidRPr="00AC1F5C" w:rsidRDefault="00EE586F" w:rsidP="00EE586F">
      <w:pPr>
        <w:pStyle w:val="Style48"/>
        <w:widowControl/>
        <w:tabs>
          <w:tab w:val="left" w:pos="1445"/>
        </w:tabs>
        <w:spacing w:line="360" w:lineRule="auto"/>
        <w:ind w:right="-1" w:firstLine="851"/>
        <w:jc w:val="both"/>
        <w:rPr>
          <w:rStyle w:val="FontStyle71"/>
          <w:sz w:val="24"/>
          <w:szCs w:val="24"/>
        </w:rPr>
      </w:pPr>
      <w:r w:rsidRPr="00AC1F5C">
        <w:rPr>
          <w:rStyle w:val="FontStyle71"/>
          <w:sz w:val="24"/>
          <w:szCs w:val="24"/>
        </w:rPr>
        <w:t xml:space="preserve">2.2.5. </w:t>
      </w:r>
      <w:proofErr w:type="gramStart"/>
      <w:r w:rsidRPr="00AC1F5C">
        <w:rPr>
          <w:rStyle w:val="FontStyle71"/>
          <w:sz w:val="24"/>
          <w:szCs w:val="24"/>
        </w:rPr>
        <w:t>Контроль лиц, входящих (выходящих) в специально выделенные зоны и зоны (помещения) ограниченного доступа, с целью недопущения прохода посторонних лиц, бесконтрольного вноса (выноса) материальных ценностей и запрещенных предметов (материалов), осуществляется работающими в таких зонах (помещения) сотрудниками ООО «Медсервис».</w:t>
      </w:r>
      <w:proofErr w:type="gramEnd"/>
    </w:p>
    <w:p w:rsidR="00EE586F" w:rsidRPr="00AC1F5C" w:rsidRDefault="00EE586F" w:rsidP="00EE586F">
      <w:pPr>
        <w:pStyle w:val="Style24"/>
        <w:widowControl/>
        <w:spacing w:line="360" w:lineRule="auto"/>
        <w:ind w:right="-1" w:firstLine="851"/>
        <w:rPr>
          <w:rStyle w:val="FontStyle66"/>
          <w:sz w:val="24"/>
          <w:szCs w:val="24"/>
        </w:rPr>
      </w:pPr>
    </w:p>
    <w:p w:rsidR="00EE586F" w:rsidRPr="00AC1F5C" w:rsidRDefault="00EE586F" w:rsidP="00EE586F">
      <w:pPr>
        <w:pStyle w:val="Style24"/>
        <w:widowControl/>
        <w:spacing w:line="360" w:lineRule="auto"/>
        <w:ind w:right="-1" w:firstLine="851"/>
        <w:rPr>
          <w:rStyle w:val="FontStyle66"/>
          <w:sz w:val="24"/>
          <w:szCs w:val="24"/>
        </w:rPr>
      </w:pPr>
      <w:r w:rsidRPr="00AC1F5C">
        <w:rPr>
          <w:rStyle w:val="FontStyle66"/>
          <w:sz w:val="24"/>
          <w:szCs w:val="24"/>
        </w:rPr>
        <w:t xml:space="preserve">2.3. Порядок въезда и выезда специальных машин. </w:t>
      </w:r>
    </w:p>
    <w:p w:rsidR="00EE586F" w:rsidRPr="00AC1F5C" w:rsidRDefault="00EE586F" w:rsidP="00EE586F">
      <w:pPr>
        <w:pStyle w:val="Style24"/>
        <w:widowControl/>
        <w:spacing w:line="360" w:lineRule="auto"/>
        <w:ind w:right="-1" w:firstLine="851"/>
        <w:jc w:val="both"/>
        <w:rPr>
          <w:rStyle w:val="FontStyle71"/>
          <w:sz w:val="24"/>
          <w:szCs w:val="24"/>
        </w:rPr>
      </w:pPr>
      <w:r w:rsidRPr="00AC1F5C">
        <w:rPr>
          <w:rStyle w:val="FontStyle71"/>
          <w:sz w:val="24"/>
          <w:szCs w:val="24"/>
        </w:rPr>
        <w:t>2.3.1. Автомобили скорой медицинской помощи, органов (подразделений) МЧС России, внутренних дел, Государственной противопожарной службы при возникновении аварии, пожара, стихийном бедствии, угрозы террористического акта, другой чрезвычайной ситуации пропускаются на охраняемую территорию ООО «Медсервис» беспрепятственно.</w:t>
      </w:r>
    </w:p>
    <w:p w:rsidR="00EE586F" w:rsidRPr="00AC1F5C" w:rsidRDefault="00EE586F" w:rsidP="00EE586F">
      <w:pPr>
        <w:pStyle w:val="Style48"/>
        <w:widowControl/>
        <w:tabs>
          <w:tab w:val="left" w:pos="1382"/>
        </w:tabs>
        <w:spacing w:line="360" w:lineRule="auto"/>
        <w:ind w:right="-1" w:firstLine="851"/>
        <w:jc w:val="both"/>
        <w:rPr>
          <w:rStyle w:val="FontStyle71"/>
          <w:sz w:val="24"/>
          <w:szCs w:val="24"/>
        </w:rPr>
      </w:pPr>
      <w:r w:rsidRPr="00AC1F5C">
        <w:rPr>
          <w:rStyle w:val="FontStyle71"/>
          <w:sz w:val="24"/>
          <w:szCs w:val="24"/>
        </w:rPr>
        <w:t>2.3.2. Ввоз грузов в ООО «Медсервис» разрешается по товарно-транспортным накладным после получения подтверждения об ожидаемом грузе от уполномоченных лиц, указанных в Приложении № 2 к настоящему Приказу.</w:t>
      </w:r>
    </w:p>
    <w:p w:rsidR="00EE586F" w:rsidRPr="00AC1F5C" w:rsidRDefault="00EE586F" w:rsidP="00EE586F">
      <w:pPr>
        <w:pStyle w:val="Style34"/>
        <w:widowControl/>
        <w:tabs>
          <w:tab w:val="left" w:pos="1330"/>
        </w:tabs>
        <w:spacing w:line="360" w:lineRule="auto"/>
        <w:ind w:right="-1" w:firstLine="851"/>
        <w:jc w:val="both"/>
        <w:rPr>
          <w:rStyle w:val="FontStyle71"/>
          <w:sz w:val="24"/>
          <w:szCs w:val="24"/>
        </w:rPr>
      </w:pPr>
      <w:r w:rsidRPr="00AC1F5C">
        <w:rPr>
          <w:rStyle w:val="FontStyle66"/>
          <w:sz w:val="24"/>
          <w:szCs w:val="24"/>
        </w:rPr>
        <w:t>2.3.3.</w:t>
      </w:r>
      <w:r w:rsidRPr="00AC1F5C">
        <w:t xml:space="preserve"> </w:t>
      </w:r>
      <w:r w:rsidRPr="00AC1F5C">
        <w:rPr>
          <w:rStyle w:val="FontStyle71"/>
          <w:sz w:val="24"/>
          <w:szCs w:val="24"/>
        </w:rPr>
        <w:t>Пропуск автомобилей сторонних организаций осуществляется по заявкам (спискам), утверждённым директором ООО «Медсервис» (либо иным уполномоченным лицом ООО «Медсервис») и переданным руководству охранной организации.</w:t>
      </w:r>
    </w:p>
    <w:p w:rsidR="00EE586F" w:rsidRPr="00AC1F5C" w:rsidRDefault="00EE586F" w:rsidP="00EE586F">
      <w:pPr>
        <w:pStyle w:val="Style23"/>
        <w:widowControl/>
        <w:spacing w:line="360" w:lineRule="auto"/>
        <w:ind w:right="-1" w:firstLine="851"/>
        <w:rPr>
          <w:rStyle w:val="FontStyle66"/>
          <w:sz w:val="24"/>
          <w:szCs w:val="24"/>
        </w:rPr>
      </w:pPr>
    </w:p>
    <w:p w:rsidR="00EE586F" w:rsidRPr="00AC1F5C" w:rsidRDefault="00EE586F" w:rsidP="00EE586F">
      <w:pPr>
        <w:pStyle w:val="Style23"/>
        <w:widowControl/>
        <w:spacing w:line="360" w:lineRule="auto"/>
        <w:ind w:right="-1" w:firstLine="851"/>
        <w:jc w:val="both"/>
        <w:rPr>
          <w:rStyle w:val="FontStyle66"/>
          <w:sz w:val="24"/>
          <w:szCs w:val="24"/>
        </w:rPr>
      </w:pPr>
      <w:proofErr w:type="gramStart"/>
      <w:r w:rsidRPr="00AC1F5C">
        <w:rPr>
          <w:rStyle w:val="FontStyle66"/>
          <w:sz w:val="24"/>
          <w:szCs w:val="24"/>
        </w:rPr>
        <w:t xml:space="preserve">2.4 . Порядок ввоза (вноса) на территорию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 xml:space="preserve">«Медсервис» и вывоза (выноса) с территории </w:t>
      </w:r>
      <w:r w:rsidRPr="00AC1F5C">
        <w:rPr>
          <w:rStyle w:val="FontStyle71"/>
          <w:b/>
          <w:sz w:val="24"/>
          <w:szCs w:val="24"/>
        </w:rPr>
        <w:t>ООО</w:t>
      </w:r>
      <w:r w:rsidRPr="00AC1F5C">
        <w:rPr>
          <w:rStyle w:val="FontStyle71"/>
          <w:sz w:val="24"/>
          <w:szCs w:val="24"/>
        </w:rPr>
        <w:t xml:space="preserve"> </w:t>
      </w:r>
      <w:r w:rsidRPr="00AC1F5C">
        <w:rPr>
          <w:rStyle w:val="FontStyle66"/>
          <w:sz w:val="24"/>
          <w:szCs w:val="24"/>
        </w:rPr>
        <w:t>«Медсервис» материальных ценностей.</w:t>
      </w:r>
      <w:proofErr w:type="gramEnd"/>
    </w:p>
    <w:p w:rsidR="00EE586F" w:rsidRPr="00AC1F5C" w:rsidRDefault="00EE586F" w:rsidP="00EE586F">
      <w:pPr>
        <w:pStyle w:val="Style34"/>
        <w:widowControl/>
        <w:tabs>
          <w:tab w:val="left" w:pos="0"/>
        </w:tabs>
        <w:spacing w:line="360" w:lineRule="auto"/>
        <w:ind w:right="-1" w:firstLine="851"/>
        <w:jc w:val="both"/>
        <w:rPr>
          <w:rStyle w:val="FontStyle71"/>
          <w:sz w:val="24"/>
          <w:szCs w:val="24"/>
        </w:rPr>
      </w:pPr>
      <w:r w:rsidRPr="00AC1F5C">
        <w:rPr>
          <w:rStyle w:val="FontStyle71"/>
          <w:sz w:val="24"/>
          <w:szCs w:val="24"/>
        </w:rPr>
        <w:t xml:space="preserve">2.4.1. </w:t>
      </w:r>
      <w:proofErr w:type="gramStart"/>
      <w:r w:rsidRPr="00AC1F5C">
        <w:rPr>
          <w:rStyle w:val="FontStyle71"/>
          <w:sz w:val="24"/>
          <w:szCs w:val="24"/>
        </w:rPr>
        <w:t>Разрешается проход в здания (помещения), выход из здания (помещений) ООО «Медсервис» без оформления разрешения на внос (вынос), с личными вещами: портфели, дипломаты, женские сумочки, небольшие хозяйственные сумки.</w:t>
      </w:r>
      <w:proofErr w:type="gramEnd"/>
    </w:p>
    <w:p w:rsidR="00EE586F" w:rsidRPr="00AC1F5C" w:rsidRDefault="00EE586F" w:rsidP="00EE586F">
      <w:pPr>
        <w:pStyle w:val="Style34"/>
        <w:widowControl/>
        <w:tabs>
          <w:tab w:val="left" w:pos="0"/>
        </w:tabs>
        <w:spacing w:line="360" w:lineRule="auto"/>
        <w:ind w:right="-1" w:firstLine="851"/>
        <w:jc w:val="both"/>
        <w:rPr>
          <w:rStyle w:val="FontStyle71"/>
          <w:sz w:val="24"/>
          <w:szCs w:val="24"/>
        </w:rPr>
      </w:pPr>
      <w:r w:rsidRPr="00AC1F5C">
        <w:rPr>
          <w:rStyle w:val="FontStyle71"/>
          <w:sz w:val="24"/>
          <w:szCs w:val="24"/>
        </w:rPr>
        <w:lastRenderedPageBreak/>
        <w:t xml:space="preserve">2.4.2. </w:t>
      </w:r>
      <w:proofErr w:type="gramStart"/>
      <w:r w:rsidRPr="00AC1F5C">
        <w:rPr>
          <w:rStyle w:val="FontStyle71"/>
          <w:sz w:val="24"/>
          <w:szCs w:val="24"/>
        </w:rPr>
        <w:t>Внос (ввоз) материальных ценностей, материалов, оборудования на территорию ООО «Медсервис» (в рамках исполнения договоров купли-продажи, поставки и т.д.) осуществляется на основании документов, указанных в договоре (накладная, спецификация и т.д.).</w:t>
      </w:r>
      <w:proofErr w:type="gramEnd"/>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2.4.3. Вынос материальных ценностей, материалов, оборудования, состоящих на учете  в ООО «Медсервис»,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осуществляется согласно накладной ТОРГ-12, подписанной уполномоченными лицами ООО «Медсервис». Накладная действительна только на дату, указанную в ней.</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2.4.4. Перемещение материальных ценностей, материалов, оборудования за предел</w:t>
      </w:r>
      <w:proofErr w:type="gramStart"/>
      <w:r w:rsidRPr="00AC1F5C">
        <w:rPr>
          <w:rStyle w:val="FontStyle71"/>
          <w:sz w:val="24"/>
          <w:szCs w:val="24"/>
        </w:rPr>
        <w:t>ы ООО</w:t>
      </w:r>
      <w:proofErr w:type="gramEnd"/>
      <w:r w:rsidRPr="00AC1F5C">
        <w:rPr>
          <w:rStyle w:val="FontStyle71"/>
          <w:sz w:val="24"/>
          <w:szCs w:val="24"/>
        </w:rPr>
        <w:t xml:space="preserve"> «Медсервис», замена мебели, оборудования, инвентаря, а также комплектующих при монтаже телефонной и электросети осуществляется согласно накладной (требование-накладная М-11, </w:t>
      </w:r>
      <w:proofErr w:type="spellStart"/>
      <w:r w:rsidRPr="00AC1F5C">
        <w:rPr>
          <w:rStyle w:val="FontStyle71"/>
          <w:sz w:val="24"/>
          <w:szCs w:val="24"/>
        </w:rPr>
        <w:t>лимитно</w:t>
      </w:r>
      <w:proofErr w:type="spellEnd"/>
      <w:r w:rsidRPr="00AC1F5C">
        <w:rPr>
          <w:rStyle w:val="FontStyle71"/>
          <w:sz w:val="24"/>
          <w:szCs w:val="24"/>
        </w:rPr>
        <w:t>-заборная карта М-8, накладная ТОРГ-12). Накладная подписывается уполномоченными лицам</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2.4.5. Вынос оргтехники за предел</w:t>
      </w:r>
      <w:proofErr w:type="gramStart"/>
      <w:r w:rsidRPr="00AC1F5C">
        <w:rPr>
          <w:rStyle w:val="FontStyle71"/>
          <w:sz w:val="24"/>
          <w:szCs w:val="24"/>
        </w:rPr>
        <w:t>ы ООО</w:t>
      </w:r>
      <w:proofErr w:type="gramEnd"/>
      <w:r w:rsidRPr="00AC1F5C">
        <w:rPr>
          <w:rStyle w:val="FontStyle71"/>
          <w:sz w:val="24"/>
          <w:szCs w:val="24"/>
        </w:rPr>
        <w:t xml:space="preserve"> «Медсервис» для производства ее ремонта вне здания ООО «Медсервис» осуществляется по накладной установленного образца, </w:t>
      </w:r>
      <w:r w:rsidRPr="00AC1F5C">
        <w:rPr>
          <w:rStyle w:val="FontStyle73"/>
          <w:sz w:val="24"/>
          <w:szCs w:val="24"/>
        </w:rPr>
        <w:t>подписанной у</w:t>
      </w:r>
      <w:r w:rsidRPr="00AC1F5C">
        <w:rPr>
          <w:rStyle w:val="FontStyle71"/>
          <w:sz w:val="24"/>
          <w:szCs w:val="24"/>
        </w:rPr>
        <w:t>полномоченными лицами ООО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2.4.6. </w:t>
      </w:r>
      <w:proofErr w:type="gramStart"/>
      <w:r w:rsidRPr="00AC1F5C">
        <w:rPr>
          <w:rStyle w:val="FontStyle71"/>
          <w:sz w:val="24"/>
          <w:szCs w:val="24"/>
        </w:rPr>
        <w:t>Дежурный сотрудник службы охраны Охранной организации, проверив наличие выносимых материальных ценностей с указанными в накладной (либо в описи), а также подписей ответственных лиц, разрешает их вынос, о чем делает отметку в накладной «Материальные ценности проверены и вынесены» и ставит свою подпись и дату выноса.</w:t>
      </w:r>
      <w:proofErr w:type="gramEnd"/>
      <w:r w:rsidRPr="00AC1F5C">
        <w:rPr>
          <w:rStyle w:val="FontStyle71"/>
          <w:sz w:val="24"/>
          <w:szCs w:val="24"/>
        </w:rPr>
        <w:t xml:space="preserve"> Экземпляр накладной остается у уполномоченного лиц</w:t>
      </w:r>
      <w:proofErr w:type="gramStart"/>
      <w:r w:rsidRPr="00AC1F5C">
        <w:rPr>
          <w:rStyle w:val="FontStyle71"/>
          <w:sz w:val="24"/>
          <w:szCs w:val="24"/>
        </w:rPr>
        <w:t>а ООО</w:t>
      </w:r>
      <w:proofErr w:type="gramEnd"/>
      <w:r w:rsidRPr="00AC1F5C">
        <w:rPr>
          <w:rStyle w:val="FontStyle71"/>
          <w:sz w:val="24"/>
          <w:szCs w:val="24"/>
        </w:rPr>
        <w:t xml:space="preserve"> «Медсервис» для составления последующего отчета в бухгалтерии  ООО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2.4.7. Контроль за перемещением материальных ценностей, материалов, </w:t>
      </w:r>
      <w:r w:rsidRPr="00AC1F5C">
        <w:rPr>
          <w:rStyle w:val="FontStyle73"/>
          <w:sz w:val="24"/>
          <w:szCs w:val="24"/>
        </w:rPr>
        <w:t xml:space="preserve">оборудования </w:t>
      </w:r>
      <w:r w:rsidRPr="00AC1F5C">
        <w:rPr>
          <w:rStyle w:val="FontStyle71"/>
          <w:sz w:val="24"/>
          <w:szCs w:val="24"/>
        </w:rPr>
        <w:t>при их вывозе (выносе) с ООО «Медсервис» осуществляет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2.4.8. Погрузка и вывоз имущества производится лицом, которому выписана </w:t>
      </w:r>
      <w:r w:rsidRPr="00AC1F5C">
        <w:rPr>
          <w:rStyle w:val="FontStyle73"/>
          <w:sz w:val="24"/>
          <w:szCs w:val="24"/>
        </w:rPr>
        <w:t xml:space="preserve">накладная, </w:t>
      </w:r>
      <w:r w:rsidRPr="00AC1F5C">
        <w:rPr>
          <w:rStyle w:val="FontStyle71"/>
          <w:sz w:val="24"/>
          <w:szCs w:val="24"/>
        </w:rPr>
        <w:t>в присутствии уполномоченного лиц</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34"/>
        <w:widowControl/>
        <w:tabs>
          <w:tab w:val="left" w:pos="0"/>
        </w:tabs>
        <w:spacing w:line="360" w:lineRule="auto"/>
        <w:ind w:right="-1" w:firstLine="851"/>
        <w:jc w:val="both"/>
        <w:rPr>
          <w:rStyle w:val="FontStyle73"/>
          <w:sz w:val="24"/>
          <w:szCs w:val="24"/>
        </w:rPr>
      </w:pPr>
      <w:r w:rsidRPr="00AC1F5C">
        <w:rPr>
          <w:rStyle w:val="FontStyle71"/>
          <w:sz w:val="24"/>
          <w:szCs w:val="24"/>
        </w:rPr>
        <w:t xml:space="preserve">2.4.9. Погрузка и разгрузка материальных ценностей, мебели, материалов, </w:t>
      </w:r>
      <w:r w:rsidRPr="00AC1F5C">
        <w:rPr>
          <w:rStyle w:val="FontStyle73"/>
          <w:sz w:val="24"/>
          <w:szCs w:val="24"/>
        </w:rPr>
        <w:t xml:space="preserve">оборудования </w:t>
      </w:r>
      <w:r w:rsidRPr="00AC1F5C">
        <w:rPr>
          <w:rStyle w:val="FontStyle71"/>
          <w:sz w:val="24"/>
          <w:szCs w:val="24"/>
        </w:rPr>
        <w:t xml:space="preserve">осуществляется через входы и выходы, с обязательным наведением порядка после окончания работ. Погрузочно-разгрузочные работы разрешается проводить в период с </w:t>
      </w:r>
      <w:r w:rsidRPr="00AC1F5C">
        <w:rPr>
          <w:rStyle w:val="FontStyle73"/>
          <w:sz w:val="24"/>
          <w:szCs w:val="24"/>
        </w:rPr>
        <w:t xml:space="preserve">8.00 </w:t>
      </w:r>
      <w:r w:rsidRPr="00AC1F5C">
        <w:rPr>
          <w:rStyle w:val="FontStyle71"/>
          <w:sz w:val="24"/>
          <w:szCs w:val="24"/>
        </w:rPr>
        <w:t xml:space="preserve">часов до </w:t>
      </w:r>
      <w:r w:rsidRPr="00AC1F5C">
        <w:rPr>
          <w:rStyle w:val="FontStyle73"/>
          <w:sz w:val="24"/>
          <w:szCs w:val="24"/>
        </w:rPr>
        <w:t xml:space="preserve">17.00 </w:t>
      </w:r>
      <w:r w:rsidRPr="00AC1F5C">
        <w:rPr>
          <w:rStyle w:val="FontStyle71"/>
          <w:sz w:val="24"/>
          <w:szCs w:val="24"/>
        </w:rPr>
        <w:t>часов.</w:t>
      </w:r>
    </w:p>
    <w:p w:rsidR="00EE586F" w:rsidRPr="00AC1F5C" w:rsidRDefault="00EE586F" w:rsidP="00EE586F">
      <w:pPr>
        <w:pStyle w:val="Style34"/>
        <w:widowControl/>
        <w:tabs>
          <w:tab w:val="left" w:pos="0"/>
          <w:tab w:val="left" w:pos="1502"/>
        </w:tabs>
        <w:spacing w:line="360" w:lineRule="auto"/>
        <w:ind w:right="-1" w:firstLine="851"/>
        <w:jc w:val="both"/>
        <w:rPr>
          <w:rStyle w:val="FontStyle73"/>
          <w:sz w:val="24"/>
          <w:szCs w:val="24"/>
        </w:rPr>
      </w:pPr>
      <w:r w:rsidRPr="00AC1F5C">
        <w:rPr>
          <w:rStyle w:val="FontStyle71"/>
          <w:sz w:val="24"/>
          <w:szCs w:val="24"/>
        </w:rPr>
        <w:t>2.4.10. Вынос и вывоз сторонними организациями, подрядчиками, субподрядчиками строительных материалов и рабочего инструмента после ремонта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производится на основании служебной записки установленного образца на имя </w:t>
      </w:r>
      <w:r w:rsidRPr="00AC1F5C">
        <w:rPr>
          <w:rStyle w:val="FontStyle71"/>
          <w:sz w:val="24"/>
          <w:szCs w:val="24"/>
        </w:rPr>
        <w:lastRenderedPageBreak/>
        <w:t>директора ООО «Медсервис», предоставленной при их ввозе с отметкой ответственного лица ООО «Медсервис» с указанием наименований и количества материальных ценностей.</w:t>
      </w:r>
    </w:p>
    <w:p w:rsidR="00EE586F" w:rsidRPr="00AC1F5C" w:rsidRDefault="00EE586F" w:rsidP="00EE586F">
      <w:pPr>
        <w:pStyle w:val="Style34"/>
        <w:widowControl/>
        <w:tabs>
          <w:tab w:val="left" w:pos="0"/>
          <w:tab w:val="left" w:pos="1502"/>
        </w:tabs>
        <w:spacing w:line="360" w:lineRule="auto"/>
        <w:ind w:right="-1" w:firstLine="851"/>
        <w:jc w:val="both"/>
        <w:rPr>
          <w:rStyle w:val="FontStyle73"/>
          <w:sz w:val="24"/>
          <w:szCs w:val="24"/>
        </w:rPr>
      </w:pPr>
      <w:r w:rsidRPr="00AC1F5C">
        <w:rPr>
          <w:rStyle w:val="FontStyle71"/>
          <w:sz w:val="24"/>
          <w:szCs w:val="24"/>
        </w:rPr>
        <w:t>2.4.11. Вывоз с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различного мусора, земли, снега, строительных и древесных отходов, макулатуры, металлолома может производиться без оформления накладной – по разрешению уполномоченного лица ООО «Медсервис», с обязательной регистрацией государственного регистрационного знака автотранспортного средства.</w:t>
      </w:r>
    </w:p>
    <w:p w:rsidR="00EE586F" w:rsidRPr="00AC1F5C" w:rsidRDefault="00EE586F" w:rsidP="00EE586F">
      <w:pPr>
        <w:pStyle w:val="Style2"/>
        <w:widowControl/>
        <w:spacing w:line="360" w:lineRule="auto"/>
        <w:ind w:right="-1" w:firstLine="851"/>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2.5. Порядок сдачи под охрану материалов и оборудования, временно складированного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34"/>
        <w:widowControl/>
        <w:tabs>
          <w:tab w:val="left" w:pos="1382"/>
        </w:tabs>
        <w:spacing w:line="360" w:lineRule="auto"/>
        <w:ind w:right="-1" w:firstLine="851"/>
        <w:jc w:val="both"/>
        <w:rPr>
          <w:rStyle w:val="FontStyle71"/>
          <w:sz w:val="24"/>
          <w:szCs w:val="24"/>
        </w:rPr>
      </w:pPr>
      <w:r w:rsidRPr="00AC1F5C">
        <w:rPr>
          <w:rStyle w:val="FontStyle73"/>
          <w:sz w:val="24"/>
          <w:szCs w:val="24"/>
        </w:rPr>
        <w:t xml:space="preserve">2.5.1. </w:t>
      </w:r>
      <w:r w:rsidRPr="00AC1F5C">
        <w:rPr>
          <w:rStyle w:val="FontStyle71"/>
          <w:sz w:val="24"/>
          <w:szCs w:val="24"/>
        </w:rPr>
        <w:t xml:space="preserve">Обеспечение сохранности крупногабаритных или </w:t>
      </w:r>
      <w:proofErr w:type="spellStart"/>
      <w:r w:rsidRPr="00AC1F5C">
        <w:rPr>
          <w:rStyle w:val="FontStyle71"/>
          <w:sz w:val="24"/>
          <w:szCs w:val="24"/>
        </w:rPr>
        <w:t>спакетированных</w:t>
      </w:r>
      <w:proofErr w:type="spellEnd"/>
      <w:r w:rsidRPr="00AC1F5C">
        <w:rPr>
          <w:rStyle w:val="FontStyle71"/>
          <w:sz w:val="24"/>
          <w:szCs w:val="24"/>
        </w:rPr>
        <w:t xml:space="preserve"> материалов, оборудования, строительных конструкций и приспособлений, доставленных на Объект для осуществления ремонтно-строительных работ и временно (на период ремонта) складированных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возлагается:</w:t>
      </w:r>
    </w:p>
    <w:p w:rsidR="00EE586F" w:rsidRPr="00AC1F5C" w:rsidRDefault="00EE586F" w:rsidP="00EE586F">
      <w:pPr>
        <w:pStyle w:val="Style26"/>
        <w:widowControl/>
        <w:spacing w:line="360" w:lineRule="auto"/>
        <w:ind w:right="-1" w:firstLine="851"/>
        <w:rPr>
          <w:rStyle w:val="FontStyle71"/>
          <w:sz w:val="24"/>
          <w:szCs w:val="24"/>
        </w:rPr>
      </w:pPr>
      <w:r w:rsidRPr="00AC1F5C">
        <w:rPr>
          <w:rStyle w:val="FontStyle71"/>
          <w:sz w:val="24"/>
          <w:szCs w:val="24"/>
        </w:rPr>
        <w:t>- в течение рабочего дня – на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w:t>
      </w:r>
    </w:p>
    <w:p w:rsidR="00EE586F" w:rsidRPr="00AC1F5C" w:rsidRDefault="00EE586F" w:rsidP="00EE586F">
      <w:pPr>
        <w:pStyle w:val="Style26"/>
        <w:widowControl/>
        <w:spacing w:line="360" w:lineRule="auto"/>
        <w:ind w:right="-1" w:firstLine="851"/>
        <w:rPr>
          <w:rStyle w:val="FontStyle71"/>
          <w:sz w:val="24"/>
          <w:szCs w:val="24"/>
        </w:rPr>
      </w:pPr>
      <w:r w:rsidRPr="00AC1F5C">
        <w:rPr>
          <w:rStyle w:val="FontStyle71"/>
          <w:sz w:val="24"/>
          <w:szCs w:val="24"/>
        </w:rPr>
        <w:t>- в вечернее и ночное время – на сотрудников Охранной организации.</w:t>
      </w:r>
    </w:p>
    <w:p w:rsidR="00EE586F" w:rsidRPr="00AC1F5C" w:rsidRDefault="00EE586F" w:rsidP="00EE586F">
      <w:pPr>
        <w:pStyle w:val="Style34"/>
        <w:widowControl/>
        <w:tabs>
          <w:tab w:val="left" w:pos="1382"/>
        </w:tabs>
        <w:spacing w:line="360" w:lineRule="auto"/>
        <w:ind w:right="-1" w:firstLine="851"/>
        <w:jc w:val="both"/>
        <w:rPr>
          <w:rStyle w:val="FontStyle73"/>
          <w:sz w:val="24"/>
          <w:szCs w:val="24"/>
        </w:rPr>
      </w:pPr>
      <w:r w:rsidRPr="00AC1F5C">
        <w:rPr>
          <w:rStyle w:val="FontStyle71"/>
          <w:sz w:val="24"/>
          <w:szCs w:val="24"/>
        </w:rPr>
        <w:t>2.5.2. Уполномоченным лицом ООО «Медсервис» делается запись в специальном журнале с указанием даты, времени сдачи материалов (оборудования) под охрану и указанием фамилии представителя Охранной организации, принявшего объект под охрану.</w:t>
      </w:r>
    </w:p>
    <w:p w:rsidR="00EE586F" w:rsidRPr="00AC1F5C" w:rsidRDefault="00EE586F" w:rsidP="00EE586F">
      <w:pPr>
        <w:pStyle w:val="Style34"/>
        <w:widowControl/>
        <w:tabs>
          <w:tab w:val="left" w:pos="1382"/>
        </w:tabs>
        <w:spacing w:line="360" w:lineRule="auto"/>
        <w:ind w:right="-1" w:firstLine="851"/>
        <w:jc w:val="both"/>
        <w:rPr>
          <w:rStyle w:val="FontStyle71"/>
          <w:sz w:val="24"/>
          <w:szCs w:val="24"/>
        </w:rPr>
      </w:pPr>
      <w:r w:rsidRPr="00AC1F5C">
        <w:rPr>
          <w:rStyle w:val="FontStyle71"/>
          <w:sz w:val="24"/>
          <w:szCs w:val="24"/>
        </w:rPr>
        <w:t>2.5.3. Перед снятием материалов (оборудования) с охраны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обязан сообщить об этом сотруднику Охранной организации и произвести запись в специальном журнале.</w:t>
      </w:r>
    </w:p>
    <w:p w:rsidR="00EE586F" w:rsidRPr="00AC1F5C" w:rsidRDefault="00EE586F" w:rsidP="00EE586F">
      <w:pPr>
        <w:pStyle w:val="Style48"/>
        <w:widowControl/>
        <w:tabs>
          <w:tab w:val="left" w:pos="1694"/>
        </w:tabs>
        <w:spacing w:line="360" w:lineRule="auto"/>
        <w:ind w:right="-1" w:firstLine="851"/>
        <w:jc w:val="both"/>
        <w:rPr>
          <w:rStyle w:val="FontStyle71"/>
          <w:sz w:val="24"/>
          <w:szCs w:val="24"/>
        </w:rPr>
      </w:pPr>
      <w:r w:rsidRPr="00AC1F5C">
        <w:rPr>
          <w:rStyle w:val="FontStyle71"/>
          <w:sz w:val="24"/>
          <w:szCs w:val="24"/>
        </w:rPr>
        <w:t>2.5.4. В случае обнаружения нарушения целостности охраняемых упаковок, контейнеров с материалами (оборудованием), либо недостачи в охраняемом оборудовании, уполномоченное лиц</w:t>
      </w:r>
      <w:proofErr w:type="gramStart"/>
      <w:r w:rsidRPr="00AC1F5C">
        <w:rPr>
          <w:rStyle w:val="FontStyle71"/>
          <w:sz w:val="24"/>
          <w:szCs w:val="24"/>
        </w:rPr>
        <w:t>о ООО</w:t>
      </w:r>
      <w:proofErr w:type="gramEnd"/>
      <w:r w:rsidRPr="00AC1F5C">
        <w:rPr>
          <w:rStyle w:val="FontStyle71"/>
          <w:sz w:val="24"/>
          <w:szCs w:val="24"/>
        </w:rPr>
        <w:t xml:space="preserve"> «Медсервис» обязан сообщить об этом представителям </w:t>
      </w:r>
      <w:r w:rsidRPr="00AC1F5C">
        <w:rPr>
          <w:rStyle w:val="FontStyle70"/>
          <w:sz w:val="24"/>
          <w:szCs w:val="24"/>
        </w:rPr>
        <w:t xml:space="preserve">Охранной </w:t>
      </w:r>
      <w:r w:rsidRPr="00AC1F5C">
        <w:rPr>
          <w:rStyle w:val="FontStyle71"/>
          <w:sz w:val="24"/>
          <w:szCs w:val="24"/>
        </w:rPr>
        <w:t>организации и руководству ООО «Медсервис».</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3. ВНУТРИОБЪЕКТОВЫЙ РЕЖИМ</w:t>
      </w:r>
    </w:p>
    <w:p w:rsidR="00EE586F" w:rsidRPr="00AC1F5C" w:rsidRDefault="00EE586F" w:rsidP="00EE586F">
      <w:pPr>
        <w:pStyle w:val="Style37"/>
        <w:widowControl/>
        <w:spacing w:line="360" w:lineRule="auto"/>
        <w:ind w:right="-1" w:firstLine="851"/>
        <w:rPr>
          <w:rStyle w:val="FontStyle71"/>
          <w:sz w:val="24"/>
          <w:szCs w:val="24"/>
        </w:rPr>
      </w:pPr>
      <w:r w:rsidRPr="00AC1F5C">
        <w:rPr>
          <w:rStyle w:val="FontStyle71"/>
          <w:sz w:val="24"/>
          <w:szCs w:val="24"/>
        </w:rPr>
        <w:t>Ответственными за соблюдение внутреннего трудового распорядка, режима функционирования, порядка содержания служебных помещений в ООО «Медсервис» являются уполномоченные лиц</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3.1. Распорядок рабочего времени</w:t>
      </w:r>
    </w:p>
    <w:p w:rsidR="00EE586F" w:rsidRPr="00AC1F5C" w:rsidRDefault="00EE586F" w:rsidP="00EE586F">
      <w:pPr>
        <w:pStyle w:val="Style48"/>
        <w:widowControl/>
        <w:tabs>
          <w:tab w:val="left" w:pos="1450"/>
        </w:tabs>
        <w:spacing w:line="360" w:lineRule="auto"/>
        <w:ind w:right="-1" w:firstLine="851"/>
        <w:jc w:val="both"/>
        <w:rPr>
          <w:rStyle w:val="FontStyle71"/>
          <w:sz w:val="24"/>
          <w:szCs w:val="24"/>
        </w:rPr>
      </w:pPr>
      <w:r w:rsidRPr="00AC1F5C">
        <w:rPr>
          <w:rStyle w:val="FontStyle71"/>
          <w:sz w:val="24"/>
          <w:szCs w:val="24"/>
        </w:rPr>
        <w:t>3.1.1. Распорядок рабочего времени для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при сменной работе устанавливается:</w:t>
      </w:r>
    </w:p>
    <w:p w:rsidR="00EE586F" w:rsidRPr="00AC1F5C" w:rsidRDefault="00EE586F" w:rsidP="00EE586F">
      <w:pPr>
        <w:pStyle w:val="Style48"/>
        <w:widowControl/>
        <w:numPr>
          <w:ilvl w:val="0"/>
          <w:numId w:val="6"/>
        </w:numPr>
        <w:tabs>
          <w:tab w:val="left" w:pos="1037"/>
        </w:tabs>
        <w:spacing w:line="360" w:lineRule="auto"/>
        <w:ind w:right="-1" w:firstLine="851"/>
        <w:jc w:val="both"/>
        <w:rPr>
          <w:rStyle w:val="FontStyle71"/>
          <w:sz w:val="24"/>
          <w:szCs w:val="24"/>
        </w:rPr>
      </w:pPr>
      <w:r w:rsidRPr="00AC1F5C">
        <w:rPr>
          <w:rStyle w:val="FontStyle71"/>
          <w:sz w:val="24"/>
          <w:szCs w:val="24"/>
        </w:rPr>
        <w:lastRenderedPageBreak/>
        <w:t>1-я смена – с 08.00 часов до 20.00 часов;</w:t>
      </w:r>
    </w:p>
    <w:p w:rsidR="00EE586F" w:rsidRPr="00AC1F5C" w:rsidRDefault="00EE586F" w:rsidP="00EE586F">
      <w:pPr>
        <w:pStyle w:val="Style48"/>
        <w:widowControl/>
        <w:numPr>
          <w:ilvl w:val="0"/>
          <w:numId w:val="6"/>
        </w:numPr>
        <w:tabs>
          <w:tab w:val="left" w:pos="1037"/>
        </w:tabs>
        <w:spacing w:line="360" w:lineRule="auto"/>
        <w:ind w:right="-1" w:firstLine="851"/>
        <w:jc w:val="both"/>
        <w:rPr>
          <w:rStyle w:val="FontStyle71"/>
          <w:sz w:val="24"/>
          <w:szCs w:val="24"/>
        </w:rPr>
      </w:pPr>
      <w:r w:rsidRPr="00AC1F5C">
        <w:rPr>
          <w:rStyle w:val="FontStyle71"/>
          <w:sz w:val="24"/>
          <w:szCs w:val="24"/>
        </w:rPr>
        <w:t>2-я смена – с 20.00 часов до 08.00 часов.</w:t>
      </w:r>
    </w:p>
    <w:p w:rsidR="00EE586F" w:rsidRPr="00AC1F5C" w:rsidRDefault="00EE586F" w:rsidP="00EE586F">
      <w:pPr>
        <w:pStyle w:val="Style48"/>
        <w:widowControl/>
        <w:tabs>
          <w:tab w:val="left" w:pos="1253"/>
        </w:tabs>
        <w:spacing w:line="360" w:lineRule="auto"/>
        <w:ind w:right="-1" w:firstLine="851"/>
        <w:jc w:val="both"/>
        <w:rPr>
          <w:rStyle w:val="FontStyle71"/>
          <w:sz w:val="24"/>
          <w:szCs w:val="24"/>
        </w:rPr>
      </w:pPr>
      <w:r w:rsidRPr="00AC1F5C">
        <w:rPr>
          <w:rStyle w:val="FontStyle71"/>
          <w:sz w:val="24"/>
          <w:szCs w:val="24"/>
        </w:rPr>
        <w:t>3.1.2. Распорядок рабочего времени для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при дневной работе устанавливается: с понедельника по четверг – с 08.00 до 17.00 часов, пятница с 08.00 до 15.45 часов.</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3.1.3. Время и продолжительность перерывов в работе персонал</w:t>
      </w:r>
      <w:proofErr w:type="gramStart"/>
      <w:r w:rsidRPr="00AC1F5C">
        <w:rPr>
          <w:rStyle w:val="FontStyle71"/>
          <w:sz w:val="24"/>
          <w:szCs w:val="24"/>
        </w:rPr>
        <w:t>а ООО</w:t>
      </w:r>
      <w:proofErr w:type="gramEnd"/>
      <w:r w:rsidRPr="00AC1F5C">
        <w:rPr>
          <w:rStyle w:val="FontStyle71"/>
          <w:sz w:val="24"/>
          <w:szCs w:val="24"/>
        </w:rPr>
        <w:t xml:space="preserve"> «Медсервис» регламентированы в правилах внутреннего трудового распорядка ООО «Медсервис».</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3.1.4. Персонал Общества должен находиться на своих рабочих местах. Посещение других рабочих мест, не связанное с выполнением должностных обязанностей, не допускается.</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3.1.5. Для сторонних организаций, производящих подрядные работы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распорядок рабочего времени устанавливается исходя из специфики работы. Распорядок рабочего времени организаций, согласованный с руководством ООО «Медсервис», представляется уполномоченному лиц</w:t>
      </w:r>
      <w:proofErr w:type="gramStart"/>
      <w:r w:rsidRPr="00AC1F5C">
        <w:rPr>
          <w:rStyle w:val="FontStyle71"/>
          <w:sz w:val="24"/>
          <w:szCs w:val="24"/>
        </w:rPr>
        <w:t>у ООО</w:t>
      </w:r>
      <w:proofErr w:type="gramEnd"/>
      <w:r w:rsidRPr="00AC1F5C">
        <w:rPr>
          <w:rStyle w:val="FontStyle71"/>
          <w:sz w:val="24"/>
          <w:szCs w:val="24"/>
        </w:rPr>
        <w:t xml:space="preserve"> «Медсервис» перед началом работ. Работники сторонних организаций, выполняющие работы или оказывающие услуги, могут находиться только на участках выполняемых работ.</w:t>
      </w:r>
    </w:p>
    <w:p w:rsidR="00EE586F" w:rsidRPr="00AC1F5C" w:rsidRDefault="00EE586F" w:rsidP="00EE586F">
      <w:pPr>
        <w:pStyle w:val="Style48"/>
        <w:widowControl/>
        <w:tabs>
          <w:tab w:val="left" w:pos="1378"/>
        </w:tabs>
        <w:spacing w:line="360" w:lineRule="auto"/>
        <w:ind w:right="-1" w:firstLine="851"/>
        <w:jc w:val="both"/>
        <w:rPr>
          <w:rStyle w:val="FontStyle71"/>
          <w:sz w:val="24"/>
          <w:szCs w:val="24"/>
        </w:rPr>
      </w:pPr>
      <w:r w:rsidRPr="00AC1F5C">
        <w:rPr>
          <w:rStyle w:val="FontStyle71"/>
          <w:sz w:val="24"/>
          <w:szCs w:val="24"/>
        </w:rPr>
        <w:t>3.1.6. Проведение ремонтно-строительных работ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сторонними организациями допускается только в рабочие дни и только в светлое время суток, в исключительных случаях проведение ремонтных работ в темное время суток, а также в выходные и праздничные дни может быть разрешено распоряжением уполномоченного лица согласованного с директором ООО «Медсервис». Перед выполнением указанных работ должны быть осуществлены дополнительные мероприятия по обеспечению безопасного проведения работ, учитывающие условия их выполнения в темное время суток.</w:t>
      </w:r>
    </w:p>
    <w:p w:rsidR="00EE586F" w:rsidRPr="00AC1F5C" w:rsidRDefault="00EE586F" w:rsidP="00EE586F">
      <w:pPr>
        <w:pStyle w:val="Style25"/>
        <w:widowControl/>
        <w:spacing w:line="360" w:lineRule="auto"/>
        <w:ind w:right="-1" w:firstLine="851"/>
        <w:jc w:val="both"/>
        <w:rPr>
          <w:rStyle w:val="FontStyle66"/>
          <w:sz w:val="24"/>
          <w:szCs w:val="24"/>
        </w:rPr>
      </w:pPr>
    </w:p>
    <w:p w:rsidR="00EE586F" w:rsidRPr="00AC1F5C" w:rsidRDefault="00EE586F" w:rsidP="00EE586F">
      <w:pPr>
        <w:pStyle w:val="Style25"/>
        <w:widowControl/>
        <w:spacing w:line="360" w:lineRule="auto"/>
        <w:ind w:right="-1" w:firstLine="851"/>
        <w:jc w:val="both"/>
        <w:rPr>
          <w:rStyle w:val="FontStyle66"/>
          <w:sz w:val="24"/>
          <w:szCs w:val="24"/>
        </w:rPr>
      </w:pPr>
      <w:r w:rsidRPr="00AC1F5C">
        <w:rPr>
          <w:rStyle w:val="FontStyle66"/>
          <w:sz w:val="24"/>
          <w:szCs w:val="24"/>
        </w:rPr>
        <w:t>3.2. Маршруты и правила пешеходного и транспортного движения по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29"/>
        <w:widowControl/>
        <w:tabs>
          <w:tab w:val="left" w:pos="1306"/>
        </w:tabs>
        <w:spacing w:line="360" w:lineRule="auto"/>
        <w:ind w:right="-1" w:firstLine="851"/>
        <w:rPr>
          <w:rStyle w:val="FontStyle71"/>
          <w:sz w:val="24"/>
          <w:szCs w:val="24"/>
        </w:rPr>
      </w:pPr>
      <w:r w:rsidRPr="00AC1F5C">
        <w:rPr>
          <w:rStyle w:val="FontStyle71"/>
          <w:sz w:val="24"/>
          <w:szCs w:val="24"/>
        </w:rPr>
        <w:t xml:space="preserve">3.2.1. Передвигаться по территории ООО «Медсервис» пешеходам </w:t>
      </w:r>
      <w:proofErr w:type="gramStart"/>
      <w:r w:rsidRPr="00AC1F5C">
        <w:rPr>
          <w:rStyle w:val="FontStyle71"/>
          <w:sz w:val="24"/>
          <w:szCs w:val="24"/>
        </w:rPr>
        <w:t>следует</w:t>
      </w:r>
      <w:proofErr w:type="gramEnd"/>
      <w:r w:rsidRPr="00AC1F5C">
        <w:rPr>
          <w:rStyle w:val="FontStyle71"/>
          <w:sz w:val="24"/>
          <w:szCs w:val="24"/>
        </w:rPr>
        <w:t xml:space="preserve"> только убедившись в отсутствии движущегося транспорта и в полной безопасности передвижения.</w:t>
      </w:r>
    </w:p>
    <w:p w:rsidR="00EE586F" w:rsidRPr="00AC1F5C" w:rsidRDefault="00EE586F" w:rsidP="00EE586F">
      <w:pPr>
        <w:pStyle w:val="Style29"/>
        <w:widowControl/>
        <w:tabs>
          <w:tab w:val="left" w:pos="1306"/>
        </w:tabs>
        <w:spacing w:line="360" w:lineRule="auto"/>
        <w:ind w:right="-1" w:firstLine="851"/>
        <w:rPr>
          <w:rStyle w:val="FontStyle71"/>
          <w:sz w:val="24"/>
          <w:szCs w:val="24"/>
        </w:rPr>
      </w:pPr>
      <w:r w:rsidRPr="00AC1F5C">
        <w:rPr>
          <w:rStyle w:val="FontStyle71"/>
          <w:sz w:val="24"/>
          <w:szCs w:val="24"/>
        </w:rPr>
        <w:t>3.2.2. Движение транспортных средств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регулируется дорожными знаками, дорожными разметками и указателями, схемами маршрутов движения, которые разрабатываются уполномоченными лицами ООО «Медсервис»» при строгом соблюдении правил безопасности дорожного движения.</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3.2.2. Движение транспортных средств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w:t>
      </w:r>
      <w:r w:rsidRPr="00AC1F5C">
        <w:rPr>
          <w:rStyle w:val="FontStyle76"/>
          <w:sz w:val="24"/>
          <w:szCs w:val="24"/>
        </w:rPr>
        <w:t xml:space="preserve">ограничивается </w:t>
      </w:r>
      <w:r w:rsidRPr="00AC1F5C">
        <w:rPr>
          <w:rStyle w:val="FontStyle71"/>
          <w:sz w:val="24"/>
          <w:szCs w:val="24"/>
        </w:rPr>
        <w:t>скоростью не более 5 км/час.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lastRenderedPageBreak/>
        <w:t>3.2.3. Парковка автомобилей сотрудников ООО «Медсервис» и клиентов ООО «Медсервис» осуществляется на парковочных местах ООО «Медсервис».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3.2.4. Парковка автотранспорта, прибывшего с материальными ценностями для ООО «Медсервис», осуществляется на специально выделенных местах возле здания.</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3.2.5. Продолжительность парковки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всех видов автотранспорта на всех установленных местах не должна превышать 1 (одних) суток, за исключением гостевых мест.</w:t>
      </w:r>
    </w:p>
    <w:p w:rsidR="00EE586F" w:rsidRPr="00AC1F5C" w:rsidRDefault="00EE586F" w:rsidP="00EE586F">
      <w:pPr>
        <w:pStyle w:val="Style30"/>
        <w:widowControl/>
        <w:tabs>
          <w:tab w:val="left" w:pos="1286"/>
        </w:tabs>
        <w:spacing w:line="360" w:lineRule="auto"/>
        <w:ind w:right="-1" w:firstLine="851"/>
        <w:jc w:val="both"/>
        <w:rPr>
          <w:rStyle w:val="FontStyle71"/>
          <w:sz w:val="24"/>
          <w:szCs w:val="24"/>
        </w:rPr>
      </w:pPr>
      <w:r w:rsidRPr="00AC1F5C">
        <w:rPr>
          <w:rStyle w:val="FontStyle71"/>
          <w:sz w:val="24"/>
          <w:szCs w:val="24"/>
        </w:rPr>
        <w:t>3.2.6.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запрещается:</w:t>
      </w:r>
    </w:p>
    <w:p w:rsidR="00EE586F" w:rsidRPr="00AC1F5C" w:rsidRDefault="00EE586F" w:rsidP="00EE586F">
      <w:pPr>
        <w:pStyle w:val="Style16"/>
        <w:widowControl/>
        <w:tabs>
          <w:tab w:val="left" w:pos="1786"/>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парковка автотранспорта у входов в здания;</w:t>
      </w:r>
    </w:p>
    <w:p w:rsidR="00EE586F" w:rsidRPr="00AC1F5C" w:rsidRDefault="00EE586F" w:rsidP="00EE586F">
      <w:pPr>
        <w:pStyle w:val="Style16"/>
        <w:widowControl/>
        <w:tabs>
          <w:tab w:val="left" w:pos="1762"/>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парковка автотранспорта на газонах, тротуарах, пешеходных дорожках, в местах расположения противопожарного оборудования;</w:t>
      </w:r>
    </w:p>
    <w:p w:rsidR="00EE586F" w:rsidRPr="00AC1F5C" w:rsidRDefault="00EE586F" w:rsidP="00EE586F">
      <w:pPr>
        <w:pStyle w:val="Style16"/>
        <w:widowControl/>
        <w:tabs>
          <w:tab w:val="left" w:pos="1786"/>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заезд автотранспорта на бордюры;</w:t>
      </w:r>
    </w:p>
    <w:p w:rsidR="00EE586F" w:rsidRPr="00AC1F5C" w:rsidRDefault="00EE586F" w:rsidP="00EE586F">
      <w:pPr>
        <w:pStyle w:val="Style16"/>
        <w:widowControl/>
        <w:tabs>
          <w:tab w:val="left" w:pos="1762"/>
        </w:tabs>
        <w:spacing w:line="360" w:lineRule="auto"/>
        <w:ind w:right="-1" w:firstLine="851"/>
        <w:jc w:val="both"/>
        <w:rPr>
          <w:rStyle w:val="FontStyle71"/>
          <w:sz w:val="24"/>
          <w:szCs w:val="24"/>
        </w:rPr>
      </w:pPr>
      <w:r w:rsidRPr="00AC1F5C">
        <w:rPr>
          <w:rStyle w:val="FontStyle71"/>
          <w:sz w:val="24"/>
          <w:szCs w:val="24"/>
        </w:rPr>
        <w:t>-</w:t>
      </w:r>
      <w:r w:rsidRPr="00AC1F5C">
        <w:rPr>
          <w:rStyle w:val="FontStyle71"/>
          <w:sz w:val="24"/>
          <w:szCs w:val="24"/>
        </w:rPr>
        <w:tab/>
        <w:t>стоянка ветхих, ржавых и неисправных транспортных средств; ремонт и обслуживание транспортных средств, за исключением служебного автотранспорт</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30"/>
        <w:widowControl/>
        <w:tabs>
          <w:tab w:val="left" w:pos="1277"/>
        </w:tabs>
        <w:spacing w:line="360" w:lineRule="auto"/>
        <w:ind w:right="-1" w:firstLine="851"/>
        <w:jc w:val="both"/>
        <w:rPr>
          <w:rStyle w:val="FontStyle71"/>
          <w:sz w:val="24"/>
          <w:szCs w:val="24"/>
        </w:rPr>
      </w:pPr>
      <w:r w:rsidRPr="00AC1F5C">
        <w:rPr>
          <w:rStyle w:val="FontStyle71"/>
          <w:sz w:val="24"/>
          <w:szCs w:val="24"/>
        </w:rPr>
        <w:t xml:space="preserve">3.2.7. Дороги, проезды, подъезды и проходы к зданиям, сооружениям, оборудованию, открытым складам и </w:t>
      </w:r>
      <w:proofErr w:type="spellStart"/>
      <w:r w:rsidRPr="00AC1F5C">
        <w:rPr>
          <w:rStyle w:val="FontStyle71"/>
          <w:sz w:val="24"/>
          <w:szCs w:val="24"/>
        </w:rPr>
        <w:t>водоисточникам</w:t>
      </w:r>
      <w:proofErr w:type="spellEnd"/>
      <w:r w:rsidRPr="00AC1F5C">
        <w:rPr>
          <w:rStyle w:val="FontStyle71"/>
          <w:sz w:val="24"/>
          <w:szCs w:val="24"/>
        </w:rPr>
        <w:t xml:space="preserve">, используемым для пожаротушения, подступы к пожарному инвентарю должны быть всегда свободными, содержаться в исправном </w:t>
      </w:r>
      <w:r w:rsidRPr="00AC1F5C">
        <w:rPr>
          <w:rStyle w:val="FontStyle78"/>
        </w:rPr>
        <w:t xml:space="preserve">состоянии, </w:t>
      </w:r>
      <w:r w:rsidRPr="00AC1F5C">
        <w:rPr>
          <w:rStyle w:val="FontStyle71"/>
          <w:sz w:val="24"/>
          <w:szCs w:val="24"/>
        </w:rPr>
        <w:t>зимой быть очищенными от снега и льда.</w:t>
      </w:r>
    </w:p>
    <w:p w:rsidR="00EE586F" w:rsidRPr="00AC1F5C" w:rsidRDefault="00EE586F" w:rsidP="00EE586F">
      <w:pPr>
        <w:pStyle w:val="Style37"/>
        <w:widowControl/>
        <w:spacing w:line="360" w:lineRule="auto"/>
        <w:ind w:right="-1" w:firstLine="851"/>
        <w:jc w:val="both"/>
        <w:rPr>
          <w:rStyle w:val="FontStyle71"/>
          <w:sz w:val="24"/>
          <w:szCs w:val="24"/>
        </w:rPr>
      </w:pPr>
      <w:r w:rsidRPr="00AC1F5C">
        <w:rPr>
          <w:rStyle w:val="FontStyle71"/>
          <w:sz w:val="24"/>
          <w:szCs w:val="24"/>
        </w:rPr>
        <w:t>Загромождение автотранспортом указанных выше дорог, проездов, подъездов и проходов запрещается.</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3.3. Правила поведения и безопасности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w:t>
      </w:r>
    </w:p>
    <w:p w:rsidR="00EE586F" w:rsidRPr="00AC1F5C" w:rsidRDefault="00EE586F" w:rsidP="00EE586F">
      <w:pPr>
        <w:pStyle w:val="Style30"/>
        <w:widowControl/>
        <w:tabs>
          <w:tab w:val="left" w:pos="1262"/>
        </w:tabs>
        <w:spacing w:line="360" w:lineRule="auto"/>
        <w:ind w:right="-1" w:firstLine="851"/>
        <w:jc w:val="both"/>
        <w:rPr>
          <w:rStyle w:val="FontStyle71"/>
          <w:sz w:val="24"/>
          <w:szCs w:val="24"/>
        </w:rPr>
      </w:pPr>
      <w:r w:rsidRPr="00AC1F5C">
        <w:rPr>
          <w:rStyle w:val="FontStyle71"/>
          <w:sz w:val="24"/>
          <w:szCs w:val="24"/>
        </w:rPr>
        <w:t>3.3.1. При нахождении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персонал и посетители (пациенты) ООО «Медсервис» обязаны соблюдать следующие правила:</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 xml:space="preserve">строго соблюдать требования собственной безопасности, требования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установленные </w:t>
      </w:r>
      <w:r w:rsidRPr="00AC1F5C">
        <w:rPr>
          <w:rStyle w:val="FontStyle76"/>
          <w:sz w:val="24"/>
          <w:szCs w:val="24"/>
        </w:rPr>
        <w:t xml:space="preserve">в </w:t>
      </w:r>
      <w:r w:rsidRPr="00AC1F5C">
        <w:rPr>
          <w:rStyle w:val="FontStyle71"/>
          <w:sz w:val="24"/>
          <w:szCs w:val="24"/>
        </w:rPr>
        <w:t>ООО «Медсервис»;</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по вопросам безопасности на территории и в зданиях ООО «Медсервис» поддерживать взаимодействие с дежурными сотрудниками службы охраны Охранного предприятия;</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беспрекословно выполнять требования дежурных сотрудников охраны Охранного предприятия по соблюдению правил, установленных настоящим Положением;</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находящиеся на территории, в обязательном порядке должны носить персональные </w:t>
      </w:r>
      <w:proofErr w:type="spellStart"/>
      <w:r w:rsidRPr="00AC1F5C">
        <w:rPr>
          <w:rStyle w:val="FontStyle71"/>
          <w:sz w:val="24"/>
          <w:szCs w:val="24"/>
        </w:rPr>
        <w:t>бейджи</w:t>
      </w:r>
      <w:proofErr w:type="spellEnd"/>
      <w:r w:rsidRPr="00AC1F5C">
        <w:rPr>
          <w:rStyle w:val="FontStyle71"/>
          <w:sz w:val="24"/>
          <w:szCs w:val="24"/>
        </w:rPr>
        <w:t xml:space="preserve"> с соответствующими реквизитами, </w:t>
      </w:r>
      <w:r w:rsidRPr="00AC1F5C">
        <w:rPr>
          <w:rStyle w:val="FontStyle79"/>
          <w:sz w:val="24"/>
          <w:szCs w:val="24"/>
        </w:rPr>
        <w:t xml:space="preserve">закрепленные </w:t>
      </w:r>
      <w:r w:rsidRPr="00AC1F5C">
        <w:rPr>
          <w:rStyle w:val="FontStyle71"/>
          <w:sz w:val="24"/>
          <w:szCs w:val="24"/>
        </w:rPr>
        <w:t>на одежде спереди, не ниже уровня груди;</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lastRenderedPageBreak/>
        <w:t>незамедлительно сообщать уполномоченному лицу,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дежурному сотруднику Охранной организации (в период несения дежурства), руководству ООО «Медсервис» о возникновении ситуации, представляющей угрозу жизни и здоровью людей или сохранности имущества, а так же об оставленных без присмотра предметах (сумках, портфелях, пакетах и т.п.);</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обязаны закрывать на ключ двери кабинетов, складов и служебных (подсобных) помещений при оставлении их в течение рабочего дня;</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сообщать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 об инициативе посторонних лиц получить конфиденциальную информацию;</w:t>
      </w:r>
    </w:p>
    <w:p w:rsidR="00EE586F" w:rsidRPr="00AC1F5C" w:rsidRDefault="00EE586F" w:rsidP="00EE586F">
      <w:pPr>
        <w:pStyle w:val="Style47"/>
        <w:widowControl/>
        <w:numPr>
          <w:ilvl w:val="0"/>
          <w:numId w:val="4"/>
        </w:numPr>
        <w:tabs>
          <w:tab w:val="left" w:pos="1531"/>
        </w:tabs>
        <w:spacing w:line="360" w:lineRule="auto"/>
        <w:ind w:right="-1" w:firstLine="851"/>
        <w:jc w:val="both"/>
        <w:rPr>
          <w:rStyle w:val="FontStyle71"/>
          <w:sz w:val="24"/>
          <w:szCs w:val="24"/>
        </w:rPr>
      </w:pPr>
      <w:r w:rsidRPr="00AC1F5C">
        <w:rPr>
          <w:rStyle w:val="FontStyle71"/>
          <w:sz w:val="24"/>
          <w:szCs w:val="24"/>
        </w:rPr>
        <w:t>при обнаружении неисправности охранно-пожарной сигнализации в помещениях ООО «Медсервис» немедленно сообщать об этом уполномоченному лиц</w:t>
      </w:r>
      <w:proofErr w:type="gramStart"/>
      <w:r w:rsidRPr="00AC1F5C">
        <w:rPr>
          <w:rStyle w:val="FontStyle71"/>
          <w:sz w:val="24"/>
          <w:szCs w:val="24"/>
        </w:rPr>
        <w:t>у ООО</w:t>
      </w:r>
      <w:proofErr w:type="gramEnd"/>
      <w:r w:rsidRPr="00AC1F5C">
        <w:rPr>
          <w:rStyle w:val="FontStyle71"/>
          <w:sz w:val="24"/>
          <w:szCs w:val="24"/>
        </w:rPr>
        <w:t xml:space="preserve"> «Медсервис» и</w:t>
      </w:r>
      <w:r w:rsidRPr="00AC1F5C">
        <w:rPr>
          <w:rStyle w:val="FontStyle80"/>
          <w:rFonts w:ascii="Times New Roman" w:hAnsi="Times New Roman" w:cs="Times New Roman"/>
          <w:sz w:val="24"/>
          <w:szCs w:val="24"/>
        </w:rPr>
        <w:t xml:space="preserve"> </w:t>
      </w:r>
      <w:r w:rsidRPr="00AC1F5C">
        <w:rPr>
          <w:rStyle w:val="FontStyle71"/>
          <w:sz w:val="24"/>
          <w:szCs w:val="24"/>
        </w:rPr>
        <w:t>дежурному сотруднику Охранной организации (в период несения дежурства).</w:t>
      </w:r>
    </w:p>
    <w:p w:rsidR="00EE586F" w:rsidRPr="00AC1F5C" w:rsidRDefault="00EE586F" w:rsidP="00EE586F">
      <w:pPr>
        <w:pStyle w:val="Style30"/>
        <w:widowControl/>
        <w:tabs>
          <w:tab w:val="left" w:pos="542"/>
        </w:tabs>
        <w:spacing w:line="360" w:lineRule="auto"/>
        <w:ind w:right="-1" w:firstLine="851"/>
        <w:jc w:val="both"/>
        <w:rPr>
          <w:rStyle w:val="FontStyle71"/>
          <w:sz w:val="24"/>
          <w:szCs w:val="24"/>
        </w:rPr>
      </w:pPr>
      <w:r w:rsidRPr="00AC1F5C">
        <w:rPr>
          <w:rStyle w:val="FontStyle71"/>
          <w:sz w:val="24"/>
          <w:szCs w:val="24"/>
        </w:rPr>
        <w:t>3.3.2.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по окончании рабочего дня необходимо закрыть </w:t>
      </w:r>
      <w:r w:rsidRPr="00AC1F5C">
        <w:rPr>
          <w:rStyle w:val="FontStyle81"/>
          <w:sz w:val="24"/>
          <w:szCs w:val="24"/>
        </w:rPr>
        <w:t xml:space="preserve">все </w:t>
      </w:r>
      <w:r w:rsidRPr="00AC1F5C">
        <w:rPr>
          <w:rStyle w:val="FontStyle71"/>
          <w:sz w:val="24"/>
          <w:szCs w:val="24"/>
        </w:rPr>
        <w:t>окна (форточки) в служебных помещениях, выключить освещение, электроприборы, кондиционеры, офисную технику, закрыть дверь на ключ.</w:t>
      </w:r>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3.4. Персоналу и посетителям (пациентам) ООО «Медсервис» запрещается</w:t>
      </w:r>
    </w:p>
    <w:p w:rsidR="00EE586F" w:rsidRPr="00AC1F5C" w:rsidRDefault="00EE586F" w:rsidP="00EE586F">
      <w:pPr>
        <w:pStyle w:val="Style34"/>
        <w:widowControl/>
        <w:tabs>
          <w:tab w:val="left" w:pos="1267"/>
        </w:tabs>
        <w:spacing w:line="360" w:lineRule="auto"/>
        <w:ind w:right="-1" w:firstLine="851"/>
        <w:jc w:val="both"/>
        <w:rPr>
          <w:rStyle w:val="FontStyle71"/>
          <w:sz w:val="24"/>
          <w:szCs w:val="24"/>
        </w:rPr>
      </w:pPr>
      <w:r w:rsidRPr="00AC1F5C">
        <w:rPr>
          <w:rStyle w:val="FontStyle71"/>
          <w:sz w:val="24"/>
          <w:szCs w:val="24"/>
        </w:rPr>
        <w:t xml:space="preserve">3.4.1. </w:t>
      </w:r>
      <w:proofErr w:type="gramStart"/>
      <w:r w:rsidRPr="00AC1F5C">
        <w:rPr>
          <w:rStyle w:val="FontStyle71"/>
          <w:sz w:val="24"/>
          <w:szCs w:val="24"/>
        </w:rPr>
        <w:t>Работникам ООО «Медсервис» и иных организаций, осуществляющих свою деятельность на территории ООО «Медсервис», а так же посетителя (пациентам) ООО «Медсервис» запрещается:</w:t>
      </w:r>
      <w:proofErr w:type="gramEnd"/>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proofErr w:type="gramStart"/>
      <w:r w:rsidRPr="00AC1F5C">
        <w:rPr>
          <w:rStyle w:val="FontStyle71"/>
          <w:sz w:val="24"/>
          <w:szCs w:val="24"/>
        </w:rPr>
        <w:t>вносить (ввозить) на территорию ООО «Медсервис» взрывчатые вещества, огнестрельное и газовое оружие, боеприпасы и спецсредства, а также аэрозольные устройства, содержащие газ слезоточивого и раздражающего действия, наркотические и токсические вещества, радиоактивные материалы;</w:t>
      </w:r>
      <w:proofErr w:type="gramEnd"/>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распивать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спиртные напитки, употреблять наркотические и токсические вещества и находиться в ООО «Медсервис» в состоянии алкогольного, наркотического или токсического опьянения;</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курить в служебных помещениях 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применять открытый огонь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за исключением огневых работ, которые могут проводиться только при наличии наряда-допуска, имеющего силу распоряжения на проведение огневых работ, выданного в установленном порядке, в присутствии лица ответственного за проведение работ;</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проводить любые работы в ООО «Медсервис» без согласования с руководством ООО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lastRenderedPageBreak/>
        <w:t>проводить фото-, кино- и видеосъемки без разрешения на то уполномоченных лиц ООО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загромождать территорию, основные и запасные входы (выходы) и пути эвакуации строительными и другими материалами, предметами, которые затрудняют эвакуацию людей, материальных ценностей и транспорта, препятствуют ликвидации возгорания, а также способствуют закладке </w:t>
      </w:r>
      <w:r w:rsidRPr="00AC1F5C">
        <w:rPr>
          <w:rStyle w:val="FontStyle66"/>
          <w:sz w:val="24"/>
          <w:szCs w:val="24"/>
        </w:rPr>
        <w:t xml:space="preserve">взрывных </w:t>
      </w:r>
      <w:r w:rsidRPr="00AC1F5C">
        <w:rPr>
          <w:rStyle w:val="FontStyle71"/>
          <w:sz w:val="24"/>
          <w:szCs w:val="24"/>
        </w:rPr>
        <w:t>устройств;</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совершать действия, нарушающие установленные режимы функционирования технических средств охраны и пожарной сигнализации в ООО «Медсервис»;</w:t>
      </w:r>
    </w:p>
    <w:p w:rsidR="00EE586F" w:rsidRPr="00AC1F5C" w:rsidRDefault="00EE586F" w:rsidP="00EE586F">
      <w:pPr>
        <w:pStyle w:val="Style20"/>
        <w:widowControl/>
        <w:tabs>
          <w:tab w:val="left" w:pos="1426"/>
        </w:tabs>
        <w:spacing w:line="360" w:lineRule="auto"/>
        <w:ind w:right="-1" w:firstLine="851"/>
        <w:jc w:val="both"/>
        <w:rPr>
          <w:rStyle w:val="FontStyle71"/>
          <w:sz w:val="24"/>
          <w:szCs w:val="24"/>
        </w:rPr>
      </w:pPr>
      <w:r w:rsidRPr="00AC1F5C">
        <w:rPr>
          <w:rStyle w:val="FontStyle71"/>
          <w:sz w:val="24"/>
          <w:szCs w:val="24"/>
        </w:rPr>
        <w:t xml:space="preserve"> -проносить в помещения ООО «Медсервис» чемоданы, объемные пакеты, сумки и другие громоздкие предметы без осмотра сотрудника охранной организации;</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находиться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 рамках договоров работникам подрядных организаций без заявки, оформленной в установленном порядке.</w:t>
      </w:r>
    </w:p>
    <w:p w:rsidR="00EE586F" w:rsidRPr="00AC1F5C" w:rsidRDefault="00EE586F" w:rsidP="00EE586F">
      <w:pPr>
        <w:pStyle w:val="Style34"/>
        <w:widowControl/>
        <w:tabs>
          <w:tab w:val="left" w:pos="1378"/>
        </w:tabs>
        <w:spacing w:line="360" w:lineRule="auto"/>
        <w:ind w:right="-1" w:firstLine="851"/>
        <w:jc w:val="both"/>
        <w:rPr>
          <w:rStyle w:val="FontStyle71"/>
          <w:sz w:val="24"/>
          <w:szCs w:val="24"/>
        </w:rPr>
      </w:pPr>
      <w:r w:rsidRPr="00AC1F5C">
        <w:rPr>
          <w:rStyle w:val="FontStyle71"/>
          <w:sz w:val="24"/>
          <w:szCs w:val="24"/>
        </w:rPr>
        <w:t>3.4.2. Работникам ООО «Медсервис», кроме того, запрещается:</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самостоятельно подключать к корпоративной сети личные и принадлежащие сторонним организациям мобильные компьютеры, а также иные средства вычислительной техники без разрешения руководств</w:t>
      </w:r>
      <w:proofErr w:type="gramStart"/>
      <w:r w:rsidRPr="00AC1F5C">
        <w:rPr>
          <w:rStyle w:val="FontStyle71"/>
          <w:sz w:val="24"/>
          <w:szCs w:val="24"/>
        </w:rPr>
        <w:t>а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устанавливать программное обеспечение, не связанное с исполнением </w:t>
      </w:r>
      <w:r w:rsidRPr="00AC1F5C">
        <w:rPr>
          <w:rStyle w:val="FontStyle73"/>
          <w:sz w:val="24"/>
          <w:szCs w:val="24"/>
        </w:rPr>
        <w:t xml:space="preserve">служебных </w:t>
      </w:r>
      <w:r w:rsidRPr="00AC1F5C">
        <w:rPr>
          <w:rStyle w:val="FontStyle71"/>
          <w:sz w:val="24"/>
          <w:szCs w:val="24"/>
        </w:rPr>
        <w:t>обязанностей. Программное обеспечение, используемое на служебных персональных компьютерах, устанавливается и контролируется сотрудниками отдела информационных технологий и связ</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оставлять без присмотра свой персональный </w:t>
      </w:r>
      <w:proofErr w:type="spellStart"/>
      <w:r w:rsidRPr="00AC1F5C">
        <w:rPr>
          <w:rStyle w:val="FontStyle71"/>
          <w:sz w:val="24"/>
          <w:szCs w:val="24"/>
        </w:rPr>
        <w:t>бейдж</w:t>
      </w:r>
      <w:proofErr w:type="spellEnd"/>
      <w:r w:rsidRPr="00AC1F5C">
        <w:rPr>
          <w:rStyle w:val="FontStyle71"/>
          <w:sz w:val="24"/>
          <w:szCs w:val="24"/>
        </w:rPr>
        <w:t>, а также передавать его другим лицам;</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сообщать кому-либо об особенностях </w:t>
      </w:r>
      <w:proofErr w:type="spellStart"/>
      <w:r w:rsidRPr="00AC1F5C">
        <w:rPr>
          <w:rStyle w:val="FontStyle71"/>
          <w:sz w:val="24"/>
          <w:szCs w:val="24"/>
        </w:rPr>
        <w:t>внутриобъектового</w:t>
      </w:r>
      <w:proofErr w:type="spellEnd"/>
      <w:r w:rsidRPr="00AC1F5C">
        <w:rPr>
          <w:rStyle w:val="FontStyle71"/>
          <w:sz w:val="24"/>
          <w:szCs w:val="24"/>
        </w:rPr>
        <w:t xml:space="preserve"> и пропускного </w:t>
      </w:r>
      <w:r w:rsidRPr="00AC1F5C">
        <w:rPr>
          <w:rStyle w:val="FontStyle73"/>
          <w:sz w:val="24"/>
          <w:szCs w:val="24"/>
        </w:rPr>
        <w:t xml:space="preserve">режимов, </w:t>
      </w:r>
      <w:r w:rsidRPr="00AC1F5C">
        <w:rPr>
          <w:rStyle w:val="FontStyle71"/>
          <w:sz w:val="24"/>
          <w:szCs w:val="24"/>
        </w:rPr>
        <w:t>действующих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передавать ключи от служебных помещений другим лицам;</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вести при посторонних лицах служебные разговоры, раскрывающие конфиденциальные сведения о работе ООО «Медсервис», либо его сотрудниках;</w:t>
      </w:r>
    </w:p>
    <w:p w:rsidR="00EE586F" w:rsidRPr="00AC1F5C" w:rsidRDefault="00EE586F" w:rsidP="00EE586F">
      <w:pPr>
        <w:pStyle w:val="Style20"/>
        <w:widowControl/>
        <w:numPr>
          <w:ilvl w:val="0"/>
          <w:numId w:val="3"/>
        </w:numPr>
        <w:tabs>
          <w:tab w:val="left" w:pos="1426"/>
        </w:tabs>
        <w:spacing w:line="360" w:lineRule="auto"/>
        <w:ind w:right="-1" w:firstLine="851"/>
        <w:jc w:val="both"/>
        <w:rPr>
          <w:rStyle w:val="FontStyle71"/>
          <w:sz w:val="24"/>
          <w:szCs w:val="24"/>
        </w:rPr>
      </w:pPr>
      <w:r w:rsidRPr="00AC1F5C">
        <w:rPr>
          <w:rStyle w:val="FontStyle71"/>
          <w:sz w:val="24"/>
          <w:szCs w:val="24"/>
        </w:rPr>
        <w:t xml:space="preserve">выносить из служебных помещений, зданий, оргтехнику и сетевое </w:t>
      </w:r>
      <w:r w:rsidRPr="00AC1F5C">
        <w:rPr>
          <w:rStyle w:val="FontStyle73"/>
          <w:sz w:val="24"/>
          <w:szCs w:val="24"/>
        </w:rPr>
        <w:t xml:space="preserve">оборудование </w:t>
      </w:r>
      <w:r w:rsidRPr="00AC1F5C">
        <w:rPr>
          <w:rStyle w:val="FontStyle71"/>
          <w:sz w:val="24"/>
          <w:szCs w:val="24"/>
        </w:rPr>
        <w:t>без оформления накладной, подписанной уполномоченными лицам</w:t>
      </w:r>
      <w:proofErr w:type="gramStart"/>
      <w:r w:rsidRPr="00AC1F5C">
        <w:rPr>
          <w:rStyle w:val="FontStyle71"/>
          <w:sz w:val="24"/>
          <w:szCs w:val="24"/>
        </w:rPr>
        <w:t>и ООО</w:t>
      </w:r>
      <w:proofErr w:type="gramEnd"/>
      <w:r w:rsidRPr="00AC1F5C">
        <w:rPr>
          <w:rStyle w:val="FontStyle71"/>
          <w:sz w:val="24"/>
          <w:szCs w:val="24"/>
        </w:rPr>
        <w:t xml:space="preserve"> «Медсервис».</w:t>
      </w:r>
    </w:p>
    <w:p w:rsidR="00EE586F" w:rsidRPr="00AC1F5C" w:rsidRDefault="00EE586F" w:rsidP="00EE586F">
      <w:pPr>
        <w:pStyle w:val="Style15"/>
        <w:widowControl/>
        <w:tabs>
          <w:tab w:val="left" w:pos="1411"/>
        </w:tabs>
        <w:spacing w:line="360" w:lineRule="auto"/>
        <w:ind w:right="-1" w:firstLine="851"/>
        <w:rPr>
          <w:rStyle w:val="FontStyle71"/>
          <w:sz w:val="24"/>
          <w:szCs w:val="24"/>
        </w:rPr>
      </w:pPr>
      <w:proofErr w:type="gramStart"/>
      <w:r w:rsidRPr="00AC1F5C">
        <w:rPr>
          <w:rStyle w:val="FontStyle71"/>
          <w:sz w:val="24"/>
          <w:szCs w:val="24"/>
        </w:rPr>
        <w:t>-</w:t>
      </w:r>
      <w:r w:rsidRPr="00AC1F5C">
        <w:rPr>
          <w:rStyle w:val="FontStyle71"/>
          <w:sz w:val="24"/>
          <w:szCs w:val="24"/>
        </w:rPr>
        <w:tab/>
        <w:t>выносить (вывозить) из служебных помещений, зданий торговое оборудование (СВЧ-печи, кулеры, кофе-машины, холодильники, кассовые аппараты и т.д.) без оформления накладной, подписанной уполномоченными лицами ООО «Медсервис».</w:t>
      </w:r>
      <w:proofErr w:type="gramEnd"/>
    </w:p>
    <w:p w:rsidR="00EE586F" w:rsidRPr="00AC1F5C" w:rsidRDefault="00EE586F" w:rsidP="00EE586F">
      <w:pPr>
        <w:pStyle w:val="Style2"/>
        <w:widowControl/>
        <w:spacing w:line="360" w:lineRule="auto"/>
        <w:ind w:right="-1" w:firstLine="851"/>
        <w:jc w:val="left"/>
      </w:pPr>
    </w:p>
    <w:p w:rsidR="00EE586F" w:rsidRPr="00AC1F5C" w:rsidRDefault="00EE586F" w:rsidP="00EE586F">
      <w:pPr>
        <w:pStyle w:val="Style2"/>
        <w:widowControl/>
        <w:spacing w:line="360" w:lineRule="auto"/>
        <w:ind w:right="-1" w:firstLine="851"/>
        <w:jc w:val="both"/>
        <w:rPr>
          <w:rStyle w:val="FontStyle66"/>
          <w:sz w:val="24"/>
          <w:szCs w:val="24"/>
        </w:rPr>
      </w:pPr>
      <w:r w:rsidRPr="00AC1F5C">
        <w:rPr>
          <w:rStyle w:val="FontStyle66"/>
          <w:sz w:val="24"/>
          <w:szCs w:val="24"/>
        </w:rPr>
        <w:t>3.5.  Обозначение мест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 опасных для жизни людей.</w:t>
      </w:r>
    </w:p>
    <w:p w:rsidR="00EE586F" w:rsidRPr="00AC1F5C" w:rsidRDefault="00EE586F" w:rsidP="00EE586F">
      <w:pPr>
        <w:pStyle w:val="Style34"/>
        <w:widowControl/>
        <w:numPr>
          <w:ilvl w:val="0"/>
          <w:numId w:val="7"/>
        </w:numPr>
        <w:tabs>
          <w:tab w:val="left" w:pos="1334"/>
        </w:tabs>
        <w:spacing w:line="360" w:lineRule="auto"/>
        <w:ind w:right="-1" w:firstLine="851"/>
        <w:jc w:val="both"/>
        <w:rPr>
          <w:rStyle w:val="FontStyle71"/>
          <w:sz w:val="24"/>
          <w:szCs w:val="24"/>
        </w:rPr>
      </w:pPr>
      <w:r w:rsidRPr="00AC1F5C">
        <w:rPr>
          <w:rStyle w:val="FontStyle71"/>
          <w:sz w:val="24"/>
          <w:szCs w:val="24"/>
        </w:rPr>
        <w:lastRenderedPageBreak/>
        <w:t>. Котлованы и траншеи, разрабатываемые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должны быть ограждены. На ограждения должны быть установлены предупредительные знаки, надписи. Места прохода людей через траншеи должны быть оборудованы переходными мостиками с ограждением. После завершения земляных работ котлованы и траншеи должны быть немедленно засыпаны.</w:t>
      </w:r>
    </w:p>
    <w:p w:rsidR="00EE586F" w:rsidRPr="00AC1F5C" w:rsidRDefault="00EE586F" w:rsidP="00EE586F">
      <w:pPr>
        <w:pStyle w:val="Style34"/>
        <w:widowControl/>
        <w:numPr>
          <w:ilvl w:val="0"/>
          <w:numId w:val="7"/>
        </w:numPr>
        <w:tabs>
          <w:tab w:val="left" w:pos="1334"/>
        </w:tabs>
        <w:spacing w:line="360" w:lineRule="auto"/>
        <w:ind w:right="-1" w:firstLine="851"/>
        <w:jc w:val="both"/>
        <w:rPr>
          <w:rStyle w:val="FontStyle71"/>
          <w:sz w:val="24"/>
          <w:szCs w:val="24"/>
        </w:rPr>
      </w:pPr>
      <w:r w:rsidRPr="00AC1F5C">
        <w:rPr>
          <w:rStyle w:val="FontStyle71"/>
          <w:b/>
          <w:sz w:val="24"/>
          <w:szCs w:val="24"/>
        </w:rPr>
        <w:t xml:space="preserve">. </w:t>
      </w:r>
      <w:r w:rsidRPr="00AC1F5C">
        <w:rPr>
          <w:rStyle w:val="FontStyle71"/>
          <w:sz w:val="24"/>
          <w:szCs w:val="24"/>
        </w:rPr>
        <w:t>Переключатели, автоматические выключатели силовой и осветительной сети должны иметь четкие надписи с указанием наименования отключаемого аппарата. Магнитные пускатели открытого типа в электрощитах должны быть закрыты защитным экраном из изолирующего материала.</w:t>
      </w:r>
    </w:p>
    <w:p w:rsidR="00EE586F" w:rsidRPr="00AC1F5C" w:rsidRDefault="00EE586F" w:rsidP="00EE586F">
      <w:pPr>
        <w:pStyle w:val="Style22"/>
        <w:widowControl/>
        <w:spacing w:line="360" w:lineRule="auto"/>
        <w:ind w:right="-1" w:firstLine="851"/>
        <w:jc w:val="center"/>
      </w:pPr>
    </w:p>
    <w:p w:rsidR="00EE586F" w:rsidRPr="00AC1F5C" w:rsidRDefault="00EE586F" w:rsidP="00EE586F">
      <w:pPr>
        <w:pStyle w:val="Style22"/>
        <w:widowControl/>
        <w:tabs>
          <w:tab w:val="left" w:pos="710"/>
          <w:tab w:val="left" w:pos="1701"/>
        </w:tabs>
        <w:spacing w:line="360" w:lineRule="auto"/>
        <w:ind w:right="-1" w:firstLine="851"/>
        <w:jc w:val="both"/>
        <w:rPr>
          <w:rStyle w:val="FontStyle66"/>
          <w:sz w:val="24"/>
          <w:szCs w:val="24"/>
        </w:rPr>
      </w:pPr>
      <w:r w:rsidRPr="00AC1F5C">
        <w:rPr>
          <w:rStyle w:val="FontStyle66"/>
          <w:sz w:val="24"/>
          <w:szCs w:val="24"/>
        </w:rPr>
        <w:t>3.6.</w:t>
      </w:r>
      <w:r w:rsidRPr="00AC1F5C">
        <w:rPr>
          <w:rStyle w:val="FontStyle66"/>
          <w:sz w:val="24"/>
          <w:szCs w:val="24"/>
        </w:rPr>
        <w:tab/>
        <w:t>Действия персонал</w:t>
      </w:r>
      <w:proofErr w:type="gramStart"/>
      <w:r w:rsidRPr="00AC1F5C">
        <w:rPr>
          <w:rStyle w:val="FontStyle66"/>
          <w:sz w:val="24"/>
          <w:szCs w:val="24"/>
        </w:rPr>
        <w:t>а ООО</w:t>
      </w:r>
      <w:proofErr w:type="gramEnd"/>
      <w:r w:rsidRPr="00AC1F5C">
        <w:rPr>
          <w:rStyle w:val="FontStyle66"/>
          <w:sz w:val="24"/>
          <w:szCs w:val="24"/>
        </w:rPr>
        <w:t xml:space="preserve"> «Медсервис» при чрезвычайных ситуациях.</w:t>
      </w:r>
    </w:p>
    <w:p w:rsidR="00EE586F" w:rsidRPr="00AC1F5C" w:rsidRDefault="00EE586F" w:rsidP="00EE586F">
      <w:pPr>
        <w:shd w:val="clear" w:color="auto" w:fill="FFFFFF"/>
        <w:spacing w:line="360" w:lineRule="auto"/>
        <w:ind w:right="11" w:firstLine="851"/>
        <w:jc w:val="both"/>
      </w:pPr>
      <w:r w:rsidRPr="00AC1F5C">
        <w:rPr>
          <w:rStyle w:val="FontStyle71"/>
          <w:sz w:val="24"/>
          <w:szCs w:val="24"/>
        </w:rPr>
        <w:t xml:space="preserve">3.6.1. </w:t>
      </w:r>
      <w:proofErr w:type="gramStart"/>
      <w:r w:rsidRPr="00AC1F5C">
        <w:rPr>
          <w:rStyle w:val="FontStyle71"/>
          <w:sz w:val="24"/>
          <w:szCs w:val="24"/>
        </w:rPr>
        <w:t>При возникновении чрезвычайной ситуации в ООО «Медсервис» персонал ООО</w:t>
      </w:r>
      <w:r w:rsidRPr="00AC1F5C">
        <w:rPr>
          <w:rStyle w:val="FontStyle71"/>
          <w:spacing w:val="-20"/>
          <w:sz w:val="24"/>
          <w:szCs w:val="24"/>
        </w:rPr>
        <w:t xml:space="preserve"> </w:t>
      </w:r>
      <w:r w:rsidRPr="00AC1F5C">
        <w:rPr>
          <w:rStyle w:val="FontStyle71"/>
          <w:sz w:val="24"/>
          <w:szCs w:val="24"/>
        </w:rPr>
        <w:t xml:space="preserve">«Медсервис» действует в соответствии с </w:t>
      </w:r>
      <w:proofErr w:type="spellStart"/>
      <w:r w:rsidRPr="00AC1F5C">
        <w:rPr>
          <w:rStyle w:val="FontStyle71"/>
          <w:sz w:val="24"/>
          <w:szCs w:val="24"/>
        </w:rPr>
        <w:t>общеобъектовой</w:t>
      </w:r>
      <w:proofErr w:type="spellEnd"/>
      <w:r w:rsidRPr="00AC1F5C">
        <w:rPr>
          <w:rStyle w:val="FontStyle71"/>
          <w:sz w:val="24"/>
          <w:szCs w:val="24"/>
        </w:rPr>
        <w:t xml:space="preserve"> инструкцией о мерах пожарной безопасности лечебно-профилактических подразделений ООО «Медсервис», инструкцией </w:t>
      </w:r>
      <w:r w:rsidRPr="00AC1F5C">
        <w:rPr>
          <w:bCs/>
          <w:color w:val="000000"/>
        </w:rPr>
        <w:t>по действиям персонала ООО «Медсервис» в случае обнаружения подозрительного предмета</w:t>
      </w:r>
      <w:r w:rsidRPr="00AC1F5C">
        <w:rPr>
          <w:rStyle w:val="FontStyle71"/>
          <w:sz w:val="24"/>
          <w:szCs w:val="24"/>
        </w:rPr>
        <w:t xml:space="preserve">, инструкцией </w:t>
      </w:r>
      <w:r w:rsidRPr="00AC1F5C">
        <w:rPr>
          <w:bCs/>
          <w:color w:val="000000"/>
        </w:rPr>
        <w:t>по действиям персонала ООО «Медсервис» в случае принятия звонка об угрозе террористического акта, инструкцией по действиям персонала ООО «Медсервис» п</w:t>
      </w:r>
      <w:r w:rsidRPr="00AC1F5C">
        <w:rPr>
          <w:color w:val="000000"/>
          <w:spacing w:val="-2"/>
        </w:rPr>
        <w:t>ри захвате людей в заложники</w:t>
      </w:r>
      <w:proofErr w:type="gramEnd"/>
      <w:r w:rsidRPr="00AC1F5C">
        <w:rPr>
          <w:color w:val="000000"/>
          <w:spacing w:val="-2"/>
        </w:rPr>
        <w:t xml:space="preserve">, инструкцией по обращению с анонимными </w:t>
      </w:r>
      <w:r w:rsidRPr="00AC1F5C">
        <w:rPr>
          <w:color w:val="000000"/>
          <w:spacing w:val="-4"/>
        </w:rPr>
        <w:t>материалами, содержащими угрозы террористического характера.</w:t>
      </w:r>
    </w:p>
    <w:p w:rsidR="00EE586F" w:rsidRPr="00AC1F5C" w:rsidRDefault="00EE586F" w:rsidP="00EE586F">
      <w:pPr>
        <w:pStyle w:val="Style48"/>
        <w:widowControl/>
        <w:tabs>
          <w:tab w:val="left" w:pos="1402"/>
        </w:tabs>
        <w:spacing w:line="360" w:lineRule="auto"/>
        <w:ind w:right="-1" w:firstLine="851"/>
        <w:jc w:val="both"/>
        <w:rPr>
          <w:rStyle w:val="FontStyle71"/>
          <w:sz w:val="24"/>
          <w:szCs w:val="24"/>
        </w:rPr>
      </w:pPr>
      <w:r w:rsidRPr="00AC1F5C">
        <w:rPr>
          <w:rStyle w:val="FontStyle71"/>
          <w:sz w:val="24"/>
          <w:szCs w:val="24"/>
        </w:rPr>
        <w:t>3.6.2. Каждый работник ООО «Медсервис» обязан знать номера телефонов, уметь пользоваться средствами связи и оповещения и немедленно осуществлять вызов:</w:t>
      </w:r>
    </w:p>
    <w:p w:rsidR="00EE586F" w:rsidRPr="00AC1F5C" w:rsidRDefault="00EE586F" w:rsidP="00EE586F">
      <w:pPr>
        <w:pStyle w:val="Style15"/>
        <w:widowControl/>
        <w:tabs>
          <w:tab w:val="left" w:pos="993"/>
        </w:tabs>
        <w:spacing w:line="360" w:lineRule="auto"/>
        <w:ind w:right="-1" w:firstLine="851"/>
        <w:rPr>
          <w:rStyle w:val="FontStyle73"/>
          <w:sz w:val="24"/>
          <w:szCs w:val="24"/>
        </w:rPr>
      </w:pPr>
      <w:r w:rsidRPr="00AC1F5C">
        <w:rPr>
          <w:rStyle w:val="FontStyle71"/>
          <w:sz w:val="24"/>
          <w:szCs w:val="24"/>
        </w:rPr>
        <w:t>-</w:t>
      </w:r>
      <w:r w:rsidRPr="00AC1F5C">
        <w:rPr>
          <w:rStyle w:val="FontStyle71"/>
          <w:sz w:val="24"/>
          <w:szCs w:val="24"/>
        </w:rPr>
        <w:tab/>
        <w:t xml:space="preserve">пожарной охраны при возгорании, пожаре или возможности его </w:t>
      </w:r>
      <w:r w:rsidRPr="00AC1F5C">
        <w:rPr>
          <w:rStyle w:val="FontStyle73"/>
          <w:sz w:val="24"/>
          <w:szCs w:val="24"/>
        </w:rPr>
        <w:t>возникновения;</w:t>
      </w:r>
    </w:p>
    <w:p w:rsidR="00EE586F" w:rsidRPr="00AC1F5C" w:rsidRDefault="00EE586F" w:rsidP="00EE586F">
      <w:pPr>
        <w:pStyle w:val="Style47"/>
        <w:widowControl/>
        <w:numPr>
          <w:ilvl w:val="0"/>
          <w:numId w:val="4"/>
        </w:numPr>
        <w:tabs>
          <w:tab w:val="left" w:pos="1526"/>
        </w:tabs>
        <w:spacing w:line="360" w:lineRule="auto"/>
        <w:ind w:right="-1" w:firstLine="851"/>
        <w:jc w:val="both"/>
        <w:rPr>
          <w:rStyle w:val="FontStyle71"/>
          <w:sz w:val="24"/>
          <w:szCs w:val="24"/>
        </w:rPr>
      </w:pPr>
      <w:r w:rsidRPr="00AC1F5C">
        <w:rPr>
          <w:rStyle w:val="FontStyle71"/>
          <w:sz w:val="24"/>
          <w:szCs w:val="24"/>
        </w:rPr>
        <w:t xml:space="preserve">Скорой медицинской помощи для оказания неотложной медицинской </w:t>
      </w:r>
      <w:r w:rsidRPr="00AC1F5C">
        <w:rPr>
          <w:rStyle w:val="FontStyle82"/>
          <w:sz w:val="24"/>
          <w:szCs w:val="24"/>
        </w:rPr>
        <w:t xml:space="preserve">помощи </w:t>
      </w:r>
      <w:r w:rsidRPr="00AC1F5C">
        <w:rPr>
          <w:rStyle w:val="FontStyle71"/>
          <w:sz w:val="24"/>
          <w:szCs w:val="24"/>
        </w:rPr>
        <w:t>при ожогах, травмах, отравлениях и т.п.;</w:t>
      </w:r>
    </w:p>
    <w:p w:rsidR="00EE586F" w:rsidRPr="00AC1F5C" w:rsidRDefault="00EE586F" w:rsidP="00EE586F">
      <w:pPr>
        <w:pStyle w:val="Style47"/>
        <w:widowControl/>
        <w:tabs>
          <w:tab w:val="left" w:pos="1526"/>
        </w:tabs>
        <w:spacing w:line="360" w:lineRule="auto"/>
        <w:ind w:right="-1" w:firstLine="851"/>
        <w:jc w:val="both"/>
        <w:rPr>
          <w:rStyle w:val="FontStyle71"/>
          <w:sz w:val="24"/>
          <w:szCs w:val="24"/>
        </w:rPr>
      </w:pPr>
      <w:r w:rsidRPr="00AC1F5C">
        <w:rPr>
          <w:rStyle w:val="FontStyle71"/>
          <w:sz w:val="24"/>
          <w:szCs w:val="24"/>
        </w:rPr>
        <w:t xml:space="preserve"> - сотрудников правоохранительных органов для предупреждения и </w:t>
      </w:r>
      <w:r w:rsidRPr="00AC1F5C">
        <w:rPr>
          <w:rStyle w:val="FontStyle76"/>
          <w:sz w:val="24"/>
          <w:szCs w:val="24"/>
        </w:rPr>
        <w:t xml:space="preserve">пресечения </w:t>
      </w:r>
      <w:r w:rsidRPr="00AC1F5C">
        <w:rPr>
          <w:rStyle w:val="FontStyle71"/>
          <w:sz w:val="24"/>
          <w:szCs w:val="24"/>
        </w:rPr>
        <w:t>преступлений и правонарушений, при обнаружении подозрительных предметов, которые могут быть взрывными устройствами;</w:t>
      </w:r>
    </w:p>
    <w:p w:rsidR="00EE586F" w:rsidRPr="00AC1F5C" w:rsidRDefault="00EE586F" w:rsidP="00EE586F">
      <w:pPr>
        <w:pStyle w:val="Style48"/>
        <w:widowControl/>
        <w:tabs>
          <w:tab w:val="left" w:pos="1402"/>
          <w:tab w:val="left" w:pos="1701"/>
        </w:tabs>
        <w:spacing w:line="360" w:lineRule="auto"/>
        <w:ind w:right="-1" w:firstLine="851"/>
        <w:jc w:val="both"/>
        <w:rPr>
          <w:rStyle w:val="FontStyle71"/>
          <w:sz w:val="24"/>
          <w:szCs w:val="24"/>
        </w:rPr>
      </w:pPr>
      <w:r w:rsidRPr="00AC1F5C">
        <w:rPr>
          <w:rStyle w:val="FontStyle71"/>
          <w:sz w:val="24"/>
          <w:szCs w:val="24"/>
        </w:rPr>
        <w:t>3.6.3.</w:t>
      </w:r>
      <w:r w:rsidRPr="00AC1F5C">
        <w:rPr>
          <w:rStyle w:val="FontStyle71"/>
          <w:sz w:val="24"/>
          <w:szCs w:val="24"/>
        </w:rPr>
        <w:tab/>
        <w:t>При этом работник обязан представиться и сообщить о месте и характере происшествия, встретить вызванную спецслужбу. До прибытия спецслужб работник обязан срочно принять меры по ликвидации очага возгорания или аварии и оказать первую доврачебную помощь пострадавшим, если указанные действия не угрожают его жизни и здоровью.</w:t>
      </w:r>
    </w:p>
    <w:p w:rsidR="00EE586F" w:rsidRPr="00AC1F5C" w:rsidRDefault="00EE586F" w:rsidP="00EE586F">
      <w:pPr>
        <w:pStyle w:val="Style22"/>
        <w:widowControl/>
        <w:spacing w:line="360" w:lineRule="auto"/>
        <w:ind w:right="-1" w:firstLine="851"/>
        <w:jc w:val="both"/>
      </w:pPr>
    </w:p>
    <w:p w:rsidR="00EE586F" w:rsidRPr="00AC1F5C" w:rsidRDefault="00EE586F" w:rsidP="00EE586F">
      <w:pPr>
        <w:pStyle w:val="Style22"/>
        <w:widowControl/>
        <w:tabs>
          <w:tab w:val="left" w:pos="1483"/>
          <w:tab w:val="left" w:pos="1701"/>
        </w:tabs>
        <w:spacing w:line="360" w:lineRule="auto"/>
        <w:ind w:right="-1" w:firstLine="851"/>
        <w:jc w:val="both"/>
        <w:rPr>
          <w:rStyle w:val="FontStyle66"/>
          <w:sz w:val="24"/>
          <w:szCs w:val="24"/>
        </w:rPr>
      </w:pPr>
      <w:r w:rsidRPr="00AC1F5C">
        <w:rPr>
          <w:rStyle w:val="FontStyle66"/>
          <w:sz w:val="24"/>
          <w:szCs w:val="24"/>
        </w:rPr>
        <w:t>3.7.</w:t>
      </w:r>
      <w:r w:rsidRPr="00AC1F5C">
        <w:rPr>
          <w:rStyle w:val="FontStyle66"/>
          <w:sz w:val="24"/>
          <w:szCs w:val="24"/>
        </w:rPr>
        <w:tab/>
        <w:t>Поддержание общественного порядка на территор</w:t>
      </w:r>
      <w:proofErr w:type="gramStart"/>
      <w:r w:rsidRPr="00AC1F5C">
        <w:rPr>
          <w:rStyle w:val="FontStyle66"/>
          <w:sz w:val="24"/>
          <w:szCs w:val="24"/>
        </w:rPr>
        <w:t>ии ООО</w:t>
      </w:r>
      <w:proofErr w:type="gramEnd"/>
      <w:r w:rsidRPr="00AC1F5C">
        <w:rPr>
          <w:rStyle w:val="FontStyle66"/>
          <w:sz w:val="24"/>
          <w:szCs w:val="24"/>
        </w:rPr>
        <w:t xml:space="preserve"> «Медсервис» и режима безопасности.</w:t>
      </w:r>
    </w:p>
    <w:p w:rsidR="00EE586F" w:rsidRPr="00AC1F5C" w:rsidRDefault="00EE586F" w:rsidP="00EE586F">
      <w:pPr>
        <w:pStyle w:val="Style48"/>
        <w:widowControl/>
        <w:numPr>
          <w:ilvl w:val="0"/>
          <w:numId w:val="8"/>
        </w:numPr>
        <w:tabs>
          <w:tab w:val="left" w:pos="1397"/>
        </w:tabs>
        <w:spacing w:line="360" w:lineRule="auto"/>
        <w:ind w:right="-1" w:firstLine="851"/>
        <w:jc w:val="both"/>
        <w:rPr>
          <w:rStyle w:val="FontStyle71"/>
          <w:sz w:val="24"/>
          <w:szCs w:val="24"/>
        </w:rPr>
      </w:pPr>
      <w:r w:rsidRPr="00AC1F5C">
        <w:rPr>
          <w:rStyle w:val="FontStyle71"/>
          <w:sz w:val="24"/>
          <w:szCs w:val="24"/>
        </w:rPr>
        <w:lastRenderedPageBreak/>
        <w:t>. Обеспечение общественного порядка и режима безопасности на территор</w:t>
      </w:r>
      <w:proofErr w:type="gramStart"/>
      <w:r w:rsidRPr="00AC1F5C">
        <w:rPr>
          <w:rStyle w:val="FontStyle71"/>
          <w:sz w:val="24"/>
          <w:szCs w:val="24"/>
        </w:rPr>
        <w:t xml:space="preserve">ии </w:t>
      </w:r>
      <w:r w:rsidRPr="00AC1F5C">
        <w:rPr>
          <w:rStyle w:val="FontStyle84"/>
          <w:sz w:val="24"/>
          <w:szCs w:val="24"/>
        </w:rPr>
        <w:t>ООО</w:t>
      </w:r>
      <w:proofErr w:type="gramEnd"/>
      <w:r w:rsidRPr="00AC1F5C">
        <w:rPr>
          <w:rStyle w:val="FontStyle84"/>
          <w:sz w:val="24"/>
          <w:szCs w:val="24"/>
        </w:rPr>
        <w:t xml:space="preserve"> </w:t>
      </w:r>
      <w:r w:rsidRPr="00AC1F5C">
        <w:rPr>
          <w:rStyle w:val="FontStyle71"/>
          <w:sz w:val="24"/>
          <w:szCs w:val="24"/>
        </w:rPr>
        <w:t>«Медсервис» осуществляется персоналом ООО «Медсервис» и дежурными сотрудниками Охранной организации.</w:t>
      </w:r>
    </w:p>
    <w:p w:rsidR="00EE586F" w:rsidRPr="00AC1F5C" w:rsidRDefault="00EE586F" w:rsidP="00EE586F">
      <w:pPr>
        <w:pStyle w:val="Style48"/>
        <w:widowControl/>
        <w:numPr>
          <w:ilvl w:val="0"/>
          <w:numId w:val="8"/>
        </w:numPr>
        <w:tabs>
          <w:tab w:val="left" w:pos="1397"/>
        </w:tabs>
        <w:spacing w:line="360" w:lineRule="auto"/>
        <w:ind w:right="-1" w:firstLine="851"/>
        <w:jc w:val="both"/>
        <w:rPr>
          <w:rStyle w:val="FontStyle71"/>
          <w:sz w:val="24"/>
          <w:szCs w:val="24"/>
        </w:rPr>
      </w:pPr>
      <w:r w:rsidRPr="00AC1F5C">
        <w:rPr>
          <w:rStyle w:val="FontStyle71"/>
          <w:sz w:val="24"/>
          <w:szCs w:val="24"/>
        </w:rPr>
        <w:t>. В целях поддержания общественного порядка и контроля безопасности на территории и в зданиях ООО «Медсервис» персонал</w:t>
      </w:r>
      <w:proofErr w:type="gramStart"/>
      <w:r w:rsidRPr="00AC1F5C">
        <w:rPr>
          <w:rStyle w:val="FontStyle71"/>
          <w:sz w:val="24"/>
          <w:szCs w:val="24"/>
        </w:rPr>
        <w:t>у ООО</w:t>
      </w:r>
      <w:proofErr w:type="gramEnd"/>
      <w:r w:rsidRPr="00AC1F5C">
        <w:rPr>
          <w:rStyle w:val="FontStyle71"/>
          <w:sz w:val="24"/>
          <w:szCs w:val="24"/>
        </w:rPr>
        <w:t xml:space="preserve"> «Медсервис» и дежурным сотрудникам Охранной организации по согласованию с руководством ООО «Медсервис» предоставляется право:</w:t>
      </w:r>
    </w:p>
    <w:p w:rsidR="00EE586F" w:rsidRPr="00AC1F5C" w:rsidRDefault="00EE586F" w:rsidP="00EE586F">
      <w:pPr>
        <w:pStyle w:val="Style47"/>
        <w:widowControl/>
        <w:numPr>
          <w:ilvl w:val="0"/>
          <w:numId w:val="3"/>
        </w:numPr>
        <w:tabs>
          <w:tab w:val="left" w:pos="1474"/>
        </w:tabs>
        <w:spacing w:line="360" w:lineRule="auto"/>
        <w:ind w:right="-1" w:firstLine="851"/>
        <w:jc w:val="both"/>
        <w:rPr>
          <w:rStyle w:val="FontStyle71"/>
          <w:sz w:val="24"/>
          <w:szCs w:val="24"/>
        </w:rPr>
      </w:pPr>
      <w:r w:rsidRPr="00AC1F5C">
        <w:rPr>
          <w:rStyle w:val="FontStyle71"/>
          <w:sz w:val="24"/>
          <w:szCs w:val="24"/>
        </w:rPr>
        <w:t>осуществлять пропускной режим в ООО «Медсервис» в соответствии с требованиями инструкции по пропускному режиму;</w:t>
      </w:r>
    </w:p>
    <w:p w:rsidR="00EE586F" w:rsidRPr="00AC1F5C" w:rsidRDefault="00EE586F" w:rsidP="00EE586F">
      <w:pPr>
        <w:pStyle w:val="Style47"/>
        <w:widowControl/>
        <w:numPr>
          <w:ilvl w:val="0"/>
          <w:numId w:val="3"/>
        </w:numPr>
        <w:tabs>
          <w:tab w:val="left" w:pos="1474"/>
        </w:tabs>
        <w:spacing w:line="360" w:lineRule="auto"/>
        <w:ind w:right="-1" w:firstLine="851"/>
        <w:jc w:val="both"/>
        <w:rPr>
          <w:rStyle w:val="FontStyle71"/>
          <w:sz w:val="24"/>
          <w:szCs w:val="24"/>
        </w:rPr>
      </w:pPr>
      <w:r w:rsidRPr="00AC1F5C">
        <w:rPr>
          <w:rStyle w:val="FontStyle71"/>
          <w:sz w:val="24"/>
          <w:szCs w:val="24"/>
        </w:rPr>
        <w:t>осуществлять осмотр здания, сооружений, служебных помещений на предмет обнаружения подозрительных лиц, предметов с целью предотвращения террористических актов на территории и в зданиях;</w:t>
      </w:r>
    </w:p>
    <w:p w:rsidR="00EE586F" w:rsidRPr="00AC1F5C" w:rsidRDefault="00EE586F" w:rsidP="00EE586F">
      <w:pPr>
        <w:pStyle w:val="Style15"/>
        <w:widowControl/>
        <w:numPr>
          <w:ilvl w:val="0"/>
          <w:numId w:val="4"/>
        </w:numPr>
        <w:tabs>
          <w:tab w:val="left" w:pos="1416"/>
        </w:tabs>
        <w:spacing w:line="360" w:lineRule="auto"/>
        <w:ind w:right="-1" w:firstLine="851"/>
        <w:rPr>
          <w:rStyle w:val="FontStyle71"/>
          <w:sz w:val="24"/>
          <w:szCs w:val="24"/>
        </w:rPr>
      </w:pPr>
      <w:r w:rsidRPr="00AC1F5C">
        <w:rPr>
          <w:rStyle w:val="FontStyle71"/>
          <w:sz w:val="24"/>
          <w:szCs w:val="24"/>
        </w:rPr>
        <w:t>в случае крайней необходимости, производить вскрытие служебных помещений в зданиях и на территор</w:t>
      </w:r>
      <w:proofErr w:type="gramStart"/>
      <w:r w:rsidRPr="00AC1F5C">
        <w:rPr>
          <w:rStyle w:val="FontStyle71"/>
          <w:sz w:val="24"/>
          <w:szCs w:val="24"/>
        </w:rPr>
        <w:t>ии ООО</w:t>
      </w:r>
      <w:proofErr w:type="gramEnd"/>
      <w:r w:rsidRPr="00AC1F5C">
        <w:rPr>
          <w:rStyle w:val="FontStyle71"/>
          <w:sz w:val="24"/>
          <w:szCs w:val="24"/>
        </w:rPr>
        <w:t xml:space="preserve"> «Медсервис». Вскрытие помещений осуществляется </w:t>
      </w:r>
      <w:proofErr w:type="spellStart"/>
      <w:r w:rsidRPr="00AC1F5C">
        <w:rPr>
          <w:rStyle w:val="FontStyle71"/>
          <w:sz w:val="24"/>
          <w:szCs w:val="24"/>
        </w:rPr>
        <w:t>комиссионно</w:t>
      </w:r>
      <w:proofErr w:type="spellEnd"/>
      <w:r w:rsidRPr="00AC1F5C">
        <w:rPr>
          <w:rStyle w:val="FontStyle71"/>
          <w:sz w:val="24"/>
          <w:szCs w:val="24"/>
        </w:rPr>
        <w:t>, по согласованию с руководством ООО «Медсервис», при этом составляется Акт о вскрытии помещения в двух экземплярах;</w:t>
      </w:r>
    </w:p>
    <w:p w:rsidR="00EE586F" w:rsidRPr="00AC1F5C" w:rsidRDefault="00EE586F" w:rsidP="00EE586F">
      <w:pPr>
        <w:pStyle w:val="Style15"/>
        <w:widowControl/>
        <w:numPr>
          <w:ilvl w:val="0"/>
          <w:numId w:val="4"/>
        </w:numPr>
        <w:tabs>
          <w:tab w:val="left" w:pos="1416"/>
        </w:tabs>
        <w:spacing w:line="360" w:lineRule="auto"/>
        <w:ind w:right="-1" w:firstLine="851"/>
        <w:rPr>
          <w:rStyle w:val="FontStyle71"/>
          <w:sz w:val="24"/>
          <w:szCs w:val="24"/>
        </w:rPr>
      </w:pPr>
      <w:r w:rsidRPr="00AC1F5C">
        <w:rPr>
          <w:rStyle w:val="FontStyle71"/>
          <w:sz w:val="24"/>
          <w:szCs w:val="24"/>
        </w:rPr>
        <w:t>осуществлять контроль по соблюдению лицами, находящимися на территории и в зданиях ООО «Медсервис», правил внутреннего распорядка;</w:t>
      </w:r>
    </w:p>
    <w:p w:rsidR="00EE586F" w:rsidRPr="00AC1F5C" w:rsidRDefault="00EE586F" w:rsidP="00EE586F">
      <w:pPr>
        <w:pStyle w:val="Style20"/>
        <w:widowControl/>
        <w:numPr>
          <w:ilvl w:val="0"/>
          <w:numId w:val="4"/>
        </w:numPr>
        <w:tabs>
          <w:tab w:val="left" w:pos="1416"/>
        </w:tabs>
        <w:spacing w:line="360" w:lineRule="auto"/>
        <w:ind w:right="-1" w:firstLine="851"/>
        <w:jc w:val="both"/>
        <w:rPr>
          <w:rStyle w:val="FontStyle71"/>
          <w:sz w:val="24"/>
          <w:szCs w:val="24"/>
        </w:rPr>
      </w:pPr>
      <w:r w:rsidRPr="00AC1F5C">
        <w:rPr>
          <w:rStyle w:val="FontStyle71"/>
          <w:sz w:val="24"/>
          <w:szCs w:val="24"/>
        </w:rPr>
        <w:t xml:space="preserve">осуществлять </w:t>
      </w:r>
      <w:proofErr w:type="gramStart"/>
      <w:r w:rsidRPr="00AC1F5C">
        <w:rPr>
          <w:rStyle w:val="FontStyle71"/>
          <w:sz w:val="24"/>
          <w:szCs w:val="24"/>
        </w:rPr>
        <w:t>контроль за</w:t>
      </w:r>
      <w:proofErr w:type="gramEnd"/>
      <w:r w:rsidRPr="00AC1F5C">
        <w:rPr>
          <w:rStyle w:val="FontStyle71"/>
          <w:sz w:val="24"/>
          <w:szCs w:val="24"/>
        </w:rPr>
        <w:t xml:space="preserve"> правопорядком на территории и в зданиях ООО «Медсервис», применять соответствующие меры общегражданского характера к нарушителям общественного порядка, не допускать правонарушений на территории и в зданиях ООО «Медсервис», при крайней необходимости нарушителей задерживать и передавать сотрудникам полиции для принятия к ним соответствующих мер.</w:t>
      </w:r>
    </w:p>
    <w:p w:rsidR="00EE586F" w:rsidRPr="00AC1F5C" w:rsidRDefault="00EE586F" w:rsidP="00EE586F">
      <w:pPr>
        <w:pStyle w:val="Style36"/>
        <w:widowControl/>
        <w:spacing w:line="360" w:lineRule="auto"/>
        <w:ind w:right="-1" w:firstLine="851"/>
        <w:jc w:val="both"/>
        <w:rPr>
          <w:rStyle w:val="FontStyle71"/>
          <w:sz w:val="24"/>
          <w:szCs w:val="24"/>
        </w:rPr>
      </w:pPr>
      <w:r w:rsidRPr="00AC1F5C">
        <w:rPr>
          <w:rStyle w:val="FontStyle71"/>
          <w:sz w:val="24"/>
          <w:szCs w:val="24"/>
        </w:rPr>
        <w:t>3.7.3 Дежурные сотрудники служб охраны подчиняются непосредственным руководителям Охранных организаций, осуществляющих охрану Объекта, и директор</w:t>
      </w:r>
      <w:proofErr w:type="gramStart"/>
      <w:r w:rsidRPr="00AC1F5C">
        <w:rPr>
          <w:rStyle w:val="FontStyle71"/>
          <w:sz w:val="24"/>
          <w:szCs w:val="24"/>
        </w:rPr>
        <w:t>у ООО</w:t>
      </w:r>
      <w:proofErr w:type="gramEnd"/>
      <w:r w:rsidRPr="00AC1F5C">
        <w:rPr>
          <w:rStyle w:val="FontStyle71"/>
          <w:sz w:val="24"/>
          <w:szCs w:val="24"/>
        </w:rPr>
        <w:t xml:space="preserve"> «Медсервис» (либо иному уполномоченному лицу ООО «Медсервис»).</w:t>
      </w:r>
    </w:p>
    <w:p w:rsidR="00EE586F" w:rsidRPr="00AC1F5C" w:rsidRDefault="00EE586F" w:rsidP="00EE586F">
      <w:pPr>
        <w:pStyle w:val="Style25"/>
        <w:widowControl/>
        <w:spacing w:line="360" w:lineRule="auto"/>
        <w:ind w:right="-1" w:firstLine="851"/>
      </w:pPr>
    </w:p>
    <w:p w:rsidR="00EE586F" w:rsidRPr="00AC1F5C" w:rsidRDefault="00EE586F" w:rsidP="00EE586F">
      <w:pPr>
        <w:pStyle w:val="Style25"/>
        <w:widowControl/>
        <w:spacing w:line="360" w:lineRule="auto"/>
        <w:ind w:right="-1" w:firstLine="851"/>
        <w:jc w:val="both"/>
        <w:rPr>
          <w:rStyle w:val="FontStyle66"/>
          <w:sz w:val="24"/>
          <w:szCs w:val="24"/>
        </w:rPr>
      </w:pPr>
      <w:r w:rsidRPr="00AC1F5C">
        <w:rPr>
          <w:rStyle w:val="FontStyle66"/>
          <w:sz w:val="24"/>
          <w:szCs w:val="24"/>
        </w:rPr>
        <w:t>3.8.  Действия персонал</w:t>
      </w:r>
      <w:proofErr w:type="gramStart"/>
      <w:r w:rsidRPr="00AC1F5C">
        <w:rPr>
          <w:rStyle w:val="FontStyle66"/>
          <w:sz w:val="24"/>
          <w:szCs w:val="24"/>
        </w:rPr>
        <w:t>а ООО</w:t>
      </w:r>
      <w:proofErr w:type="gramEnd"/>
      <w:r w:rsidRPr="00AC1F5C">
        <w:rPr>
          <w:rStyle w:val="FontStyle66"/>
          <w:sz w:val="24"/>
          <w:szCs w:val="24"/>
        </w:rPr>
        <w:t xml:space="preserve"> «Медсервис» и сотрудников службы охраны при нарушении требований настоящего Положения.</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t>. Персонал ООО «Медсервис» и дежурный сотрудник Охранной организации имеют право всеми имеющимися у них средствами принять меры по пресечению противоправных действий лиц и передачи их в органы внутренних дел.</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t xml:space="preserve">. Обо всех случаях нарушения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руководитель Охранной организации сообщают директор</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48"/>
        <w:widowControl/>
        <w:numPr>
          <w:ilvl w:val="0"/>
          <w:numId w:val="9"/>
        </w:numPr>
        <w:tabs>
          <w:tab w:val="left" w:pos="1512"/>
        </w:tabs>
        <w:spacing w:line="360" w:lineRule="auto"/>
        <w:ind w:right="-1" w:firstLine="851"/>
        <w:jc w:val="both"/>
        <w:rPr>
          <w:rStyle w:val="FontStyle71"/>
          <w:sz w:val="24"/>
          <w:szCs w:val="24"/>
        </w:rPr>
      </w:pPr>
      <w:r w:rsidRPr="00AC1F5C">
        <w:rPr>
          <w:rStyle w:val="FontStyle71"/>
          <w:sz w:val="24"/>
          <w:szCs w:val="24"/>
        </w:rPr>
        <w:lastRenderedPageBreak/>
        <w:t>. В случае задержания персоналом ООО «Медсервис» или дежурными сотрудниками Охранной организации посторонних лиц, пытающихся незаконно проникнуть в</w:t>
      </w:r>
      <w:r w:rsidRPr="00AC1F5C">
        <w:rPr>
          <w:rStyle w:val="FontStyle83"/>
          <w:sz w:val="24"/>
          <w:szCs w:val="24"/>
        </w:rPr>
        <w:t xml:space="preserve"> </w:t>
      </w:r>
      <w:r w:rsidRPr="00AC1F5C">
        <w:rPr>
          <w:rStyle w:val="FontStyle71"/>
          <w:sz w:val="24"/>
          <w:szCs w:val="24"/>
        </w:rPr>
        <w:t>ООО «Медсервис», они передаются сотрудникам полиции. О факте задержания сообщается 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 и руководству Охранной организации, осуществляющей охрану Объекта.</w:t>
      </w:r>
    </w:p>
    <w:p w:rsidR="00EE586F" w:rsidRPr="00AC1F5C" w:rsidRDefault="00EE586F" w:rsidP="00EE586F">
      <w:pPr>
        <w:pStyle w:val="Style34"/>
        <w:widowControl/>
        <w:tabs>
          <w:tab w:val="left" w:pos="1550"/>
        </w:tabs>
        <w:spacing w:line="360" w:lineRule="auto"/>
        <w:ind w:right="-1" w:firstLine="851"/>
        <w:jc w:val="both"/>
        <w:rPr>
          <w:rStyle w:val="FontStyle71"/>
          <w:sz w:val="24"/>
          <w:szCs w:val="24"/>
        </w:rPr>
      </w:pPr>
      <w:r w:rsidRPr="00AC1F5C">
        <w:rPr>
          <w:rStyle w:val="FontStyle71"/>
          <w:sz w:val="24"/>
          <w:szCs w:val="24"/>
        </w:rPr>
        <w:t>3.8.4.</w:t>
      </w:r>
      <w:r w:rsidRPr="00AC1F5C">
        <w:rPr>
          <w:rStyle w:val="FontStyle71"/>
          <w:sz w:val="24"/>
          <w:szCs w:val="24"/>
        </w:rPr>
        <w:tab/>
        <w:t xml:space="preserve">В случае задержания персоналом ООО «Медсервис» лиц с предметами, запрещенными для проноса (провоза) на территорию ООО «Медсервис», сообщается в органы внутренних дел и </w:t>
      </w:r>
      <w:r w:rsidRPr="00AC1F5C">
        <w:rPr>
          <w:rStyle w:val="FontStyle71"/>
          <w:sz w:val="24"/>
          <w:szCs w:val="24"/>
        </w:rPr>
        <w:br/>
        <w:t>руководств</w:t>
      </w:r>
      <w:proofErr w:type="gramStart"/>
      <w:r w:rsidRPr="00AC1F5C">
        <w:rPr>
          <w:rStyle w:val="FontStyle71"/>
          <w:sz w:val="24"/>
          <w:szCs w:val="24"/>
        </w:rPr>
        <w:t>у ООО</w:t>
      </w:r>
      <w:proofErr w:type="gramEnd"/>
      <w:r w:rsidRPr="00AC1F5C">
        <w:rPr>
          <w:rStyle w:val="FontStyle71"/>
          <w:sz w:val="24"/>
          <w:szCs w:val="24"/>
        </w:rPr>
        <w:t xml:space="preserve"> «Медсервис».</w:t>
      </w:r>
    </w:p>
    <w:p w:rsidR="00EE586F" w:rsidRPr="00AC1F5C" w:rsidRDefault="00EE586F" w:rsidP="00EE586F">
      <w:pPr>
        <w:pStyle w:val="Style42"/>
        <w:widowControl/>
        <w:spacing w:line="360" w:lineRule="auto"/>
        <w:ind w:right="-1" w:firstLine="851"/>
      </w:pPr>
    </w:p>
    <w:p w:rsidR="00EE586F" w:rsidRPr="00AC1F5C" w:rsidRDefault="00EE586F" w:rsidP="00EE586F">
      <w:pPr>
        <w:pStyle w:val="Style42"/>
        <w:widowControl/>
        <w:spacing w:line="360" w:lineRule="auto"/>
        <w:ind w:right="-1" w:firstLine="851"/>
        <w:jc w:val="both"/>
        <w:rPr>
          <w:rStyle w:val="FontStyle66"/>
          <w:sz w:val="24"/>
          <w:szCs w:val="24"/>
        </w:rPr>
      </w:pPr>
      <w:r w:rsidRPr="00AC1F5C">
        <w:rPr>
          <w:rStyle w:val="FontStyle66"/>
          <w:sz w:val="24"/>
          <w:szCs w:val="24"/>
        </w:rPr>
        <w:t xml:space="preserve">4. Контроль организации и обеспечения пропускного и </w:t>
      </w:r>
      <w:proofErr w:type="spellStart"/>
      <w:r w:rsidRPr="00AC1F5C">
        <w:rPr>
          <w:rStyle w:val="FontStyle66"/>
          <w:sz w:val="24"/>
          <w:szCs w:val="24"/>
        </w:rPr>
        <w:t>внутриобъектового</w:t>
      </w:r>
      <w:proofErr w:type="spellEnd"/>
      <w:r w:rsidRPr="00AC1F5C">
        <w:rPr>
          <w:rStyle w:val="FontStyle66"/>
          <w:sz w:val="24"/>
          <w:szCs w:val="24"/>
        </w:rPr>
        <w:t xml:space="preserve"> режимов.</w:t>
      </w:r>
    </w:p>
    <w:p w:rsidR="00EE586F" w:rsidRPr="00AC1F5C" w:rsidRDefault="00EE586F" w:rsidP="00EE586F">
      <w:pPr>
        <w:pStyle w:val="Style34"/>
        <w:widowControl/>
        <w:tabs>
          <w:tab w:val="left" w:pos="1344"/>
        </w:tabs>
        <w:spacing w:line="360" w:lineRule="auto"/>
        <w:ind w:right="-1" w:firstLine="851"/>
        <w:jc w:val="both"/>
        <w:rPr>
          <w:rStyle w:val="FontStyle71"/>
          <w:sz w:val="24"/>
          <w:szCs w:val="24"/>
        </w:rPr>
      </w:pPr>
      <w:r w:rsidRPr="00AC1F5C">
        <w:rPr>
          <w:rStyle w:val="FontStyle71"/>
          <w:sz w:val="24"/>
          <w:szCs w:val="24"/>
        </w:rPr>
        <w:t>4.1.</w:t>
      </w:r>
      <w:r w:rsidRPr="00AC1F5C">
        <w:rPr>
          <w:rStyle w:val="FontStyle71"/>
          <w:sz w:val="24"/>
          <w:szCs w:val="24"/>
        </w:rPr>
        <w:tab/>
        <w:t xml:space="preserve">Контроль обеспечения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осуществляют:</w:t>
      </w:r>
    </w:p>
    <w:p w:rsidR="00EE586F" w:rsidRPr="00AC1F5C" w:rsidRDefault="00EE586F" w:rsidP="00EE586F">
      <w:pPr>
        <w:pStyle w:val="Style32"/>
        <w:widowControl/>
        <w:numPr>
          <w:ilvl w:val="0"/>
          <w:numId w:val="10"/>
        </w:numPr>
        <w:tabs>
          <w:tab w:val="left" w:pos="1483"/>
        </w:tabs>
        <w:spacing w:line="360" w:lineRule="auto"/>
        <w:ind w:right="-1" w:firstLine="851"/>
        <w:jc w:val="both"/>
        <w:rPr>
          <w:rStyle w:val="FontStyle71"/>
          <w:sz w:val="24"/>
          <w:szCs w:val="24"/>
        </w:rPr>
      </w:pPr>
      <w:r w:rsidRPr="00AC1F5C">
        <w:rPr>
          <w:rStyle w:val="FontStyle71"/>
          <w:sz w:val="24"/>
          <w:szCs w:val="24"/>
        </w:rPr>
        <w:t xml:space="preserve">уполномоченные сотрудники Охранной организации, осуществляющие охрану </w:t>
      </w:r>
      <w:r w:rsidRPr="00AC1F5C">
        <w:rPr>
          <w:rStyle w:val="FontStyle66"/>
          <w:sz w:val="24"/>
          <w:szCs w:val="24"/>
        </w:rPr>
        <w:t xml:space="preserve"> </w:t>
      </w:r>
      <w:r w:rsidRPr="00AC1F5C">
        <w:rPr>
          <w:rStyle w:val="FontStyle71"/>
          <w:sz w:val="24"/>
          <w:szCs w:val="24"/>
        </w:rPr>
        <w:t>Объектов ООО «Медсервис»;</w:t>
      </w:r>
    </w:p>
    <w:p w:rsidR="00EE586F" w:rsidRPr="00AC1F5C" w:rsidRDefault="00EE586F" w:rsidP="00EE586F">
      <w:pPr>
        <w:pStyle w:val="Style32"/>
        <w:widowControl/>
        <w:numPr>
          <w:ilvl w:val="0"/>
          <w:numId w:val="10"/>
        </w:numPr>
        <w:tabs>
          <w:tab w:val="left" w:pos="1483"/>
        </w:tabs>
        <w:spacing w:line="360" w:lineRule="auto"/>
        <w:ind w:right="-1" w:firstLine="851"/>
        <w:jc w:val="both"/>
        <w:rPr>
          <w:rStyle w:val="FontStyle71"/>
          <w:sz w:val="24"/>
          <w:szCs w:val="24"/>
        </w:rPr>
      </w:pPr>
      <w:r w:rsidRPr="00AC1F5C">
        <w:rPr>
          <w:rStyle w:val="FontStyle71"/>
          <w:sz w:val="24"/>
          <w:szCs w:val="24"/>
        </w:rPr>
        <w:t>сотрудники Управления корпоративной безопасност</w:t>
      </w:r>
      <w:proofErr w:type="gramStart"/>
      <w:r w:rsidRPr="00AC1F5C">
        <w:rPr>
          <w:rStyle w:val="FontStyle71"/>
          <w:sz w:val="24"/>
          <w:szCs w:val="24"/>
        </w:rPr>
        <w:t>и ООО</w:t>
      </w:r>
      <w:proofErr w:type="gramEnd"/>
      <w:r w:rsidRPr="00AC1F5C">
        <w:rPr>
          <w:rStyle w:val="FontStyle71"/>
          <w:sz w:val="24"/>
          <w:szCs w:val="24"/>
        </w:rPr>
        <w:t xml:space="preserve"> «Газпром </w:t>
      </w:r>
      <w:proofErr w:type="spellStart"/>
      <w:r w:rsidRPr="00AC1F5C">
        <w:rPr>
          <w:rStyle w:val="FontStyle71"/>
          <w:sz w:val="24"/>
          <w:szCs w:val="24"/>
        </w:rPr>
        <w:t>нефтехим</w:t>
      </w:r>
      <w:proofErr w:type="spellEnd"/>
      <w:r w:rsidRPr="00AC1F5C">
        <w:rPr>
          <w:rStyle w:val="FontStyle71"/>
          <w:sz w:val="24"/>
          <w:szCs w:val="24"/>
        </w:rPr>
        <w:t xml:space="preserve"> Салават», осуществляющие проверку (инспектирование) работы ООО «Медсервис»;</w:t>
      </w:r>
    </w:p>
    <w:p w:rsidR="00EE586F" w:rsidRPr="00AC1F5C" w:rsidRDefault="00EE586F" w:rsidP="00EE586F">
      <w:pPr>
        <w:pStyle w:val="Style15"/>
        <w:widowControl/>
        <w:numPr>
          <w:ilvl w:val="0"/>
          <w:numId w:val="10"/>
        </w:numPr>
        <w:tabs>
          <w:tab w:val="left" w:pos="1483"/>
          <w:tab w:val="left" w:pos="9379"/>
        </w:tabs>
        <w:spacing w:line="360" w:lineRule="auto"/>
        <w:ind w:right="-1" w:firstLine="851"/>
      </w:pPr>
      <w:r w:rsidRPr="00AC1F5C">
        <w:rPr>
          <w:rStyle w:val="FontStyle71"/>
          <w:sz w:val="24"/>
          <w:szCs w:val="24"/>
        </w:rPr>
        <w:t>уполномоченные директором 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w:t>
      </w:r>
      <w:r w:rsidRPr="00AC1F5C">
        <w:rPr>
          <w:rStyle w:val="FontStyle71"/>
          <w:sz w:val="24"/>
          <w:szCs w:val="24"/>
        </w:rPr>
        <w:tab/>
      </w:r>
    </w:p>
    <w:p w:rsidR="00EE586F" w:rsidRPr="00AC1F5C" w:rsidRDefault="00EE586F" w:rsidP="00EE586F">
      <w:pPr>
        <w:pStyle w:val="Style34"/>
        <w:widowControl/>
        <w:numPr>
          <w:ilvl w:val="0"/>
          <w:numId w:val="11"/>
        </w:numPr>
        <w:tabs>
          <w:tab w:val="left" w:pos="1344"/>
        </w:tabs>
        <w:spacing w:line="360" w:lineRule="auto"/>
        <w:ind w:right="-1" w:firstLine="851"/>
        <w:jc w:val="both"/>
        <w:rPr>
          <w:rStyle w:val="FontStyle71"/>
          <w:sz w:val="24"/>
          <w:szCs w:val="24"/>
        </w:rPr>
      </w:pPr>
      <w:r w:rsidRPr="00AC1F5C">
        <w:rPr>
          <w:rStyle w:val="FontStyle71"/>
          <w:sz w:val="24"/>
          <w:szCs w:val="24"/>
        </w:rPr>
        <w:t xml:space="preserve">. Лица, контролирующие обеспечение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ООО «Медсервис», должны руководствоваться требованиями настоящего </w:t>
      </w:r>
      <w:r w:rsidRPr="00AC1F5C">
        <w:rPr>
          <w:rStyle w:val="FontStyle82"/>
          <w:sz w:val="24"/>
          <w:szCs w:val="24"/>
        </w:rPr>
        <w:t xml:space="preserve">н </w:t>
      </w:r>
      <w:r w:rsidRPr="00AC1F5C">
        <w:rPr>
          <w:rStyle w:val="FontStyle71"/>
          <w:sz w:val="24"/>
          <w:szCs w:val="24"/>
        </w:rPr>
        <w:t>Положения.</w:t>
      </w:r>
    </w:p>
    <w:p w:rsidR="00EE586F" w:rsidRPr="00AC1F5C" w:rsidRDefault="00EE586F" w:rsidP="00EE586F">
      <w:pPr>
        <w:pStyle w:val="Style34"/>
        <w:widowControl/>
        <w:numPr>
          <w:ilvl w:val="0"/>
          <w:numId w:val="11"/>
        </w:numPr>
        <w:tabs>
          <w:tab w:val="left" w:pos="1344"/>
        </w:tabs>
        <w:spacing w:line="360" w:lineRule="auto"/>
        <w:ind w:right="-1" w:firstLine="851"/>
        <w:jc w:val="both"/>
        <w:rPr>
          <w:rStyle w:val="FontStyle71"/>
          <w:sz w:val="24"/>
          <w:szCs w:val="24"/>
        </w:rPr>
      </w:pPr>
      <w:r w:rsidRPr="00AC1F5C">
        <w:rPr>
          <w:rStyle w:val="FontStyle71"/>
          <w:sz w:val="24"/>
          <w:szCs w:val="24"/>
        </w:rPr>
        <w:t>. Руководств</w:t>
      </w:r>
      <w:proofErr w:type="gramStart"/>
      <w:r w:rsidRPr="00AC1F5C">
        <w:rPr>
          <w:rStyle w:val="FontStyle71"/>
          <w:sz w:val="24"/>
          <w:szCs w:val="24"/>
        </w:rPr>
        <w:t>о ООО</w:t>
      </w:r>
      <w:proofErr w:type="gramEnd"/>
      <w:r w:rsidRPr="00AC1F5C">
        <w:rPr>
          <w:rStyle w:val="FontStyle71"/>
          <w:sz w:val="24"/>
          <w:szCs w:val="24"/>
        </w:rPr>
        <w:t xml:space="preserve"> «Медсервис» систематически анализирует соблюдение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на объектах, разрабатывает и реализует меры по повышению их эффективности.</w:t>
      </w:r>
    </w:p>
    <w:p w:rsidR="00EE586F" w:rsidRPr="00AC1F5C" w:rsidRDefault="00EE586F" w:rsidP="00EE586F">
      <w:pPr>
        <w:pStyle w:val="Style34"/>
        <w:widowControl/>
        <w:tabs>
          <w:tab w:val="left" w:pos="1344"/>
        </w:tabs>
        <w:spacing w:line="360" w:lineRule="auto"/>
        <w:ind w:right="-1" w:firstLine="851"/>
        <w:rPr>
          <w:rStyle w:val="FontStyle71"/>
          <w:sz w:val="24"/>
          <w:szCs w:val="24"/>
        </w:rPr>
      </w:pPr>
    </w:p>
    <w:p w:rsidR="00EE586F" w:rsidRPr="00AC1F5C" w:rsidRDefault="00EE586F" w:rsidP="00EE586F">
      <w:pPr>
        <w:pStyle w:val="Style2"/>
        <w:widowControl/>
        <w:spacing w:line="360" w:lineRule="auto"/>
        <w:ind w:right="-1" w:firstLine="851"/>
        <w:jc w:val="left"/>
        <w:rPr>
          <w:rStyle w:val="FontStyle66"/>
          <w:sz w:val="24"/>
          <w:szCs w:val="24"/>
        </w:rPr>
      </w:pPr>
      <w:r w:rsidRPr="00AC1F5C">
        <w:rPr>
          <w:rStyle w:val="FontStyle66"/>
          <w:sz w:val="24"/>
          <w:szCs w:val="24"/>
        </w:rPr>
        <w:t>5. Ответственность за нарушение требований положения.</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За нарушение требований настоящего Положения работник</w:t>
      </w:r>
      <w:proofErr w:type="gramStart"/>
      <w:r w:rsidRPr="00AC1F5C">
        <w:rPr>
          <w:rStyle w:val="FontStyle71"/>
          <w:sz w:val="24"/>
          <w:szCs w:val="24"/>
        </w:rPr>
        <w:t>и ООО</w:t>
      </w:r>
      <w:proofErr w:type="gramEnd"/>
      <w:r w:rsidRPr="00AC1F5C">
        <w:rPr>
          <w:rStyle w:val="FontStyle71"/>
          <w:sz w:val="24"/>
          <w:szCs w:val="24"/>
        </w:rPr>
        <w:t xml:space="preserve"> «Медсервис», посетители (пациенты) и работники сторонних организаций несут материальную и дисциплинарную ответственность в соответствии с действующим законодательством, внутренними нормативными актами ООО «Медсервис».</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xml:space="preserve"> В случае</w:t>
      </w:r>
      <w:proofErr w:type="gramStart"/>
      <w:r w:rsidRPr="00AC1F5C">
        <w:rPr>
          <w:rStyle w:val="FontStyle71"/>
          <w:sz w:val="24"/>
          <w:szCs w:val="24"/>
        </w:rPr>
        <w:t>,</w:t>
      </w:r>
      <w:proofErr w:type="gramEnd"/>
      <w:r w:rsidRPr="00AC1F5C">
        <w:rPr>
          <w:rStyle w:val="FontStyle71"/>
          <w:sz w:val="24"/>
          <w:szCs w:val="24"/>
        </w:rPr>
        <w:t xml:space="preserve"> если деяния работников ООО «Медсервис», сторонних организаций и посетителей (пациентов) ООО «Медсервис» содержат состав административного правонарушения или преступления, они подлежат привлечению соответственно к </w:t>
      </w:r>
      <w:r w:rsidRPr="00AC1F5C">
        <w:rPr>
          <w:rStyle w:val="FontStyle71"/>
          <w:sz w:val="24"/>
          <w:szCs w:val="24"/>
        </w:rPr>
        <w:lastRenderedPageBreak/>
        <w:t>административной или уголовной ответственности в соответствии с требованиями действующего законодательства РФ.</w:t>
      </w:r>
    </w:p>
    <w:p w:rsidR="00EE586F" w:rsidRPr="00AC1F5C" w:rsidRDefault="00EE586F" w:rsidP="00EE586F">
      <w:pPr>
        <w:pStyle w:val="Style34"/>
        <w:widowControl/>
        <w:numPr>
          <w:ilvl w:val="0"/>
          <w:numId w:val="12"/>
        </w:numPr>
        <w:tabs>
          <w:tab w:val="left" w:pos="1171"/>
        </w:tabs>
        <w:spacing w:line="360" w:lineRule="auto"/>
        <w:ind w:right="-1" w:firstLine="851"/>
        <w:jc w:val="both"/>
        <w:rPr>
          <w:rStyle w:val="FontStyle71"/>
          <w:sz w:val="24"/>
          <w:szCs w:val="24"/>
        </w:rPr>
      </w:pPr>
      <w:r w:rsidRPr="00AC1F5C">
        <w:rPr>
          <w:rStyle w:val="FontStyle71"/>
          <w:sz w:val="24"/>
          <w:szCs w:val="24"/>
        </w:rPr>
        <w:t xml:space="preserve">. Работники сторонних организаций, посетители (пациенты), допустившие нарушения пропускного и </w:t>
      </w:r>
      <w:proofErr w:type="spellStart"/>
      <w:r w:rsidRPr="00AC1F5C">
        <w:rPr>
          <w:rStyle w:val="FontStyle71"/>
          <w:sz w:val="24"/>
          <w:szCs w:val="24"/>
        </w:rPr>
        <w:t>внутриобъектового</w:t>
      </w:r>
      <w:proofErr w:type="spellEnd"/>
      <w:r w:rsidRPr="00AC1F5C">
        <w:rPr>
          <w:rStyle w:val="FontStyle71"/>
          <w:sz w:val="24"/>
          <w:szCs w:val="24"/>
        </w:rPr>
        <w:t xml:space="preserve"> режимов в ООО «Медсервис», лишаются права допуска на охраняемую территорию Объекта соответственно.</w:t>
      </w:r>
    </w:p>
    <w:p w:rsidR="00EE586F" w:rsidRPr="00AC1F5C" w:rsidRDefault="00EE586F" w:rsidP="00EE586F">
      <w:pPr>
        <w:pStyle w:val="Style2"/>
        <w:widowControl/>
        <w:spacing w:line="360" w:lineRule="auto"/>
        <w:ind w:right="-1" w:firstLine="851"/>
        <w:rPr>
          <w:rStyle w:val="FontStyle66"/>
          <w:sz w:val="24"/>
          <w:szCs w:val="24"/>
        </w:rPr>
      </w:pPr>
      <w:r w:rsidRPr="00AC1F5C">
        <w:rPr>
          <w:rStyle w:val="FontStyle66"/>
          <w:sz w:val="24"/>
          <w:szCs w:val="24"/>
        </w:rPr>
        <w:t>РАСПОРЯДОК ДНЯ В ОТДЕЛЕНИИ СТАЦИОНАРА</w:t>
      </w:r>
    </w:p>
    <w:p w:rsidR="00EE586F" w:rsidRPr="00AC1F5C" w:rsidRDefault="00EE586F" w:rsidP="00EE586F">
      <w:pPr>
        <w:pStyle w:val="Style41"/>
        <w:widowControl/>
        <w:spacing w:line="360" w:lineRule="auto"/>
        <w:ind w:right="-1" w:firstLine="851"/>
      </w:pPr>
    </w:p>
    <w:p w:rsidR="00EE586F" w:rsidRPr="00AC1F5C" w:rsidRDefault="00EE586F" w:rsidP="00EE586F">
      <w:pPr>
        <w:pStyle w:val="Style41"/>
        <w:widowControl/>
        <w:tabs>
          <w:tab w:val="left" w:pos="624"/>
        </w:tabs>
        <w:spacing w:line="360" w:lineRule="auto"/>
        <w:ind w:right="-1" w:firstLine="851"/>
        <w:rPr>
          <w:rStyle w:val="FontStyle71"/>
          <w:sz w:val="24"/>
          <w:szCs w:val="24"/>
        </w:rPr>
      </w:pPr>
      <w:r w:rsidRPr="00AC1F5C">
        <w:rPr>
          <w:rStyle w:val="FontStyle71"/>
          <w:sz w:val="24"/>
          <w:szCs w:val="24"/>
        </w:rPr>
        <w:t>7.20</w:t>
      </w:r>
      <w:r w:rsidRPr="00AC1F5C">
        <w:rPr>
          <w:rStyle w:val="FontStyle71"/>
          <w:sz w:val="24"/>
          <w:szCs w:val="24"/>
        </w:rPr>
        <w:tab/>
        <w:t>- подъем, измерение температуры</w:t>
      </w:r>
    </w:p>
    <w:p w:rsidR="00EE586F" w:rsidRPr="00AC1F5C" w:rsidRDefault="00EE586F" w:rsidP="00EE586F">
      <w:pPr>
        <w:pStyle w:val="Style41"/>
        <w:widowControl/>
        <w:tabs>
          <w:tab w:val="left" w:pos="624"/>
        </w:tabs>
        <w:spacing w:line="360" w:lineRule="auto"/>
        <w:ind w:right="-1" w:firstLine="851"/>
        <w:rPr>
          <w:rStyle w:val="FontStyle71"/>
          <w:sz w:val="24"/>
          <w:szCs w:val="24"/>
        </w:rPr>
      </w:pPr>
      <w:r w:rsidRPr="00AC1F5C">
        <w:rPr>
          <w:rStyle w:val="FontStyle71"/>
          <w:sz w:val="24"/>
          <w:szCs w:val="24"/>
        </w:rPr>
        <w:t>7.20-8.30 -  гигиенические процедуры</w:t>
      </w:r>
    </w:p>
    <w:p w:rsidR="00EE586F" w:rsidRPr="00AC1F5C" w:rsidRDefault="00EE586F" w:rsidP="00EE586F">
      <w:pPr>
        <w:pStyle w:val="Style41"/>
        <w:widowControl/>
        <w:tabs>
          <w:tab w:val="left" w:pos="619"/>
        </w:tabs>
        <w:spacing w:line="360" w:lineRule="auto"/>
        <w:ind w:right="-1" w:firstLine="851"/>
        <w:rPr>
          <w:rStyle w:val="FontStyle71"/>
          <w:sz w:val="24"/>
          <w:szCs w:val="24"/>
        </w:rPr>
      </w:pPr>
      <w:r w:rsidRPr="00AC1F5C">
        <w:rPr>
          <w:rStyle w:val="FontStyle71"/>
          <w:sz w:val="24"/>
          <w:szCs w:val="24"/>
        </w:rPr>
        <w:t>9.00</w:t>
      </w:r>
      <w:r w:rsidRPr="00AC1F5C">
        <w:rPr>
          <w:rStyle w:val="FontStyle71"/>
          <w:sz w:val="24"/>
          <w:szCs w:val="24"/>
        </w:rPr>
        <w:tab/>
        <w:t>- завтрак</w:t>
      </w:r>
    </w:p>
    <w:p w:rsidR="00EE586F" w:rsidRPr="00AC1F5C" w:rsidRDefault="00EE586F" w:rsidP="00EE586F">
      <w:pPr>
        <w:pStyle w:val="Style41"/>
        <w:widowControl/>
        <w:tabs>
          <w:tab w:val="left" w:pos="600"/>
        </w:tabs>
        <w:spacing w:line="360" w:lineRule="auto"/>
        <w:ind w:right="-1" w:firstLine="851"/>
        <w:rPr>
          <w:rStyle w:val="FontStyle71"/>
          <w:sz w:val="24"/>
          <w:szCs w:val="24"/>
        </w:rPr>
      </w:pPr>
      <w:r w:rsidRPr="00AC1F5C">
        <w:rPr>
          <w:rStyle w:val="FontStyle71"/>
          <w:sz w:val="24"/>
          <w:szCs w:val="24"/>
        </w:rPr>
        <w:t>11.00</w:t>
      </w:r>
      <w:r w:rsidRPr="00AC1F5C">
        <w:rPr>
          <w:rStyle w:val="FontStyle71"/>
          <w:sz w:val="24"/>
          <w:szCs w:val="24"/>
        </w:rPr>
        <w:tab/>
        <w:t>- врачебный обход</w:t>
      </w:r>
    </w:p>
    <w:p w:rsidR="00EE586F" w:rsidRPr="00AC1F5C" w:rsidRDefault="00EE586F" w:rsidP="00EE586F">
      <w:pPr>
        <w:pStyle w:val="Style41"/>
        <w:widowControl/>
        <w:tabs>
          <w:tab w:val="left" w:pos="600"/>
        </w:tabs>
        <w:spacing w:line="360" w:lineRule="auto"/>
        <w:ind w:right="-1" w:firstLine="851"/>
        <w:rPr>
          <w:rStyle w:val="FontStyle71"/>
          <w:sz w:val="24"/>
          <w:szCs w:val="24"/>
        </w:rPr>
      </w:pPr>
      <w:r w:rsidRPr="00AC1F5C">
        <w:rPr>
          <w:rStyle w:val="FontStyle71"/>
          <w:sz w:val="24"/>
          <w:szCs w:val="24"/>
        </w:rPr>
        <w:t>13.30</w:t>
      </w:r>
      <w:r w:rsidRPr="00AC1F5C">
        <w:rPr>
          <w:rStyle w:val="FontStyle71"/>
          <w:sz w:val="24"/>
          <w:szCs w:val="24"/>
        </w:rPr>
        <w:tab/>
        <w:t>- выполнение назначений врача</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14.00</w:t>
      </w:r>
      <w:r w:rsidRPr="00AC1F5C">
        <w:rPr>
          <w:rStyle w:val="FontStyle71"/>
          <w:sz w:val="24"/>
          <w:szCs w:val="24"/>
        </w:rPr>
        <w:tab/>
        <w:t>- обед</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15.00</w:t>
      </w:r>
      <w:r w:rsidRPr="00AC1F5C">
        <w:rPr>
          <w:rStyle w:val="FontStyle71"/>
          <w:sz w:val="24"/>
          <w:szCs w:val="24"/>
        </w:rPr>
        <w:tab/>
        <w:t>- выполнение назначений врача</w:t>
      </w:r>
    </w:p>
    <w:p w:rsidR="00EE586F" w:rsidRPr="00AC1F5C" w:rsidRDefault="00EE586F" w:rsidP="00EE586F">
      <w:pPr>
        <w:pStyle w:val="Style41"/>
        <w:widowControl/>
        <w:tabs>
          <w:tab w:val="left" w:pos="605"/>
        </w:tabs>
        <w:spacing w:line="360" w:lineRule="auto"/>
        <w:ind w:right="-1" w:firstLine="851"/>
        <w:rPr>
          <w:rStyle w:val="FontStyle71"/>
          <w:sz w:val="24"/>
          <w:szCs w:val="24"/>
        </w:rPr>
      </w:pPr>
      <w:r w:rsidRPr="00AC1F5C">
        <w:rPr>
          <w:rStyle w:val="FontStyle71"/>
          <w:sz w:val="24"/>
          <w:szCs w:val="24"/>
        </w:rPr>
        <w:t>17.00</w:t>
      </w:r>
      <w:r w:rsidRPr="00AC1F5C">
        <w:rPr>
          <w:rStyle w:val="FontStyle71"/>
          <w:sz w:val="24"/>
          <w:szCs w:val="24"/>
        </w:rPr>
        <w:tab/>
        <w:t>- сон, измерение температуры</w:t>
      </w:r>
    </w:p>
    <w:p w:rsidR="00EE586F" w:rsidRPr="00AC1F5C" w:rsidRDefault="00EE586F" w:rsidP="00EE586F">
      <w:pPr>
        <w:pStyle w:val="Style41"/>
        <w:widowControl/>
        <w:tabs>
          <w:tab w:val="left" w:pos="610"/>
        </w:tabs>
        <w:spacing w:line="360" w:lineRule="auto"/>
        <w:ind w:right="-1" w:firstLine="851"/>
        <w:rPr>
          <w:rStyle w:val="FontStyle71"/>
          <w:sz w:val="24"/>
          <w:szCs w:val="24"/>
        </w:rPr>
      </w:pPr>
      <w:r w:rsidRPr="00AC1F5C">
        <w:rPr>
          <w:rStyle w:val="FontStyle71"/>
          <w:sz w:val="24"/>
          <w:szCs w:val="24"/>
        </w:rPr>
        <w:t>19.00</w:t>
      </w:r>
      <w:r w:rsidRPr="00AC1F5C">
        <w:rPr>
          <w:rStyle w:val="FontStyle71"/>
          <w:sz w:val="24"/>
          <w:szCs w:val="24"/>
        </w:rPr>
        <w:tab/>
        <w:t>- ужин</w:t>
      </w:r>
    </w:p>
    <w:p w:rsidR="00EE586F" w:rsidRPr="00AC1F5C" w:rsidRDefault="00EE586F" w:rsidP="00EE586F">
      <w:pPr>
        <w:pStyle w:val="Style41"/>
        <w:widowControl/>
        <w:tabs>
          <w:tab w:val="left" w:pos="634"/>
        </w:tabs>
        <w:spacing w:line="360" w:lineRule="auto"/>
        <w:ind w:right="-1" w:firstLine="851"/>
        <w:rPr>
          <w:rStyle w:val="FontStyle71"/>
          <w:sz w:val="24"/>
          <w:szCs w:val="24"/>
        </w:rPr>
      </w:pPr>
      <w:r w:rsidRPr="00AC1F5C">
        <w:rPr>
          <w:rStyle w:val="FontStyle71"/>
          <w:sz w:val="24"/>
          <w:szCs w:val="24"/>
        </w:rPr>
        <w:t>22.00</w:t>
      </w:r>
      <w:r w:rsidRPr="00AC1F5C">
        <w:rPr>
          <w:rStyle w:val="FontStyle71"/>
          <w:sz w:val="24"/>
          <w:szCs w:val="24"/>
        </w:rPr>
        <w:tab/>
        <w:t>- выполнение назначений врача, гигиенические процедуры</w:t>
      </w:r>
    </w:p>
    <w:p w:rsidR="00EE586F" w:rsidRPr="00AC1F5C" w:rsidRDefault="00EE586F" w:rsidP="00EE586F">
      <w:pPr>
        <w:pStyle w:val="Style41"/>
        <w:widowControl/>
        <w:tabs>
          <w:tab w:val="left" w:pos="634"/>
        </w:tabs>
        <w:spacing w:line="360" w:lineRule="auto"/>
        <w:ind w:right="-1" w:firstLine="851"/>
        <w:rPr>
          <w:rStyle w:val="FontStyle71"/>
          <w:sz w:val="24"/>
          <w:szCs w:val="24"/>
        </w:rPr>
      </w:pPr>
      <w:r w:rsidRPr="00AC1F5C">
        <w:rPr>
          <w:rStyle w:val="FontStyle71"/>
          <w:sz w:val="24"/>
          <w:szCs w:val="24"/>
        </w:rPr>
        <w:t>22.00</w:t>
      </w:r>
      <w:r w:rsidRPr="00AC1F5C">
        <w:rPr>
          <w:rStyle w:val="FontStyle71"/>
          <w:sz w:val="24"/>
          <w:szCs w:val="24"/>
        </w:rPr>
        <w:tab/>
        <w:t>- сон</w:t>
      </w:r>
    </w:p>
    <w:p w:rsidR="00EE586F" w:rsidRPr="00AC1F5C" w:rsidRDefault="00EE586F" w:rsidP="00EE586F">
      <w:pPr>
        <w:pStyle w:val="Style41"/>
        <w:widowControl/>
        <w:spacing w:line="360" w:lineRule="auto"/>
        <w:ind w:right="-1" w:firstLine="851"/>
        <w:rPr>
          <w:rStyle w:val="FontStyle71"/>
          <w:sz w:val="24"/>
          <w:szCs w:val="24"/>
        </w:rPr>
      </w:pPr>
      <w:r w:rsidRPr="00AC1F5C">
        <w:rPr>
          <w:rStyle w:val="FontStyle71"/>
          <w:sz w:val="24"/>
          <w:szCs w:val="24"/>
        </w:rPr>
        <w:t>ВРЕМЯ ПОСЕЩЕНИЙ</w:t>
      </w:r>
    </w:p>
    <w:p w:rsidR="00EE586F" w:rsidRPr="00AC1F5C" w:rsidRDefault="00EE586F" w:rsidP="00EE586F">
      <w:pPr>
        <w:pStyle w:val="Style41"/>
        <w:widowControl/>
        <w:tabs>
          <w:tab w:val="left" w:pos="4814"/>
        </w:tabs>
        <w:spacing w:line="360" w:lineRule="auto"/>
        <w:ind w:right="-1" w:firstLine="851"/>
        <w:rPr>
          <w:rStyle w:val="FontStyle71"/>
          <w:sz w:val="24"/>
          <w:szCs w:val="24"/>
        </w:rPr>
      </w:pPr>
      <w:r w:rsidRPr="00AC1F5C">
        <w:rPr>
          <w:rStyle w:val="FontStyle71"/>
          <w:sz w:val="24"/>
          <w:szCs w:val="24"/>
        </w:rPr>
        <w:t>Ежедневно</w:t>
      </w:r>
      <w:r w:rsidRPr="00AC1F5C">
        <w:rPr>
          <w:rStyle w:val="FontStyle71"/>
          <w:sz w:val="24"/>
          <w:szCs w:val="24"/>
        </w:rPr>
        <w:tab/>
        <w:t xml:space="preserve">                      -  с 17.00 до 19.00</w:t>
      </w:r>
    </w:p>
    <w:p w:rsidR="00EE586F" w:rsidRPr="00AC1F5C" w:rsidRDefault="00EE586F" w:rsidP="00EE586F">
      <w:pPr>
        <w:pStyle w:val="Style41"/>
        <w:widowControl/>
        <w:tabs>
          <w:tab w:val="left" w:pos="4766"/>
        </w:tabs>
        <w:spacing w:line="360" w:lineRule="auto"/>
        <w:ind w:right="-1" w:firstLine="851"/>
        <w:rPr>
          <w:rStyle w:val="FontStyle71"/>
          <w:sz w:val="24"/>
          <w:szCs w:val="24"/>
        </w:rPr>
      </w:pPr>
      <w:r w:rsidRPr="00AC1F5C">
        <w:rPr>
          <w:rStyle w:val="FontStyle71"/>
          <w:sz w:val="24"/>
          <w:szCs w:val="24"/>
        </w:rPr>
        <w:t>суббота, воскресенье, праздничные дни</w:t>
      </w:r>
      <w:r w:rsidRPr="00AC1F5C">
        <w:rPr>
          <w:rStyle w:val="FontStyle71"/>
          <w:sz w:val="24"/>
          <w:szCs w:val="24"/>
        </w:rPr>
        <w:tab/>
        <w:t xml:space="preserve">          - с 11.00 до 13.00</w:t>
      </w:r>
    </w:p>
    <w:p w:rsidR="00EE586F" w:rsidRPr="00AC1F5C" w:rsidRDefault="00EE586F" w:rsidP="00EE586F">
      <w:pPr>
        <w:pStyle w:val="Style33"/>
        <w:widowControl/>
        <w:spacing w:line="360" w:lineRule="auto"/>
        <w:ind w:right="-1" w:firstLine="851"/>
        <w:jc w:val="left"/>
        <w:rPr>
          <w:rStyle w:val="FontStyle71"/>
          <w:sz w:val="24"/>
          <w:szCs w:val="24"/>
        </w:rPr>
      </w:pPr>
      <w:r w:rsidRPr="00AC1F5C">
        <w:rPr>
          <w:rStyle w:val="FontStyle71"/>
          <w:sz w:val="24"/>
          <w:szCs w:val="24"/>
        </w:rPr>
        <w:t xml:space="preserve">                                                                               - с 17.00 до 19.00</w:t>
      </w:r>
    </w:p>
    <w:p w:rsidR="00EE586F" w:rsidRPr="00AC1F5C" w:rsidRDefault="00EE586F" w:rsidP="00EE586F">
      <w:pPr>
        <w:pStyle w:val="Style41"/>
        <w:widowControl/>
        <w:spacing w:line="360" w:lineRule="auto"/>
        <w:ind w:right="-1" w:firstLine="851"/>
        <w:jc w:val="both"/>
        <w:rPr>
          <w:rStyle w:val="FontStyle71"/>
          <w:sz w:val="24"/>
          <w:szCs w:val="24"/>
        </w:rPr>
      </w:pPr>
      <w:r w:rsidRPr="00AC1F5C">
        <w:rPr>
          <w:rStyle w:val="FontStyle71"/>
          <w:sz w:val="24"/>
          <w:szCs w:val="24"/>
        </w:rPr>
        <w:t xml:space="preserve">При нарушении режима в отделении в больничном листе проставляется отметка о нарушении режима (на основании ст.57 приказа </w:t>
      </w:r>
      <w:proofErr w:type="spellStart"/>
      <w:r w:rsidRPr="00AC1F5C">
        <w:rPr>
          <w:rStyle w:val="FontStyle71"/>
          <w:sz w:val="24"/>
          <w:szCs w:val="24"/>
        </w:rPr>
        <w:t>Минздравсоцразвития</w:t>
      </w:r>
      <w:proofErr w:type="spellEnd"/>
      <w:r w:rsidRPr="00AC1F5C">
        <w:rPr>
          <w:rStyle w:val="FontStyle71"/>
          <w:sz w:val="24"/>
          <w:szCs w:val="24"/>
        </w:rPr>
        <w:t xml:space="preserve"> РФ от 29.06.2011г. №  624н «Об утверждении порядка выдачи листков нетрудоспособности»).</w:t>
      </w:r>
    </w:p>
    <w:tbl>
      <w:tblPr>
        <w:tblW w:w="0" w:type="auto"/>
        <w:tblInd w:w="-176" w:type="dxa"/>
        <w:tblLook w:val="0000" w:firstRow="0" w:lastRow="0" w:firstColumn="0" w:lastColumn="0" w:noHBand="0" w:noVBand="0"/>
      </w:tblPr>
      <w:tblGrid>
        <w:gridCol w:w="4675"/>
        <w:gridCol w:w="236"/>
        <w:gridCol w:w="4871"/>
      </w:tblGrid>
      <w:tr w:rsidR="00EE586F" w:rsidRPr="00E42877" w:rsidTr="008B386B">
        <w:trPr>
          <w:cantSplit/>
          <w:trHeight w:val="3310"/>
        </w:trPr>
        <w:tc>
          <w:tcPr>
            <w:tcW w:w="4675" w:type="dxa"/>
          </w:tcPr>
          <w:p w:rsidR="00EE586F" w:rsidRDefault="00EE586F" w:rsidP="008B386B">
            <w:pPr>
              <w:pStyle w:val="aa"/>
              <w:jc w:val="center"/>
              <w:rPr>
                <w:b/>
                <w:sz w:val="24"/>
                <w:szCs w:val="24"/>
              </w:rPr>
            </w:pPr>
          </w:p>
          <w:p w:rsidR="00EE586F" w:rsidRDefault="002A03F5" w:rsidP="008B386B">
            <w:pPr>
              <w:pStyle w:val="aa"/>
              <w:rPr>
                <w:b/>
                <w:sz w:val="24"/>
                <w:szCs w:val="24"/>
              </w:rPr>
            </w:pPr>
            <w:r>
              <w:rPr>
                <w:b/>
                <w:sz w:val="24"/>
                <w:szCs w:val="24"/>
              </w:rPr>
              <w:t>Согласовано:</w:t>
            </w:r>
          </w:p>
          <w:p w:rsidR="00EE586F" w:rsidRPr="00E42877" w:rsidRDefault="00EE586F" w:rsidP="008B386B">
            <w:pPr>
              <w:pStyle w:val="aa"/>
              <w:jc w:val="center"/>
              <w:rPr>
                <w:b/>
                <w:sz w:val="24"/>
                <w:szCs w:val="24"/>
              </w:rPr>
            </w:pPr>
            <w:r w:rsidRPr="00E42877">
              <w:rPr>
                <w:b/>
                <w:sz w:val="24"/>
                <w:szCs w:val="24"/>
              </w:rPr>
              <w:t>ЗАКАЗЧИК</w:t>
            </w:r>
          </w:p>
          <w:p w:rsidR="00EE586F" w:rsidRDefault="00EE586F" w:rsidP="008B386B">
            <w:pPr>
              <w:pStyle w:val="aa"/>
              <w:rPr>
                <w:color w:val="0000FF"/>
                <w:sz w:val="24"/>
                <w:szCs w:val="24"/>
              </w:rPr>
            </w:pPr>
          </w:p>
          <w:p w:rsidR="00EE586F" w:rsidRPr="00AA5E68" w:rsidRDefault="00EE586F" w:rsidP="008B386B">
            <w:pPr>
              <w:pStyle w:val="aa"/>
              <w:rPr>
                <w:bCs/>
                <w:sz w:val="24"/>
                <w:szCs w:val="24"/>
              </w:rPr>
            </w:pPr>
            <w:r w:rsidRPr="00AA5E68">
              <w:rPr>
                <w:bCs/>
                <w:sz w:val="24"/>
                <w:szCs w:val="24"/>
              </w:rPr>
              <w:t>Директор ООО «</w:t>
            </w:r>
            <w:r>
              <w:rPr>
                <w:bCs/>
                <w:sz w:val="24"/>
                <w:szCs w:val="24"/>
              </w:rPr>
              <w:t>Медсервис</w:t>
            </w:r>
            <w:r w:rsidRPr="00AA5E68">
              <w:rPr>
                <w:bCs/>
                <w:sz w:val="24"/>
                <w:szCs w:val="24"/>
              </w:rPr>
              <w:t>»</w:t>
            </w:r>
          </w:p>
          <w:p w:rsidR="00EE586F" w:rsidRDefault="00EE586F" w:rsidP="008B386B">
            <w:pPr>
              <w:pStyle w:val="aa"/>
              <w:rPr>
                <w:color w:val="0000FF"/>
                <w:sz w:val="24"/>
                <w:szCs w:val="24"/>
              </w:rPr>
            </w:pPr>
          </w:p>
          <w:p w:rsidR="00EE586F" w:rsidRDefault="00EE586F" w:rsidP="008B386B">
            <w:pPr>
              <w:pStyle w:val="aa"/>
              <w:rPr>
                <w:color w:val="0000FF"/>
                <w:sz w:val="24"/>
                <w:szCs w:val="24"/>
              </w:rPr>
            </w:pPr>
          </w:p>
          <w:p w:rsidR="00EE586F" w:rsidRDefault="00EE586F" w:rsidP="008B386B">
            <w:pPr>
              <w:pStyle w:val="aa"/>
              <w:rPr>
                <w:color w:val="0000FF"/>
                <w:sz w:val="24"/>
                <w:szCs w:val="24"/>
              </w:rPr>
            </w:pPr>
          </w:p>
          <w:p w:rsidR="00EE586F" w:rsidRDefault="00EE586F" w:rsidP="008B386B">
            <w:pPr>
              <w:pStyle w:val="aa"/>
              <w:rPr>
                <w:bCs/>
                <w:sz w:val="24"/>
                <w:szCs w:val="24"/>
              </w:rPr>
            </w:pPr>
            <w:r w:rsidRPr="00E42877">
              <w:rPr>
                <w:sz w:val="24"/>
                <w:szCs w:val="24"/>
              </w:rPr>
              <w:t xml:space="preserve">___________________ </w:t>
            </w:r>
            <w:r>
              <w:rPr>
                <w:sz w:val="24"/>
                <w:szCs w:val="24"/>
              </w:rPr>
              <w:t>С.В. Мовергоз</w:t>
            </w:r>
          </w:p>
          <w:p w:rsidR="00EE586F" w:rsidRPr="00E42877" w:rsidRDefault="00EE586F" w:rsidP="008B386B">
            <w:pPr>
              <w:pStyle w:val="aa"/>
              <w:rPr>
                <w:bCs/>
                <w:sz w:val="24"/>
                <w:szCs w:val="24"/>
              </w:rPr>
            </w:pPr>
            <w:r>
              <w:rPr>
                <w:bCs/>
                <w:sz w:val="24"/>
                <w:szCs w:val="24"/>
              </w:rPr>
              <w:t xml:space="preserve">   М.П.</w:t>
            </w:r>
          </w:p>
        </w:tc>
        <w:tc>
          <w:tcPr>
            <w:tcW w:w="236" w:type="dxa"/>
          </w:tcPr>
          <w:p w:rsidR="00EE586F" w:rsidRPr="00E42877" w:rsidRDefault="00EE586F" w:rsidP="008B386B">
            <w:pPr>
              <w:pStyle w:val="aa"/>
              <w:tabs>
                <w:tab w:val="left" w:pos="2870"/>
                <w:tab w:val="left" w:pos="3396"/>
                <w:tab w:val="left" w:pos="4004"/>
              </w:tabs>
              <w:snapToGrid w:val="0"/>
              <w:rPr>
                <w:sz w:val="24"/>
                <w:szCs w:val="24"/>
              </w:rPr>
            </w:pPr>
          </w:p>
        </w:tc>
        <w:tc>
          <w:tcPr>
            <w:tcW w:w="4871" w:type="dxa"/>
          </w:tcPr>
          <w:p w:rsidR="00EE586F" w:rsidRDefault="00EE586F" w:rsidP="008B386B">
            <w:pPr>
              <w:pStyle w:val="aa"/>
              <w:tabs>
                <w:tab w:val="left" w:pos="2870"/>
                <w:tab w:val="left" w:pos="3396"/>
                <w:tab w:val="left" w:pos="4004"/>
              </w:tabs>
              <w:jc w:val="center"/>
              <w:rPr>
                <w:b/>
                <w:bCs/>
                <w:sz w:val="24"/>
                <w:szCs w:val="24"/>
              </w:rPr>
            </w:pPr>
          </w:p>
          <w:p w:rsidR="00EE586F" w:rsidRDefault="00EE586F" w:rsidP="008B386B">
            <w:pPr>
              <w:pStyle w:val="aa"/>
              <w:tabs>
                <w:tab w:val="left" w:pos="2870"/>
                <w:tab w:val="left" w:pos="3396"/>
                <w:tab w:val="left" w:pos="4004"/>
              </w:tabs>
              <w:jc w:val="center"/>
              <w:rPr>
                <w:b/>
                <w:bCs/>
                <w:sz w:val="24"/>
                <w:szCs w:val="24"/>
              </w:rPr>
            </w:pPr>
          </w:p>
          <w:p w:rsidR="00EE586F" w:rsidRDefault="00EE586F" w:rsidP="008B386B">
            <w:pPr>
              <w:pStyle w:val="aa"/>
              <w:tabs>
                <w:tab w:val="left" w:pos="2870"/>
                <w:tab w:val="left" w:pos="3396"/>
                <w:tab w:val="left" w:pos="4004"/>
              </w:tabs>
              <w:jc w:val="center"/>
              <w:rPr>
                <w:b/>
                <w:bCs/>
                <w:sz w:val="24"/>
                <w:szCs w:val="24"/>
              </w:rPr>
            </w:pPr>
          </w:p>
          <w:p w:rsidR="00EE586F" w:rsidRPr="00E42877" w:rsidRDefault="00EE586F" w:rsidP="008B386B">
            <w:pPr>
              <w:pStyle w:val="aa"/>
              <w:tabs>
                <w:tab w:val="left" w:pos="2870"/>
                <w:tab w:val="left" w:pos="3396"/>
                <w:tab w:val="left" w:pos="4004"/>
              </w:tabs>
              <w:jc w:val="center"/>
              <w:rPr>
                <w:b/>
                <w:bCs/>
                <w:sz w:val="24"/>
                <w:szCs w:val="24"/>
              </w:rPr>
            </w:pPr>
            <w:r w:rsidRPr="00E42877">
              <w:rPr>
                <w:b/>
                <w:bCs/>
                <w:sz w:val="24"/>
                <w:szCs w:val="24"/>
              </w:rPr>
              <w:t>ИСПОЛНИТЕЛЬ</w:t>
            </w:r>
          </w:p>
          <w:p w:rsidR="00EE586F" w:rsidRDefault="00EE586F" w:rsidP="008B386B">
            <w:pPr>
              <w:pStyle w:val="aa"/>
              <w:tabs>
                <w:tab w:val="left" w:pos="2870"/>
                <w:tab w:val="left" w:pos="3396"/>
                <w:tab w:val="left" w:pos="4004"/>
              </w:tabs>
              <w:rPr>
                <w:bCs/>
                <w:sz w:val="24"/>
                <w:szCs w:val="24"/>
              </w:rPr>
            </w:pPr>
          </w:p>
          <w:p w:rsidR="00EE586F" w:rsidRPr="00E42877" w:rsidRDefault="00EE586F" w:rsidP="008B386B">
            <w:pPr>
              <w:pStyle w:val="aa"/>
              <w:rPr>
                <w:sz w:val="24"/>
                <w:szCs w:val="24"/>
              </w:rPr>
            </w:pPr>
          </w:p>
        </w:tc>
      </w:tr>
    </w:tbl>
    <w:p w:rsidR="00EE586F" w:rsidRDefault="00EE586F" w:rsidP="00EE586F">
      <w:pPr>
        <w:pStyle w:val="pt-a0-000295"/>
        <w:shd w:val="clear" w:color="auto" w:fill="FFFFFF"/>
        <w:spacing w:before="0" w:beforeAutospacing="0" w:after="0" w:afterAutospacing="0" w:line="194" w:lineRule="atLeast"/>
        <w:ind w:firstLine="475"/>
      </w:pPr>
    </w:p>
    <w:p w:rsidR="00EE586F" w:rsidRPr="00EE586F" w:rsidRDefault="00EE586F" w:rsidP="00AC1F5C">
      <w:pPr>
        <w:pStyle w:val="Style41"/>
        <w:widowControl/>
        <w:spacing w:line="360" w:lineRule="auto"/>
        <w:ind w:right="-1" w:firstLine="851"/>
        <w:jc w:val="both"/>
      </w:pPr>
    </w:p>
    <w:sectPr w:rsidR="00EE586F" w:rsidRPr="00EE586F" w:rsidSect="0058172E">
      <w:pgSz w:w="11906" w:h="16838"/>
      <w:pgMar w:top="1134" w:right="850" w:bottom="1134" w:left="126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9C9" w:rsidRDefault="009A49C9">
      <w:r>
        <w:separator/>
      </w:r>
    </w:p>
  </w:endnote>
  <w:endnote w:type="continuationSeparator" w:id="0">
    <w:p w:rsidR="009A49C9" w:rsidRDefault="009A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ABE" w:rsidDel="001E4ABE" w:rsidRDefault="001E4ABE" w:rsidP="0058172E">
    <w:pPr>
      <w:pStyle w:val="a5"/>
      <w:framePr w:wrap="around" w:vAnchor="text" w:hAnchor="margin" w:xAlign="right" w:y="1"/>
      <w:rPr>
        <w:del w:id="3" w:author="Автор"/>
        <w:rStyle w:val="a7"/>
      </w:rPr>
    </w:pPr>
    <w:del w:id="4" w:author="Автор">
      <w:r w:rsidDel="001E4ABE">
        <w:rPr>
          <w:rStyle w:val="a7"/>
        </w:rPr>
        <w:fldChar w:fldCharType="begin"/>
      </w:r>
      <w:r w:rsidDel="001E4ABE">
        <w:rPr>
          <w:rStyle w:val="a7"/>
        </w:rPr>
        <w:delInstrText xml:space="preserve">PAGE  </w:delInstrText>
      </w:r>
      <w:r w:rsidDel="001E4ABE">
        <w:rPr>
          <w:rStyle w:val="a7"/>
        </w:rPr>
        <w:fldChar w:fldCharType="end"/>
      </w:r>
    </w:del>
  </w:p>
  <w:p w:rsidR="001E4ABE" w:rsidRDefault="001E4ABE" w:rsidP="005817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5" w:author="Автор"/>
  <w:sdt>
    <w:sdtPr>
      <w:id w:val="-1354486223"/>
      <w:docPartObj>
        <w:docPartGallery w:val="Page Numbers (Bottom of Page)"/>
        <w:docPartUnique/>
      </w:docPartObj>
    </w:sdtPr>
    <w:sdtEndPr/>
    <w:sdtContent>
      <w:customXmlInsRangeEnd w:id="5"/>
      <w:p w:rsidR="001E4ABE" w:rsidRDefault="001E4ABE">
        <w:pPr>
          <w:pStyle w:val="a5"/>
          <w:jc w:val="right"/>
          <w:rPr>
            <w:ins w:id="6" w:author="Автор"/>
          </w:rPr>
        </w:pPr>
        <w:ins w:id="7" w:author="Автор">
          <w:r>
            <w:fldChar w:fldCharType="begin"/>
          </w:r>
          <w:r>
            <w:instrText>PAGE   \* MERGEFORMAT</w:instrText>
          </w:r>
          <w:r>
            <w:fldChar w:fldCharType="separate"/>
          </w:r>
        </w:ins>
        <w:r w:rsidR="000C1893">
          <w:rPr>
            <w:noProof/>
          </w:rPr>
          <w:t>27</w:t>
        </w:r>
        <w:ins w:id="8" w:author="Автор">
          <w:r>
            <w:fldChar w:fldCharType="end"/>
          </w:r>
        </w:ins>
      </w:p>
      <w:customXmlInsRangeStart w:id="9" w:author="Автор"/>
    </w:sdtContent>
  </w:sdt>
  <w:customXmlInsRangeEnd w:id="9"/>
  <w:p w:rsidR="001E4ABE" w:rsidRPr="0058172E" w:rsidRDefault="001E4ABE" w:rsidP="001E4AB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9C9" w:rsidRDefault="009A49C9">
      <w:r>
        <w:separator/>
      </w:r>
    </w:p>
  </w:footnote>
  <w:footnote w:type="continuationSeparator" w:id="0">
    <w:p w:rsidR="009A49C9" w:rsidRDefault="009A4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4DEB798"/>
    <w:lvl w:ilvl="0">
      <w:numFmt w:val="bullet"/>
      <w:lvlText w:val="*"/>
      <w:lvlJc w:val="left"/>
    </w:lvl>
  </w:abstractNum>
  <w:abstractNum w:abstractNumId="1">
    <w:nsid w:val="003941F2"/>
    <w:multiLevelType w:val="multilevel"/>
    <w:tmpl w:val="3560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16739B"/>
    <w:multiLevelType w:val="hybridMultilevel"/>
    <w:tmpl w:val="AC7C7EFC"/>
    <w:lvl w:ilvl="0" w:tplc="63EA9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63EA9EE0">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B7A86"/>
    <w:multiLevelType w:val="singleLevel"/>
    <w:tmpl w:val="929AA1C4"/>
    <w:lvl w:ilvl="0">
      <w:start w:val="14"/>
      <w:numFmt w:val="decimal"/>
      <w:lvlText w:val="2.1.%1"/>
      <w:legacy w:legacy="1" w:legacySpace="0" w:legacyIndent="701"/>
      <w:lvlJc w:val="left"/>
      <w:rPr>
        <w:rFonts w:ascii="Times New Roman" w:hAnsi="Times New Roman" w:cs="Times New Roman" w:hint="default"/>
      </w:rPr>
    </w:lvl>
  </w:abstractNum>
  <w:abstractNum w:abstractNumId="4">
    <w:nsid w:val="49C7288F"/>
    <w:multiLevelType w:val="hybridMultilevel"/>
    <w:tmpl w:val="606EFB1C"/>
    <w:lvl w:ilvl="0" w:tplc="63EA9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63EA9EE0">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1E27AE"/>
    <w:multiLevelType w:val="singleLevel"/>
    <w:tmpl w:val="D8DAB6C8"/>
    <w:lvl w:ilvl="0">
      <w:start w:val="1"/>
      <w:numFmt w:val="decimal"/>
      <w:lvlText w:val="3.8.%1"/>
      <w:legacy w:legacy="1" w:legacySpace="0" w:legacyIndent="576"/>
      <w:lvlJc w:val="left"/>
      <w:rPr>
        <w:rFonts w:ascii="Times New Roman" w:hAnsi="Times New Roman" w:cs="Times New Roman" w:hint="default"/>
      </w:rPr>
    </w:lvl>
  </w:abstractNum>
  <w:abstractNum w:abstractNumId="6">
    <w:nsid w:val="60F14287"/>
    <w:multiLevelType w:val="singleLevel"/>
    <w:tmpl w:val="F4EE08CC"/>
    <w:lvl w:ilvl="0">
      <w:start w:val="2"/>
      <w:numFmt w:val="decimal"/>
      <w:lvlText w:val="4.%1"/>
      <w:legacy w:legacy="1" w:legacySpace="0" w:legacyIndent="403"/>
      <w:lvlJc w:val="left"/>
      <w:rPr>
        <w:rFonts w:ascii="Times New Roman" w:hAnsi="Times New Roman" w:cs="Times New Roman" w:hint="default"/>
      </w:rPr>
    </w:lvl>
  </w:abstractNum>
  <w:abstractNum w:abstractNumId="7">
    <w:nsid w:val="74CC04CD"/>
    <w:multiLevelType w:val="singleLevel"/>
    <w:tmpl w:val="DC8A2396"/>
    <w:lvl w:ilvl="0">
      <w:start w:val="1"/>
      <w:numFmt w:val="decimal"/>
      <w:lvlText w:val="1.4.%1"/>
      <w:legacy w:legacy="1" w:legacySpace="0" w:legacyIndent="557"/>
      <w:lvlJc w:val="left"/>
      <w:rPr>
        <w:rFonts w:ascii="Times New Roman" w:hAnsi="Times New Roman" w:cs="Times New Roman" w:hint="default"/>
      </w:rPr>
    </w:lvl>
  </w:abstractNum>
  <w:abstractNum w:abstractNumId="8">
    <w:nsid w:val="7A100183"/>
    <w:multiLevelType w:val="singleLevel"/>
    <w:tmpl w:val="604E276C"/>
    <w:lvl w:ilvl="0">
      <w:start w:val="1"/>
      <w:numFmt w:val="decimal"/>
      <w:lvlText w:val="3.7.%1"/>
      <w:legacy w:legacy="1" w:legacySpace="0" w:legacyIndent="523"/>
      <w:lvlJc w:val="left"/>
      <w:rPr>
        <w:rFonts w:ascii="Times New Roman" w:hAnsi="Times New Roman" w:cs="Times New Roman" w:hint="default"/>
      </w:rPr>
    </w:lvl>
  </w:abstractNum>
  <w:abstractNum w:abstractNumId="9">
    <w:nsid w:val="7B73472D"/>
    <w:multiLevelType w:val="singleLevel"/>
    <w:tmpl w:val="AE3CD5B8"/>
    <w:lvl w:ilvl="0">
      <w:start w:val="1"/>
      <w:numFmt w:val="decimal"/>
      <w:lvlText w:val="3.5.%1"/>
      <w:legacy w:legacy="1" w:legacySpace="0" w:legacyIndent="576"/>
      <w:lvlJc w:val="left"/>
      <w:rPr>
        <w:rFonts w:ascii="Times New Roman" w:hAnsi="Times New Roman" w:cs="Times New Roman" w:hint="default"/>
      </w:rPr>
    </w:lvl>
  </w:abstractNum>
  <w:abstractNum w:abstractNumId="10">
    <w:nsid w:val="7F1C2B26"/>
    <w:multiLevelType w:val="singleLevel"/>
    <w:tmpl w:val="1CA2F958"/>
    <w:lvl w:ilvl="0">
      <w:start w:val="1"/>
      <w:numFmt w:val="decimal"/>
      <w:lvlText w:val="5.%1"/>
      <w:legacy w:legacy="1" w:legacySpace="0" w:legacyIndent="403"/>
      <w:lvlJc w:val="left"/>
      <w:rPr>
        <w:rFonts w:ascii="Times New Roman" w:hAnsi="Times New Roman" w:cs="Times New Roman" w:hint="default"/>
      </w:rPr>
    </w:lvl>
  </w:abstractNum>
  <w:num w:numId="1">
    <w:abstractNumId w:val="1"/>
  </w:num>
  <w:num w:numId="2">
    <w:abstractNumId w:val="7"/>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3"/>
  </w:num>
  <w:num w:numId="6">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7">
    <w:abstractNumId w:val="9"/>
  </w:num>
  <w:num w:numId="8">
    <w:abstractNumId w:val="8"/>
  </w:num>
  <w:num w:numId="9">
    <w:abstractNumId w:val="5"/>
  </w:num>
  <w:num w:numId="10">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1">
    <w:abstractNumId w:val="6"/>
  </w:num>
  <w:num w:numId="12">
    <w:abstractNumId w:val="1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3C"/>
    <w:rsid w:val="000022C2"/>
    <w:rsid w:val="00005884"/>
    <w:rsid w:val="0003238B"/>
    <w:rsid w:val="000470D0"/>
    <w:rsid w:val="00057033"/>
    <w:rsid w:val="00093195"/>
    <w:rsid w:val="000A5724"/>
    <w:rsid w:val="000B2EA2"/>
    <w:rsid w:val="000C1893"/>
    <w:rsid w:val="000C65E4"/>
    <w:rsid w:val="000D64C4"/>
    <w:rsid w:val="000D79A7"/>
    <w:rsid w:val="000F58E5"/>
    <w:rsid w:val="001049F7"/>
    <w:rsid w:val="00116E9C"/>
    <w:rsid w:val="001307F6"/>
    <w:rsid w:val="0014219C"/>
    <w:rsid w:val="001531AD"/>
    <w:rsid w:val="00154520"/>
    <w:rsid w:val="00156324"/>
    <w:rsid w:val="00183657"/>
    <w:rsid w:val="00186476"/>
    <w:rsid w:val="00190B81"/>
    <w:rsid w:val="001917F3"/>
    <w:rsid w:val="00192618"/>
    <w:rsid w:val="001943FB"/>
    <w:rsid w:val="001A6967"/>
    <w:rsid w:val="001B67B4"/>
    <w:rsid w:val="001C0142"/>
    <w:rsid w:val="001C5099"/>
    <w:rsid w:val="001E4ABE"/>
    <w:rsid w:val="00203B7A"/>
    <w:rsid w:val="00214B4B"/>
    <w:rsid w:val="00221B29"/>
    <w:rsid w:val="0022577A"/>
    <w:rsid w:val="00227856"/>
    <w:rsid w:val="00233EC5"/>
    <w:rsid w:val="002415F2"/>
    <w:rsid w:val="0025096F"/>
    <w:rsid w:val="0025274A"/>
    <w:rsid w:val="0027344E"/>
    <w:rsid w:val="00284B6B"/>
    <w:rsid w:val="00287E3E"/>
    <w:rsid w:val="00292CED"/>
    <w:rsid w:val="00293DB1"/>
    <w:rsid w:val="002A03F5"/>
    <w:rsid w:val="002B3405"/>
    <w:rsid w:val="002B5672"/>
    <w:rsid w:val="002C05EB"/>
    <w:rsid w:val="002C46CF"/>
    <w:rsid w:val="002D7DCD"/>
    <w:rsid w:val="00302EF9"/>
    <w:rsid w:val="003158B6"/>
    <w:rsid w:val="00326C86"/>
    <w:rsid w:val="003333EA"/>
    <w:rsid w:val="00345281"/>
    <w:rsid w:val="003521FE"/>
    <w:rsid w:val="00352C3A"/>
    <w:rsid w:val="00367E0C"/>
    <w:rsid w:val="00382499"/>
    <w:rsid w:val="00395A6C"/>
    <w:rsid w:val="003B2B24"/>
    <w:rsid w:val="003B75A7"/>
    <w:rsid w:val="003E3476"/>
    <w:rsid w:val="00400688"/>
    <w:rsid w:val="0040448A"/>
    <w:rsid w:val="00414AE8"/>
    <w:rsid w:val="004165BE"/>
    <w:rsid w:val="00417D79"/>
    <w:rsid w:val="00421F9E"/>
    <w:rsid w:val="00422301"/>
    <w:rsid w:val="00447362"/>
    <w:rsid w:val="00476CEF"/>
    <w:rsid w:val="00483B26"/>
    <w:rsid w:val="00484BF3"/>
    <w:rsid w:val="004A02D7"/>
    <w:rsid w:val="004A58D8"/>
    <w:rsid w:val="004B6811"/>
    <w:rsid w:val="004E1153"/>
    <w:rsid w:val="0050220A"/>
    <w:rsid w:val="005140C9"/>
    <w:rsid w:val="0052002A"/>
    <w:rsid w:val="00521189"/>
    <w:rsid w:val="005266A1"/>
    <w:rsid w:val="00527F46"/>
    <w:rsid w:val="00545D43"/>
    <w:rsid w:val="005473A9"/>
    <w:rsid w:val="00567355"/>
    <w:rsid w:val="00570B5A"/>
    <w:rsid w:val="0058172E"/>
    <w:rsid w:val="00583F1C"/>
    <w:rsid w:val="0058462C"/>
    <w:rsid w:val="0059254F"/>
    <w:rsid w:val="005A2AE6"/>
    <w:rsid w:val="005A7640"/>
    <w:rsid w:val="005B15B5"/>
    <w:rsid w:val="005B4EFA"/>
    <w:rsid w:val="005C7BFC"/>
    <w:rsid w:val="005D0EA0"/>
    <w:rsid w:val="005D61FE"/>
    <w:rsid w:val="00603AF6"/>
    <w:rsid w:val="00610865"/>
    <w:rsid w:val="00612CD6"/>
    <w:rsid w:val="0061661C"/>
    <w:rsid w:val="00620D6B"/>
    <w:rsid w:val="006262AD"/>
    <w:rsid w:val="006321F7"/>
    <w:rsid w:val="00654728"/>
    <w:rsid w:val="00665C96"/>
    <w:rsid w:val="00671BB1"/>
    <w:rsid w:val="00673115"/>
    <w:rsid w:val="00673816"/>
    <w:rsid w:val="006755D3"/>
    <w:rsid w:val="00683442"/>
    <w:rsid w:val="00683623"/>
    <w:rsid w:val="006C6093"/>
    <w:rsid w:val="006D2BA9"/>
    <w:rsid w:val="006E4783"/>
    <w:rsid w:val="006F1917"/>
    <w:rsid w:val="00731AB9"/>
    <w:rsid w:val="007367F0"/>
    <w:rsid w:val="007444C7"/>
    <w:rsid w:val="0075692B"/>
    <w:rsid w:val="0076004C"/>
    <w:rsid w:val="00762167"/>
    <w:rsid w:val="00780878"/>
    <w:rsid w:val="0078294D"/>
    <w:rsid w:val="007956CD"/>
    <w:rsid w:val="007B0B97"/>
    <w:rsid w:val="007B1568"/>
    <w:rsid w:val="007D639A"/>
    <w:rsid w:val="007D7325"/>
    <w:rsid w:val="007E1923"/>
    <w:rsid w:val="007E480B"/>
    <w:rsid w:val="007F48CD"/>
    <w:rsid w:val="00840133"/>
    <w:rsid w:val="00864FB4"/>
    <w:rsid w:val="008736D0"/>
    <w:rsid w:val="008A1C6A"/>
    <w:rsid w:val="008B386B"/>
    <w:rsid w:val="008E52BF"/>
    <w:rsid w:val="008E651E"/>
    <w:rsid w:val="008F7310"/>
    <w:rsid w:val="009040A4"/>
    <w:rsid w:val="009137E2"/>
    <w:rsid w:val="00917A50"/>
    <w:rsid w:val="0092049B"/>
    <w:rsid w:val="00924908"/>
    <w:rsid w:val="00931ED4"/>
    <w:rsid w:val="00944FE6"/>
    <w:rsid w:val="00980C8E"/>
    <w:rsid w:val="00992DE0"/>
    <w:rsid w:val="009A49C9"/>
    <w:rsid w:val="009B2882"/>
    <w:rsid w:val="009C382B"/>
    <w:rsid w:val="009C3EA9"/>
    <w:rsid w:val="009E03B9"/>
    <w:rsid w:val="00A053DD"/>
    <w:rsid w:val="00A106C7"/>
    <w:rsid w:val="00A118C0"/>
    <w:rsid w:val="00A20753"/>
    <w:rsid w:val="00A21A6C"/>
    <w:rsid w:val="00A2508C"/>
    <w:rsid w:val="00A34EE4"/>
    <w:rsid w:val="00A411C5"/>
    <w:rsid w:val="00A41879"/>
    <w:rsid w:val="00A429B4"/>
    <w:rsid w:val="00A62A0A"/>
    <w:rsid w:val="00A64DCD"/>
    <w:rsid w:val="00A775FD"/>
    <w:rsid w:val="00A8612B"/>
    <w:rsid w:val="00A879DD"/>
    <w:rsid w:val="00A9145C"/>
    <w:rsid w:val="00AA5E68"/>
    <w:rsid w:val="00AA5F1A"/>
    <w:rsid w:val="00AB0165"/>
    <w:rsid w:val="00AB346A"/>
    <w:rsid w:val="00AB78D4"/>
    <w:rsid w:val="00AC1F5C"/>
    <w:rsid w:val="00AC376E"/>
    <w:rsid w:val="00AC6A05"/>
    <w:rsid w:val="00AD3F8A"/>
    <w:rsid w:val="00AD6C65"/>
    <w:rsid w:val="00AE62EC"/>
    <w:rsid w:val="00AF2AD9"/>
    <w:rsid w:val="00AF4304"/>
    <w:rsid w:val="00AF5900"/>
    <w:rsid w:val="00B00B8C"/>
    <w:rsid w:val="00B0496B"/>
    <w:rsid w:val="00B112BB"/>
    <w:rsid w:val="00B1203F"/>
    <w:rsid w:val="00B15C3F"/>
    <w:rsid w:val="00B16C88"/>
    <w:rsid w:val="00B21171"/>
    <w:rsid w:val="00B45D30"/>
    <w:rsid w:val="00B52EF9"/>
    <w:rsid w:val="00B636BC"/>
    <w:rsid w:val="00B7713C"/>
    <w:rsid w:val="00B820B0"/>
    <w:rsid w:val="00B82C75"/>
    <w:rsid w:val="00BA1372"/>
    <w:rsid w:val="00BA35D9"/>
    <w:rsid w:val="00BB23F0"/>
    <w:rsid w:val="00BB7B94"/>
    <w:rsid w:val="00BC1AD8"/>
    <w:rsid w:val="00BC47BF"/>
    <w:rsid w:val="00BC7229"/>
    <w:rsid w:val="00BE3335"/>
    <w:rsid w:val="00BF37C7"/>
    <w:rsid w:val="00C03A07"/>
    <w:rsid w:val="00C07D96"/>
    <w:rsid w:val="00C10616"/>
    <w:rsid w:val="00C1182F"/>
    <w:rsid w:val="00C122A0"/>
    <w:rsid w:val="00C14499"/>
    <w:rsid w:val="00C1651E"/>
    <w:rsid w:val="00C3151B"/>
    <w:rsid w:val="00C31D46"/>
    <w:rsid w:val="00C3690B"/>
    <w:rsid w:val="00C44A26"/>
    <w:rsid w:val="00C52873"/>
    <w:rsid w:val="00C61F66"/>
    <w:rsid w:val="00C628C7"/>
    <w:rsid w:val="00C63FB1"/>
    <w:rsid w:val="00C64309"/>
    <w:rsid w:val="00C67379"/>
    <w:rsid w:val="00C70EFE"/>
    <w:rsid w:val="00C8211B"/>
    <w:rsid w:val="00CB5172"/>
    <w:rsid w:val="00CF0CAF"/>
    <w:rsid w:val="00CF4BC8"/>
    <w:rsid w:val="00CF77E3"/>
    <w:rsid w:val="00CF7F80"/>
    <w:rsid w:val="00D027BD"/>
    <w:rsid w:val="00D20BB6"/>
    <w:rsid w:val="00D43574"/>
    <w:rsid w:val="00D467E4"/>
    <w:rsid w:val="00D51FEF"/>
    <w:rsid w:val="00D52FD9"/>
    <w:rsid w:val="00D53070"/>
    <w:rsid w:val="00D81EE9"/>
    <w:rsid w:val="00DA00D1"/>
    <w:rsid w:val="00DA08A1"/>
    <w:rsid w:val="00DA2DAA"/>
    <w:rsid w:val="00DA5CF8"/>
    <w:rsid w:val="00DC4353"/>
    <w:rsid w:val="00DC5B65"/>
    <w:rsid w:val="00DD059A"/>
    <w:rsid w:val="00DD6471"/>
    <w:rsid w:val="00DE62E5"/>
    <w:rsid w:val="00DF0E92"/>
    <w:rsid w:val="00DF70A3"/>
    <w:rsid w:val="00E02CDD"/>
    <w:rsid w:val="00E16847"/>
    <w:rsid w:val="00E269C3"/>
    <w:rsid w:val="00E3021D"/>
    <w:rsid w:val="00E42877"/>
    <w:rsid w:val="00E461E3"/>
    <w:rsid w:val="00E5001F"/>
    <w:rsid w:val="00E71985"/>
    <w:rsid w:val="00E906DE"/>
    <w:rsid w:val="00EA1296"/>
    <w:rsid w:val="00EA20A1"/>
    <w:rsid w:val="00EA336E"/>
    <w:rsid w:val="00EE586F"/>
    <w:rsid w:val="00EE783B"/>
    <w:rsid w:val="00EF08C4"/>
    <w:rsid w:val="00F034CB"/>
    <w:rsid w:val="00F166BD"/>
    <w:rsid w:val="00F17D98"/>
    <w:rsid w:val="00F21F6C"/>
    <w:rsid w:val="00F24E70"/>
    <w:rsid w:val="00F31758"/>
    <w:rsid w:val="00F51410"/>
    <w:rsid w:val="00F556B0"/>
    <w:rsid w:val="00F67465"/>
    <w:rsid w:val="00F723BB"/>
    <w:rsid w:val="00F804DD"/>
    <w:rsid w:val="00F916DF"/>
    <w:rsid w:val="00F94A3E"/>
    <w:rsid w:val="00FA2D23"/>
    <w:rsid w:val="00FA734A"/>
    <w:rsid w:val="00FB10A7"/>
    <w:rsid w:val="00FB3E70"/>
    <w:rsid w:val="00FC708C"/>
    <w:rsid w:val="00FC764D"/>
    <w:rsid w:val="00FD7799"/>
    <w:rsid w:val="00FE739A"/>
    <w:rsid w:val="00FF32FE"/>
    <w:rsid w:val="00FF4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C5"/>
    <w:rPr>
      <w:sz w:val="24"/>
      <w:szCs w:val="24"/>
    </w:rPr>
  </w:style>
  <w:style w:type="paragraph" w:styleId="1">
    <w:name w:val="heading 1"/>
    <w:basedOn w:val="a"/>
    <w:next w:val="a"/>
    <w:link w:val="10"/>
    <w:uiPriority w:val="9"/>
    <w:qFormat/>
    <w:rsid w:val="00EF08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266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7713C"/>
    <w:pPr>
      <w:spacing w:before="100" w:beforeAutospacing="1" w:after="100" w:afterAutospacing="1"/>
    </w:pPr>
  </w:style>
  <w:style w:type="character" w:styleId="a4">
    <w:name w:val="Hyperlink"/>
    <w:rsid w:val="00B7713C"/>
    <w:rPr>
      <w:rFonts w:cs="Times New Roman"/>
      <w:color w:val="0000FF"/>
      <w:u w:val="single"/>
    </w:rPr>
  </w:style>
  <w:style w:type="paragraph" w:styleId="a5">
    <w:name w:val="footer"/>
    <w:basedOn w:val="a"/>
    <w:link w:val="a6"/>
    <w:uiPriority w:val="99"/>
    <w:rsid w:val="0058172E"/>
    <w:pPr>
      <w:tabs>
        <w:tab w:val="center" w:pos="4677"/>
        <w:tab w:val="right" w:pos="9355"/>
      </w:tabs>
    </w:pPr>
  </w:style>
  <w:style w:type="character" w:customStyle="1" w:styleId="a6">
    <w:name w:val="Нижний колонтитул Знак"/>
    <w:link w:val="a5"/>
    <w:uiPriority w:val="99"/>
    <w:rsid w:val="00233EC5"/>
    <w:rPr>
      <w:sz w:val="24"/>
      <w:szCs w:val="24"/>
    </w:rPr>
  </w:style>
  <w:style w:type="character" w:styleId="a7">
    <w:name w:val="page number"/>
    <w:uiPriority w:val="99"/>
    <w:rsid w:val="0058172E"/>
    <w:rPr>
      <w:rFonts w:cs="Times New Roman"/>
    </w:rPr>
  </w:style>
  <w:style w:type="paragraph" w:styleId="a8">
    <w:name w:val="header"/>
    <w:basedOn w:val="a"/>
    <w:link w:val="a9"/>
    <w:uiPriority w:val="99"/>
    <w:rsid w:val="0058172E"/>
    <w:pPr>
      <w:tabs>
        <w:tab w:val="center" w:pos="4677"/>
        <w:tab w:val="right" w:pos="9355"/>
      </w:tabs>
    </w:pPr>
  </w:style>
  <w:style w:type="character" w:customStyle="1" w:styleId="a9">
    <w:name w:val="Верхний колонтитул Знак"/>
    <w:link w:val="a8"/>
    <w:uiPriority w:val="99"/>
    <w:semiHidden/>
    <w:rsid w:val="00233EC5"/>
    <w:rPr>
      <w:sz w:val="24"/>
      <w:szCs w:val="24"/>
    </w:rPr>
  </w:style>
  <w:style w:type="character" w:customStyle="1" w:styleId="pt-a1">
    <w:name w:val="pt-a1"/>
    <w:uiPriority w:val="99"/>
    <w:rsid w:val="0058172E"/>
    <w:rPr>
      <w:rFonts w:cs="Times New Roman"/>
    </w:rPr>
  </w:style>
  <w:style w:type="paragraph" w:customStyle="1" w:styleId="pt-a0">
    <w:name w:val="pt-a0"/>
    <w:basedOn w:val="a"/>
    <w:uiPriority w:val="99"/>
    <w:rsid w:val="0058172E"/>
    <w:pPr>
      <w:spacing w:before="100" w:beforeAutospacing="1" w:after="100" w:afterAutospacing="1"/>
    </w:pPr>
  </w:style>
  <w:style w:type="character" w:customStyle="1" w:styleId="pt-a1-000004">
    <w:name w:val="pt-a1-000004"/>
    <w:uiPriority w:val="99"/>
    <w:rsid w:val="0058172E"/>
    <w:rPr>
      <w:rFonts w:cs="Times New Roman"/>
    </w:rPr>
  </w:style>
  <w:style w:type="character" w:customStyle="1" w:styleId="pt-a1-000005">
    <w:name w:val="pt-a1-000005"/>
    <w:uiPriority w:val="99"/>
    <w:rsid w:val="0058172E"/>
    <w:rPr>
      <w:rFonts w:cs="Times New Roman"/>
    </w:rPr>
  </w:style>
  <w:style w:type="paragraph" w:customStyle="1" w:styleId="pt-a0-000003">
    <w:name w:val="pt-a0-000003"/>
    <w:basedOn w:val="a"/>
    <w:uiPriority w:val="99"/>
    <w:rsid w:val="0058172E"/>
    <w:pPr>
      <w:spacing w:before="100" w:beforeAutospacing="1" w:after="100" w:afterAutospacing="1"/>
    </w:pPr>
  </w:style>
  <w:style w:type="paragraph" w:customStyle="1" w:styleId="pt-a0-000006">
    <w:name w:val="pt-a0-000006"/>
    <w:basedOn w:val="a"/>
    <w:uiPriority w:val="99"/>
    <w:rsid w:val="0058172E"/>
    <w:pPr>
      <w:spacing w:before="100" w:beforeAutospacing="1" w:after="100" w:afterAutospacing="1"/>
    </w:pPr>
  </w:style>
  <w:style w:type="paragraph" w:customStyle="1" w:styleId="pt-a0-000007">
    <w:name w:val="pt-a0-000007"/>
    <w:basedOn w:val="a"/>
    <w:uiPriority w:val="99"/>
    <w:rsid w:val="0058172E"/>
    <w:pPr>
      <w:spacing w:before="100" w:beforeAutospacing="1" w:after="100" w:afterAutospacing="1"/>
    </w:pPr>
  </w:style>
  <w:style w:type="character" w:customStyle="1" w:styleId="pt-a1-000008">
    <w:name w:val="pt-a1-000008"/>
    <w:uiPriority w:val="99"/>
    <w:rsid w:val="0058172E"/>
    <w:rPr>
      <w:rFonts w:cs="Times New Roman"/>
    </w:rPr>
  </w:style>
  <w:style w:type="paragraph" w:customStyle="1" w:styleId="pt-a0-000009">
    <w:name w:val="pt-a0-000009"/>
    <w:basedOn w:val="a"/>
    <w:uiPriority w:val="99"/>
    <w:rsid w:val="0058172E"/>
    <w:pPr>
      <w:spacing w:before="100" w:beforeAutospacing="1" w:after="100" w:afterAutospacing="1"/>
    </w:pPr>
  </w:style>
  <w:style w:type="paragraph" w:customStyle="1" w:styleId="pt-a0-000010">
    <w:name w:val="pt-a0-000010"/>
    <w:basedOn w:val="a"/>
    <w:uiPriority w:val="99"/>
    <w:rsid w:val="0058172E"/>
    <w:pPr>
      <w:spacing w:before="100" w:beforeAutospacing="1" w:after="100" w:afterAutospacing="1"/>
    </w:pPr>
  </w:style>
  <w:style w:type="paragraph" w:customStyle="1" w:styleId="pt-a0-000015">
    <w:name w:val="pt-a0-000015"/>
    <w:basedOn w:val="a"/>
    <w:uiPriority w:val="99"/>
    <w:rsid w:val="0058172E"/>
    <w:pPr>
      <w:spacing w:before="100" w:beforeAutospacing="1" w:after="100" w:afterAutospacing="1"/>
    </w:pPr>
  </w:style>
  <w:style w:type="paragraph" w:customStyle="1" w:styleId="pt-a0-000017">
    <w:name w:val="pt-a0-000017"/>
    <w:basedOn w:val="a"/>
    <w:uiPriority w:val="99"/>
    <w:rsid w:val="0058172E"/>
    <w:pPr>
      <w:spacing w:before="100" w:beforeAutospacing="1" w:after="100" w:afterAutospacing="1"/>
    </w:pPr>
  </w:style>
  <w:style w:type="character" w:customStyle="1" w:styleId="pt-a1-000020">
    <w:name w:val="pt-a1-000020"/>
    <w:uiPriority w:val="99"/>
    <w:rsid w:val="0058172E"/>
    <w:rPr>
      <w:rFonts w:cs="Times New Roman"/>
    </w:rPr>
  </w:style>
  <w:style w:type="paragraph" w:customStyle="1" w:styleId="pt-a0-000019">
    <w:name w:val="pt-a0-000019"/>
    <w:basedOn w:val="a"/>
    <w:uiPriority w:val="99"/>
    <w:rsid w:val="0058172E"/>
    <w:pPr>
      <w:spacing w:before="100" w:beforeAutospacing="1" w:after="100" w:afterAutospacing="1"/>
    </w:pPr>
  </w:style>
  <w:style w:type="paragraph" w:customStyle="1" w:styleId="pt-a0-000021">
    <w:name w:val="pt-a0-000021"/>
    <w:basedOn w:val="a"/>
    <w:uiPriority w:val="99"/>
    <w:rsid w:val="0058172E"/>
    <w:pPr>
      <w:spacing w:before="100" w:beforeAutospacing="1" w:after="100" w:afterAutospacing="1"/>
    </w:pPr>
  </w:style>
  <w:style w:type="paragraph" w:customStyle="1" w:styleId="pt-a0-000022">
    <w:name w:val="pt-a0-000022"/>
    <w:basedOn w:val="a"/>
    <w:uiPriority w:val="99"/>
    <w:rsid w:val="0058172E"/>
    <w:pPr>
      <w:spacing w:before="100" w:beforeAutospacing="1" w:after="100" w:afterAutospacing="1"/>
    </w:pPr>
  </w:style>
  <w:style w:type="paragraph" w:customStyle="1" w:styleId="pt-a0-000023">
    <w:name w:val="pt-a0-000023"/>
    <w:basedOn w:val="a"/>
    <w:uiPriority w:val="99"/>
    <w:rsid w:val="0058172E"/>
    <w:pPr>
      <w:spacing w:before="100" w:beforeAutospacing="1" w:after="100" w:afterAutospacing="1"/>
    </w:pPr>
  </w:style>
  <w:style w:type="character" w:customStyle="1" w:styleId="pt-a1-000026">
    <w:name w:val="pt-a1-000026"/>
    <w:uiPriority w:val="99"/>
    <w:rsid w:val="0058172E"/>
    <w:rPr>
      <w:rFonts w:cs="Times New Roman"/>
    </w:rPr>
  </w:style>
  <w:style w:type="paragraph" w:customStyle="1" w:styleId="pt-a0-000025">
    <w:name w:val="pt-a0-000025"/>
    <w:basedOn w:val="a"/>
    <w:uiPriority w:val="99"/>
    <w:rsid w:val="0058172E"/>
    <w:pPr>
      <w:spacing w:before="100" w:beforeAutospacing="1" w:after="100" w:afterAutospacing="1"/>
    </w:pPr>
  </w:style>
  <w:style w:type="paragraph" w:customStyle="1" w:styleId="pt-a0-000028">
    <w:name w:val="pt-a0-000028"/>
    <w:basedOn w:val="a"/>
    <w:uiPriority w:val="99"/>
    <w:rsid w:val="0058172E"/>
    <w:pPr>
      <w:spacing w:before="100" w:beforeAutospacing="1" w:after="100" w:afterAutospacing="1"/>
    </w:pPr>
  </w:style>
  <w:style w:type="paragraph" w:customStyle="1" w:styleId="pt-a0-000031">
    <w:name w:val="pt-a0-000031"/>
    <w:basedOn w:val="a"/>
    <w:uiPriority w:val="99"/>
    <w:rsid w:val="0058172E"/>
    <w:pPr>
      <w:spacing w:before="100" w:beforeAutospacing="1" w:after="100" w:afterAutospacing="1"/>
    </w:pPr>
  </w:style>
  <w:style w:type="character" w:customStyle="1" w:styleId="pt-a1-000033">
    <w:name w:val="pt-a1-000033"/>
    <w:uiPriority w:val="99"/>
    <w:rsid w:val="0058172E"/>
    <w:rPr>
      <w:rFonts w:cs="Times New Roman"/>
    </w:rPr>
  </w:style>
  <w:style w:type="paragraph" w:customStyle="1" w:styleId="pt-a0-000032">
    <w:name w:val="pt-a0-000032"/>
    <w:basedOn w:val="a"/>
    <w:uiPriority w:val="99"/>
    <w:rsid w:val="0058172E"/>
    <w:pPr>
      <w:spacing w:before="100" w:beforeAutospacing="1" w:after="100" w:afterAutospacing="1"/>
    </w:pPr>
  </w:style>
  <w:style w:type="paragraph" w:customStyle="1" w:styleId="pt-consplusnonformat">
    <w:name w:val="pt-consplusnonformat"/>
    <w:basedOn w:val="a"/>
    <w:uiPriority w:val="99"/>
    <w:rsid w:val="0058172E"/>
    <w:pPr>
      <w:spacing w:before="100" w:beforeAutospacing="1" w:after="100" w:afterAutospacing="1"/>
    </w:pPr>
  </w:style>
  <w:style w:type="character" w:customStyle="1" w:styleId="pt-a1-000035">
    <w:name w:val="pt-a1-000035"/>
    <w:uiPriority w:val="99"/>
    <w:rsid w:val="0058172E"/>
    <w:rPr>
      <w:rFonts w:cs="Times New Roman"/>
    </w:rPr>
  </w:style>
  <w:style w:type="paragraph" w:customStyle="1" w:styleId="pt-consplusnonformat-000034">
    <w:name w:val="pt-consplusnonformat-000034"/>
    <w:basedOn w:val="a"/>
    <w:uiPriority w:val="99"/>
    <w:rsid w:val="0058172E"/>
    <w:pPr>
      <w:spacing w:before="100" w:beforeAutospacing="1" w:after="100" w:afterAutospacing="1"/>
    </w:pPr>
  </w:style>
  <w:style w:type="paragraph" w:customStyle="1" w:styleId="pt-consplusnonformat-000036">
    <w:name w:val="pt-consplusnonformat-000036"/>
    <w:basedOn w:val="a"/>
    <w:uiPriority w:val="99"/>
    <w:rsid w:val="0058172E"/>
    <w:pPr>
      <w:spacing w:before="100" w:beforeAutospacing="1" w:after="100" w:afterAutospacing="1"/>
    </w:pPr>
  </w:style>
  <w:style w:type="paragraph" w:customStyle="1" w:styleId="pt-consplusnonformat-000037">
    <w:name w:val="pt-consplusnonformat-000037"/>
    <w:basedOn w:val="a"/>
    <w:uiPriority w:val="99"/>
    <w:rsid w:val="0058172E"/>
    <w:pPr>
      <w:spacing w:before="100" w:beforeAutospacing="1" w:after="100" w:afterAutospacing="1"/>
    </w:pPr>
  </w:style>
  <w:style w:type="character" w:customStyle="1" w:styleId="pt-a1-000038">
    <w:name w:val="pt-a1-000038"/>
    <w:uiPriority w:val="99"/>
    <w:rsid w:val="0058172E"/>
    <w:rPr>
      <w:rFonts w:cs="Times New Roman"/>
    </w:rPr>
  </w:style>
  <w:style w:type="paragraph" w:customStyle="1" w:styleId="pt-consplusnonformat-000039">
    <w:name w:val="pt-consplusnonformat-000039"/>
    <w:basedOn w:val="a"/>
    <w:uiPriority w:val="99"/>
    <w:rsid w:val="0058172E"/>
    <w:pPr>
      <w:spacing w:before="100" w:beforeAutospacing="1" w:after="100" w:afterAutospacing="1"/>
    </w:pPr>
  </w:style>
  <w:style w:type="paragraph" w:customStyle="1" w:styleId="pt-a0-000040">
    <w:name w:val="pt-a0-000040"/>
    <w:basedOn w:val="a"/>
    <w:uiPriority w:val="99"/>
    <w:rsid w:val="0058172E"/>
    <w:pPr>
      <w:spacing w:before="100" w:beforeAutospacing="1" w:after="100" w:afterAutospacing="1"/>
    </w:pPr>
  </w:style>
  <w:style w:type="paragraph" w:customStyle="1" w:styleId="pt-a0-000041">
    <w:name w:val="pt-a0-000041"/>
    <w:basedOn w:val="a"/>
    <w:uiPriority w:val="99"/>
    <w:rsid w:val="0058172E"/>
    <w:pPr>
      <w:spacing w:before="100" w:beforeAutospacing="1" w:after="100" w:afterAutospacing="1"/>
    </w:pPr>
  </w:style>
  <w:style w:type="paragraph" w:customStyle="1" w:styleId="pt-a0-000029">
    <w:name w:val="pt-a0-000029"/>
    <w:basedOn w:val="a"/>
    <w:uiPriority w:val="99"/>
    <w:rsid w:val="0058172E"/>
    <w:pPr>
      <w:spacing w:before="100" w:beforeAutospacing="1" w:after="100" w:afterAutospacing="1"/>
    </w:pPr>
  </w:style>
  <w:style w:type="paragraph" w:customStyle="1" w:styleId="pt-a0-000042">
    <w:name w:val="pt-a0-000042"/>
    <w:basedOn w:val="a"/>
    <w:uiPriority w:val="99"/>
    <w:rsid w:val="0058172E"/>
    <w:pPr>
      <w:spacing w:before="100" w:beforeAutospacing="1" w:after="100" w:afterAutospacing="1"/>
    </w:pPr>
  </w:style>
  <w:style w:type="paragraph" w:customStyle="1" w:styleId="pt-consplusnonformat-000043">
    <w:name w:val="pt-consplusnonformat-000043"/>
    <w:basedOn w:val="a"/>
    <w:uiPriority w:val="99"/>
    <w:rsid w:val="0058172E"/>
    <w:pPr>
      <w:spacing w:before="100" w:beforeAutospacing="1" w:after="100" w:afterAutospacing="1"/>
    </w:pPr>
  </w:style>
  <w:style w:type="paragraph" w:customStyle="1" w:styleId="pt-a0-000044">
    <w:name w:val="pt-a0-000044"/>
    <w:basedOn w:val="a"/>
    <w:uiPriority w:val="99"/>
    <w:rsid w:val="0058172E"/>
    <w:pPr>
      <w:spacing w:before="100" w:beforeAutospacing="1" w:after="100" w:afterAutospacing="1"/>
    </w:pPr>
  </w:style>
  <w:style w:type="paragraph" w:customStyle="1" w:styleId="pt-a0-000045">
    <w:name w:val="pt-a0-000045"/>
    <w:basedOn w:val="a"/>
    <w:uiPriority w:val="99"/>
    <w:rsid w:val="0058172E"/>
    <w:pPr>
      <w:spacing w:before="100" w:beforeAutospacing="1" w:after="100" w:afterAutospacing="1"/>
    </w:pPr>
  </w:style>
  <w:style w:type="paragraph" w:customStyle="1" w:styleId="pt-a0-000046">
    <w:name w:val="pt-a0-000046"/>
    <w:basedOn w:val="a"/>
    <w:uiPriority w:val="99"/>
    <w:rsid w:val="0058172E"/>
    <w:pPr>
      <w:spacing w:before="100" w:beforeAutospacing="1" w:after="100" w:afterAutospacing="1"/>
    </w:pPr>
  </w:style>
  <w:style w:type="character" w:customStyle="1" w:styleId="pt-a1-000048">
    <w:name w:val="pt-a1-000048"/>
    <w:uiPriority w:val="99"/>
    <w:rsid w:val="0058172E"/>
    <w:rPr>
      <w:rFonts w:cs="Times New Roman"/>
    </w:rPr>
  </w:style>
  <w:style w:type="paragraph" w:customStyle="1" w:styleId="pt-a0-000047">
    <w:name w:val="pt-a0-000047"/>
    <w:basedOn w:val="a"/>
    <w:uiPriority w:val="99"/>
    <w:rsid w:val="0058172E"/>
    <w:pPr>
      <w:spacing w:before="100" w:beforeAutospacing="1" w:after="100" w:afterAutospacing="1"/>
    </w:pPr>
  </w:style>
  <w:style w:type="character" w:customStyle="1" w:styleId="pt-a1-000049">
    <w:name w:val="pt-a1-000049"/>
    <w:uiPriority w:val="99"/>
    <w:rsid w:val="0058172E"/>
    <w:rPr>
      <w:rFonts w:cs="Times New Roman"/>
    </w:rPr>
  </w:style>
  <w:style w:type="paragraph" w:customStyle="1" w:styleId="pt-a0-000050">
    <w:name w:val="pt-a0-000050"/>
    <w:basedOn w:val="a"/>
    <w:uiPriority w:val="99"/>
    <w:rsid w:val="0058172E"/>
    <w:pPr>
      <w:spacing w:before="100" w:beforeAutospacing="1" w:after="100" w:afterAutospacing="1"/>
    </w:pPr>
  </w:style>
  <w:style w:type="paragraph" w:customStyle="1" w:styleId="pt-a0-000051">
    <w:name w:val="pt-a0-000051"/>
    <w:basedOn w:val="a"/>
    <w:uiPriority w:val="99"/>
    <w:rsid w:val="0058172E"/>
    <w:pPr>
      <w:spacing w:before="100" w:beforeAutospacing="1" w:after="100" w:afterAutospacing="1"/>
    </w:pPr>
  </w:style>
  <w:style w:type="paragraph" w:customStyle="1" w:styleId="pt-a0-000053">
    <w:name w:val="pt-a0-000053"/>
    <w:basedOn w:val="a"/>
    <w:uiPriority w:val="99"/>
    <w:rsid w:val="0058172E"/>
    <w:pPr>
      <w:spacing w:before="100" w:beforeAutospacing="1" w:after="100" w:afterAutospacing="1"/>
    </w:pPr>
  </w:style>
  <w:style w:type="paragraph" w:customStyle="1" w:styleId="pt-consplusnonformat-000054">
    <w:name w:val="pt-consplusnonformat-000054"/>
    <w:basedOn w:val="a"/>
    <w:uiPriority w:val="99"/>
    <w:rsid w:val="0058172E"/>
    <w:pPr>
      <w:spacing w:before="100" w:beforeAutospacing="1" w:after="100" w:afterAutospacing="1"/>
    </w:pPr>
  </w:style>
  <w:style w:type="paragraph" w:customStyle="1" w:styleId="pt-a0-000055">
    <w:name w:val="pt-a0-000055"/>
    <w:basedOn w:val="a"/>
    <w:uiPriority w:val="99"/>
    <w:rsid w:val="0058172E"/>
    <w:pPr>
      <w:spacing w:before="100" w:beforeAutospacing="1" w:after="100" w:afterAutospacing="1"/>
    </w:pPr>
  </w:style>
  <w:style w:type="character" w:customStyle="1" w:styleId="pt-a1-000056">
    <w:name w:val="pt-a1-000056"/>
    <w:uiPriority w:val="99"/>
    <w:rsid w:val="0058172E"/>
    <w:rPr>
      <w:rFonts w:cs="Times New Roman"/>
    </w:rPr>
  </w:style>
  <w:style w:type="character" w:customStyle="1" w:styleId="pt-a1-000058">
    <w:name w:val="pt-a1-000058"/>
    <w:uiPriority w:val="99"/>
    <w:rsid w:val="0058172E"/>
    <w:rPr>
      <w:rFonts w:cs="Times New Roman"/>
    </w:rPr>
  </w:style>
  <w:style w:type="paragraph" w:customStyle="1" w:styleId="pt-a0-000057">
    <w:name w:val="pt-a0-000057"/>
    <w:basedOn w:val="a"/>
    <w:uiPriority w:val="99"/>
    <w:rsid w:val="0058172E"/>
    <w:pPr>
      <w:spacing w:before="100" w:beforeAutospacing="1" w:after="100" w:afterAutospacing="1"/>
    </w:pPr>
  </w:style>
  <w:style w:type="character" w:customStyle="1" w:styleId="pt-a1-000059">
    <w:name w:val="pt-a1-000059"/>
    <w:uiPriority w:val="99"/>
    <w:rsid w:val="0058172E"/>
    <w:rPr>
      <w:rFonts w:cs="Times New Roman"/>
    </w:rPr>
  </w:style>
  <w:style w:type="paragraph" w:customStyle="1" w:styleId="pt-a5">
    <w:name w:val="pt-a5"/>
    <w:basedOn w:val="a"/>
    <w:uiPriority w:val="99"/>
    <w:rsid w:val="0058172E"/>
    <w:pPr>
      <w:spacing w:before="100" w:beforeAutospacing="1" w:after="100" w:afterAutospacing="1"/>
    </w:pPr>
  </w:style>
  <w:style w:type="paragraph" w:customStyle="1" w:styleId="pt-a5-000060">
    <w:name w:val="pt-a5-000060"/>
    <w:basedOn w:val="a"/>
    <w:uiPriority w:val="99"/>
    <w:rsid w:val="0058172E"/>
    <w:pPr>
      <w:spacing w:before="100" w:beforeAutospacing="1" w:after="100" w:afterAutospacing="1"/>
    </w:pPr>
  </w:style>
  <w:style w:type="paragraph" w:customStyle="1" w:styleId="pt-a5-000061">
    <w:name w:val="pt-a5-000061"/>
    <w:basedOn w:val="a"/>
    <w:uiPriority w:val="99"/>
    <w:rsid w:val="0058172E"/>
    <w:pPr>
      <w:spacing w:before="100" w:beforeAutospacing="1" w:after="100" w:afterAutospacing="1"/>
    </w:pPr>
  </w:style>
  <w:style w:type="paragraph" w:customStyle="1" w:styleId="pt-a0-000062">
    <w:name w:val="pt-a0-000062"/>
    <w:basedOn w:val="a"/>
    <w:uiPriority w:val="99"/>
    <w:rsid w:val="0058172E"/>
    <w:pPr>
      <w:spacing w:before="100" w:beforeAutospacing="1" w:after="100" w:afterAutospacing="1"/>
    </w:pPr>
  </w:style>
  <w:style w:type="paragraph" w:customStyle="1" w:styleId="pt-a0-000063">
    <w:name w:val="pt-a0-000063"/>
    <w:basedOn w:val="a"/>
    <w:uiPriority w:val="99"/>
    <w:rsid w:val="0058172E"/>
    <w:pPr>
      <w:spacing w:before="100" w:beforeAutospacing="1" w:after="100" w:afterAutospacing="1"/>
    </w:pPr>
  </w:style>
  <w:style w:type="character" w:customStyle="1" w:styleId="pt-a1-000065">
    <w:name w:val="pt-a1-000065"/>
    <w:uiPriority w:val="99"/>
    <w:rsid w:val="0058172E"/>
    <w:rPr>
      <w:rFonts w:cs="Times New Roman"/>
    </w:rPr>
  </w:style>
  <w:style w:type="paragraph" w:customStyle="1" w:styleId="pt-a0-000064">
    <w:name w:val="pt-a0-000064"/>
    <w:basedOn w:val="a"/>
    <w:uiPriority w:val="99"/>
    <w:rsid w:val="0058172E"/>
    <w:pPr>
      <w:spacing w:before="100" w:beforeAutospacing="1" w:after="100" w:afterAutospacing="1"/>
    </w:pPr>
  </w:style>
  <w:style w:type="paragraph" w:customStyle="1" w:styleId="pt-a0-000066">
    <w:name w:val="pt-a0-000066"/>
    <w:basedOn w:val="a"/>
    <w:uiPriority w:val="99"/>
    <w:rsid w:val="0058172E"/>
    <w:pPr>
      <w:spacing w:before="100" w:beforeAutospacing="1" w:after="100" w:afterAutospacing="1"/>
    </w:pPr>
  </w:style>
  <w:style w:type="paragraph" w:customStyle="1" w:styleId="pt-a0-000067">
    <w:name w:val="pt-a0-000067"/>
    <w:basedOn w:val="a"/>
    <w:uiPriority w:val="99"/>
    <w:rsid w:val="0058172E"/>
    <w:pPr>
      <w:spacing w:before="100" w:beforeAutospacing="1" w:after="100" w:afterAutospacing="1"/>
    </w:pPr>
  </w:style>
  <w:style w:type="paragraph" w:customStyle="1" w:styleId="pt-a0-000068">
    <w:name w:val="pt-a0-000068"/>
    <w:basedOn w:val="a"/>
    <w:uiPriority w:val="99"/>
    <w:rsid w:val="0058172E"/>
    <w:pPr>
      <w:spacing w:before="100" w:beforeAutospacing="1" w:after="100" w:afterAutospacing="1"/>
    </w:pPr>
  </w:style>
  <w:style w:type="paragraph" w:customStyle="1" w:styleId="pt-a0-000069">
    <w:name w:val="pt-a0-000069"/>
    <w:basedOn w:val="a"/>
    <w:uiPriority w:val="99"/>
    <w:rsid w:val="0058172E"/>
    <w:pPr>
      <w:spacing w:before="100" w:beforeAutospacing="1" w:after="100" w:afterAutospacing="1"/>
    </w:pPr>
  </w:style>
  <w:style w:type="paragraph" w:customStyle="1" w:styleId="pt-a0-000071">
    <w:name w:val="pt-a0-000071"/>
    <w:basedOn w:val="a"/>
    <w:uiPriority w:val="99"/>
    <w:rsid w:val="0058172E"/>
    <w:pPr>
      <w:spacing w:before="100" w:beforeAutospacing="1" w:after="100" w:afterAutospacing="1"/>
    </w:pPr>
  </w:style>
  <w:style w:type="character" w:customStyle="1" w:styleId="pt-a1-000072">
    <w:name w:val="pt-a1-000072"/>
    <w:uiPriority w:val="99"/>
    <w:rsid w:val="0058172E"/>
    <w:rPr>
      <w:rFonts w:cs="Times New Roman"/>
    </w:rPr>
  </w:style>
  <w:style w:type="character" w:customStyle="1" w:styleId="pt-000074">
    <w:name w:val="pt-000074"/>
    <w:uiPriority w:val="99"/>
    <w:rsid w:val="0058172E"/>
    <w:rPr>
      <w:rFonts w:cs="Times New Roman"/>
    </w:rPr>
  </w:style>
  <w:style w:type="paragraph" w:customStyle="1" w:styleId="pt-000073">
    <w:name w:val="pt-000073"/>
    <w:basedOn w:val="a"/>
    <w:uiPriority w:val="99"/>
    <w:rsid w:val="0058172E"/>
    <w:pPr>
      <w:spacing w:before="100" w:beforeAutospacing="1" w:after="100" w:afterAutospacing="1"/>
    </w:pPr>
  </w:style>
  <w:style w:type="character" w:customStyle="1" w:styleId="pt-000076">
    <w:name w:val="pt-000076"/>
    <w:uiPriority w:val="99"/>
    <w:rsid w:val="0058172E"/>
    <w:rPr>
      <w:rFonts w:cs="Times New Roman"/>
    </w:rPr>
  </w:style>
  <w:style w:type="paragraph" w:customStyle="1" w:styleId="pt-000075">
    <w:name w:val="pt-000075"/>
    <w:basedOn w:val="a"/>
    <w:uiPriority w:val="99"/>
    <w:rsid w:val="0058172E"/>
    <w:pPr>
      <w:spacing w:before="100" w:beforeAutospacing="1" w:after="100" w:afterAutospacing="1"/>
    </w:pPr>
  </w:style>
  <w:style w:type="paragraph" w:customStyle="1" w:styleId="pt-consplusnonformat-000078">
    <w:name w:val="pt-consplusnonformat-000078"/>
    <w:basedOn w:val="a"/>
    <w:uiPriority w:val="99"/>
    <w:rsid w:val="0058172E"/>
    <w:pPr>
      <w:spacing w:before="100" w:beforeAutospacing="1" w:after="100" w:afterAutospacing="1"/>
    </w:pPr>
  </w:style>
  <w:style w:type="character" w:customStyle="1" w:styleId="pt-a1-000080">
    <w:name w:val="pt-a1-000080"/>
    <w:uiPriority w:val="99"/>
    <w:rsid w:val="0058172E"/>
    <w:rPr>
      <w:rFonts w:cs="Times New Roman"/>
    </w:rPr>
  </w:style>
  <w:style w:type="paragraph" w:customStyle="1" w:styleId="pt-a0-000079">
    <w:name w:val="pt-a0-000079"/>
    <w:basedOn w:val="a"/>
    <w:uiPriority w:val="99"/>
    <w:rsid w:val="0058172E"/>
    <w:pPr>
      <w:spacing w:before="100" w:beforeAutospacing="1" w:after="100" w:afterAutospacing="1"/>
    </w:pPr>
  </w:style>
  <w:style w:type="paragraph" w:customStyle="1" w:styleId="pt-a0-000081">
    <w:name w:val="pt-a0-000081"/>
    <w:basedOn w:val="a"/>
    <w:uiPriority w:val="99"/>
    <w:rsid w:val="0058172E"/>
    <w:pPr>
      <w:spacing w:before="100" w:beforeAutospacing="1" w:after="100" w:afterAutospacing="1"/>
    </w:pPr>
  </w:style>
  <w:style w:type="paragraph" w:customStyle="1" w:styleId="pt-consplusnonformat-000084">
    <w:name w:val="pt-consplusnonformat-000084"/>
    <w:basedOn w:val="a"/>
    <w:uiPriority w:val="99"/>
    <w:rsid w:val="0058172E"/>
    <w:pPr>
      <w:spacing w:before="100" w:beforeAutospacing="1" w:after="100" w:afterAutospacing="1"/>
    </w:pPr>
  </w:style>
  <w:style w:type="paragraph" w:customStyle="1" w:styleId="pt-consplusnonformat-000085">
    <w:name w:val="pt-consplusnonformat-000085"/>
    <w:basedOn w:val="a"/>
    <w:uiPriority w:val="99"/>
    <w:rsid w:val="0058172E"/>
    <w:pPr>
      <w:spacing w:before="100" w:beforeAutospacing="1" w:after="100" w:afterAutospacing="1"/>
    </w:pPr>
  </w:style>
  <w:style w:type="paragraph" w:customStyle="1" w:styleId="pt-a0-000086">
    <w:name w:val="pt-a0-000086"/>
    <w:basedOn w:val="a"/>
    <w:uiPriority w:val="99"/>
    <w:rsid w:val="0058172E"/>
    <w:pPr>
      <w:spacing w:before="100" w:beforeAutospacing="1" w:after="100" w:afterAutospacing="1"/>
    </w:pPr>
  </w:style>
  <w:style w:type="paragraph" w:customStyle="1" w:styleId="pt-a0-000088">
    <w:name w:val="pt-a0-000088"/>
    <w:basedOn w:val="a"/>
    <w:uiPriority w:val="99"/>
    <w:rsid w:val="0058172E"/>
    <w:pPr>
      <w:spacing w:before="100" w:beforeAutospacing="1" w:after="100" w:afterAutospacing="1"/>
    </w:pPr>
  </w:style>
  <w:style w:type="paragraph" w:customStyle="1" w:styleId="pt-a0-000089">
    <w:name w:val="pt-a0-000089"/>
    <w:basedOn w:val="a"/>
    <w:uiPriority w:val="99"/>
    <w:rsid w:val="0058172E"/>
    <w:pPr>
      <w:spacing w:before="100" w:beforeAutospacing="1" w:after="100" w:afterAutospacing="1"/>
    </w:pPr>
  </w:style>
  <w:style w:type="character" w:customStyle="1" w:styleId="pt-a1-000090">
    <w:name w:val="pt-a1-000090"/>
    <w:uiPriority w:val="99"/>
    <w:rsid w:val="0058172E"/>
    <w:rPr>
      <w:rFonts w:cs="Times New Roman"/>
    </w:rPr>
  </w:style>
  <w:style w:type="paragraph" w:customStyle="1" w:styleId="pt-consplusnormal">
    <w:name w:val="pt-consplusnormal"/>
    <w:basedOn w:val="a"/>
    <w:uiPriority w:val="99"/>
    <w:rsid w:val="0058172E"/>
    <w:pPr>
      <w:spacing w:before="100" w:beforeAutospacing="1" w:after="100" w:afterAutospacing="1"/>
    </w:pPr>
  </w:style>
  <w:style w:type="paragraph" w:customStyle="1" w:styleId="pt-a0-000091">
    <w:name w:val="pt-a0-000091"/>
    <w:basedOn w:val="a"/>
    <w:uiPriority w:val="99"/>
    <w:rsid w:val="0058172E"/>
    <w:pPr>
      <w:spacing w:before="100" w:beforeAutospacing="1" w:after="100" w:afterAutospacing="1"/>
    </w:pPr>
  </w:style>
  <w:style w:type="paragraph" w:customStyle="1" w:styleId="pt-consplusnormal-000093">
    <w:name w:val="pt-consplusnormal-000093"/>
    <w:basedOn w:val="a"/>
    <w:uiPriority w:val="99"/>
    <w:rsid w:val="0058172E"/>
    <w:pPr>
      <w:spacing w:before="100" w:beforeAutospacing="1" w:after="100" w:afterAutospacing="1"/>
    </w:pPr>
  </w:style>
  <w:style w:type="character" w:customStyle="1" w:styleId="pt-a1-000095">
    <w:name w:val="pt-a1-000095"/>
    <w:uiPriority w:val="99"/>
    <w:rsid w:val="0058172E"/>
    <w:rPr>
      <w:rFonts w:cs="Times New Roman"/>
    </w:rPr>
  </w:style>
  <w:style w:type="character" w:customStyle="1" w:styleId="pt-a1-000096">
    <w:name w:val="pt-a1-000096"/>
    <w:uiPriority w:val="99"/>
    <w:rsid w:val="0058172E"/>
    <w:rPr>
      <w:rFonts w:cs="Times New Roman"/>
    </w:rPr>
  </w:style>
  <w:style w:type="paragraph" w:customStyle="1" w:styleId="pt-a5-000097">
    <w:name w:val="pt-a5-000097"/>
    <w:basedOn w:val="a"/>
    <w:uiPriority w:val="99"/>
    <w:rsid w:val="0058172E"/>
    <w:pPr>
      <w:spacing w:before="100" w:beforeAutospacing="1" w:after="100" w:afterAutospacing="1"/>
    </w:pPr>
  </w:style>
  <w:style w:type="paragraph" w:customStyle="1" w:styleId="pt-a5-000098">
    <w:name w:val="pt-a5-000098"/>
    <w:basedOn w:val="a"/>
    <w:uiPriority w:val="99"/>
    <w:rsid w:val="0058172E"/>
    <w:pPr>
      <w:spacing w:before="100" w:beforeAutospacing="1" w:after="100" w:afterAutospacing="1"/>
    </w:pPr>
  </w:style>
  <w:style w:type="paragraph" w:customStyle="1" w:styleId="pt-11">
    <w:name w:val="pt-11"/>
    <w:basedOn w:val="a"/>
    <w:uiPriority w:val="99"/>
    <w:rsid w:val="0058172E"/>
    <w:pPr>
      <w:spacing w:before="100" w:beforeAutospacing="1" w:after="100" w:afterAutospacing="1"/>
    </w:pPr>
  </w:style>
  <w:style w:type="character" w:customStyle="1" w:styleId="pt-a1-000099">
    <w:name w:val="pt-a1-000099"/>
    <w:uiPriority w:val="99"/>
    <w:rsid w:val="0058172E"/>
    <w:rPr>
      <w:rFonts w:cs="Times New Roman"/>
    </w:rPr>
  </w:style>
  <w:style w:type="character" w:customStyle="1" w:styleId="pt-a1-000101">
    <w:name w:val="pt-a1-000101"/>
    <w:uiPriority w:val="99"/>
    <w:rsid w:val="0058172E"/>
    <w:rPr>
      <w:rFonts w:cs="Times New Roman"/>
    </w:rPr>
  </w:style>
  <w:style w:type="paragraph" w:customStyle="1" w:styleId="pt-a0-000100">
    <w:name w:val="pt-a0-000100"/>
    <w:basedOn w:val="a"/>
    <w:uiPriority w:val="99"/>
    <w:rsid w:val="0058172E"/>
    <w:pPr>
      <w:spacing w:before="100" w:beforeAutospacing="1" w:after="100" w:afterAutospacing="1"/>
    </w:pPr>
  </w:style>
  <w:style w:type="character" w:customStyle="1" w:styleId="pt-a1-000103">
    <w:name w:val="pt-a1-000103"/>
    <w:uiPriority w:val="99"/>
    <w:rsid w:val="0058172E"/>
    <w:rPr>
      <w:rFonts w:cs="Times New Roman"/>
    </w:rPr>
  </w:style>
  <w:style w:type="paragraph" w:customStyle="1" w:styleId="pt-a0-000102">
    <w:name w:val="pt-a0-000102"/>
    <w:basedOn w:val="a"/>
    <w:uiPriority w:val="99"/>
    <w:rsid w:val="0058172E"/>
    <w:pPr>
      <w:spacing w:before="100" w:beforeAutospacing="1" w:after="100" w:afterAutospacing="1"/>
    </w:pPr>
  </w:style>
  <w:style w:type="character" w:customStyle="1" w:styleId="pt-a1-000105">
    <w:name w:val="pt-a1-000105"/>
    <w:uiPriority w:val="99"/>
    <w:rsid w:val="0058172E"/>
    <w:rPr>
      <w:rFonts w:cs="Times New Roman"/>
    </w:rPr>
  </w:style>
  <w:style w:type="paragraph" w:customStyle="1" w:styleId="pt-a0-000104">
    <w:name w:val="pt-a0-000104"/>
    <w:basedOn w:val="a"/>
    <w:uiPriority w:val="99"/>
    <w:rsid w:val="0058172E"/>
    <w:pPr>
      <w:spacing w:before="100" w:beforeAutospacing="1" w:after="100" w:afterAutospacing="1"/>
    </w:pPr>
  </w:style>
  <w:style w:type="character" w:customStyle="1" w:styleId="pt-000107">
    <w:name w:val="pt-000107"/>
    <w:uiPriority w:val="99"/>
    <w:rsid w:val="0058172E"/>
    <w:rPr>
      <w:rFonts w:cs="Times New Roman"/>
    </w:rPr>
  </w:style>
  <w:style w:type="paragraph" w:customStyle="1" w:styleId="pt-000106">
    <w:name w:val="pt-000106"/>
    <w:basedOn w:val="a"/>
    <w:uiPriority w:val="99"/>
    <w:rsid w:val="0058172E"/>
    <w:pPr>
      <w:spacing w:before="100" w:beforeAutospacing="1" w:after="100" w:afterAutospacing="1"/>
    </w:pPr>
  </w:style>
  <w:style w:type="paragraph" w:customStyle="1" w:styleId="pt-a0-000108">
    <w:name w:val="pt-a0-000108"/>
    <w:basedOn w:val="a"/>
    <w:uiPriority w:val="99"/>
    <w:rsid w:val="0058172E"/>
    <w:pPr>
      <w:spacing w:before="100" w:beforeAutospacing="1" w:after="100" w:afterAutospacing="1"/>
    </w:pPr>
  </w:style>
  <w:style w:type="character" w:customStyle="1" w:styleId="pt-000110">
    <w:name w:val="pt-000110"/>
    <w:uiPriority w:val="99"/>
    <w:rsid w:val="0058172E"/>
    <w:rPr>
      <w:rFonts w:cs="Times New Roman"/>
    </w:rPr>
  </w:style>
  <w:style w:type="paragraph" w:customStyle="1" w:styleId="pt-style4">
    <w:name w:val="pt-style4"/>
    <w:basedOn w:val="a"/>
    <w:uiPriority w:val="99"/>
    <w:rsid w:val="0058172E"/>
    <w:pPr>
      <w:spacing w:before="100" w:beforeAutospacing="1" w:after="100" w:afterAutospacing="1"/>
    </w:pPr>
  </w:style>
  <w:style w:type="character" w:customStyle="1" w:styleId="pt-a1-000112">
    <w:name w:val="pt-a1-000112"/>
    <w:uiPriority w:val="99"/>
    <w:rsid w:val="0058172E"/>
    <w:rPr>
      <w:rFonts w:cs="Times New Roman"/>
    </w:rPr>
  </w:style>
  <w:style w:type="paragraph" w:customStyle="1" w:styleId="pt-style4-000111">
    <w:name w:val="pt-style4-000111"/>
    <w:basedOn w:val="a"/>
    <w:uiPriority w:val="99"/>
    <w:rsid w:val="0058172E"/>
    <w:pPr>
      <w:spacing w:before="100" w:beforeAutospacing="1" w:after="100" w:afterAutospacing="1"/>
    </w:pPr>
  </w:style>
  <w:style w:type="paragraph" w:customStyle="1" w:styleId="pt-ac">
    <w:name w:val="pt-ac"/>
    <w:basedOn w:val="a"/>
    <w:uiPriority w:val="99"/>
    <w:rsid w:val="0058172E"/>
    <w:pPr>
      <w:spacing w:before="100" w:beforeAutospacing="1" w:after="100" w:afterAutospacing="1"/>
    </w:pPr>
  </w:style>
  <w:style w:type="character" w:customStyle="1" w:styleId="pt-a1-000131">
    <w:name w:val="pt-a1-000131"/>
    <w:uiPriority w:val="99"/>
    <w:rsid w:val="0058172E"/>
    <w:rPr>
      <w:rFonts w:cs="Times New Roman"/>
    </w:rPr>
  </w:style>
  <w:style w:type="paragraph" w:customStyle="1" w:styleId="pt-a0-000130">
    <w:name w:val="pt-a0-000130"/>
    <w:basedOn w:val="a"/>
    <w:uiPriority w:val="99"/>
    <w:rsid w:val="0058172E"/>
    <w:pPr>
      <w:spacing w:before="100" w:beforeAutospacing="1" w:after="100" w:afterAutospacing="1"/>
    </w:pPr>
  </w:style>
  <w:style w:type="character" w:customStyle="1" w:styleId="pt-a1-000136">
    <w:name w:val="pt-a1-000136"/>
    <w:uiPriority w:val="99"/>
    <w:rsid w:val="0058172E"/>
    <w:rPr>
      <w:rFonts w:cs="Times New Roman"/>
    </w:rPr>
  </w:style>
  <w:style w:type="paragraph" w:customStyle="1" w:styleId="pt-a0-000151">
    <w:name w:val="pt-a0-000151"/>
    <w:basedOn w:val="a"/>
    <w:uiPriority w:val="99"/>
    <w:rsid w:val="0058172E"/>
    <w:pPr>
      <w:spacing w:before="100" w:beforeAutospacing="1" w:after="100" w:afterAutospacing="1"/>
    </w:pPr>
  </w:style>
  <w:style w:type="paragraph" w:customStyle="1" w:styleId="pt-a0-000113">
    <w:name w:val="pt-a0-000113"/>
    <w:basedOn w:val="a"/>
    <w:uiPriority w:val="99"/>
    <w:rsid w:val="0058172E"/>
    <w:pPr>
      <w:spacing w:before="100" w:beforeAutospacing="1" w:after="100" w:afterAutospacing="1"/>
    </w:pPr>
  </w:style>
  <w:style w:type="paragraph" w:customStyle="1" w:styleId="pt-a8">
    <w:name w:val="pt-a8"/>
    <w:basedOn w:val="a"/>
    <w:uiPriority w:val="99"/>
    <w:rsid w:val="0058172E"/>
    <w:pPr>
      <w:spacing w:before="100" w:beforeAutospacing="1" w:after="100" w:afterAutospacing="1"/>
    </w:pPr>
  </w:style>
  <w:style w:type="paragraph" w:customStyle="1" w:styleId="pt-a8-000155">
    <w:name w:val="pt-a8-000155"/>
    <w:basedOn w:val="a"/>
    <w:uiPriority w:val="99"/>
    <w:rsid w:val="0058172E"/>
    <w:pPr>
      <w:spacing w:before="100" w:beforeAutospacing="1" w:after="100" w:afterAutospacing="1"/>
    </w:pPr>
  </w:style>
  <w:style w:type="paragraph" w:customStyle="1" w:styleId="pt-a8-000156">
    <w:name w:val="pt-a8-000156"/>
    <w:basedOn w:val="a"/>
    <w:uiPriority w:val="99"/>
    <w:rsid w:val="0058172E"/>
    <w:pPr>
      <w:spacing w:before="100" w:beforeAutospacing="1" w:after="100" w:afterAutospacing="1"/>
    </w:pPr>
  </w:style>
  <w:style w:type="paragraph" w:customStyle="1" w:styleId="pt-a8-000157">
    <w:name w:val="pt-a8-000157"/>
    <w:basedOn w:val="a"/>
    <w:uiPriority w:val="99"/>
    <w:rsid w:val="0058172E"/>
    <w:pPr>
      <w:spacing w:before="100" w:beforeAutospacing="1" w:after="100" w:afterAutospacing="1"/>
    </w:pPr>
  </w:style>
  <w:style w:type="paragraph" w:customStyle="1" w:styleId="pt-a8-000161">
    <w:name w:val="pt-a8-000161"/>
    <w:basedOn w:val="a"/>
    <w:uiPriority w:val="99"/>
    <w:rsid w:val="0058172E"/>
    <w:pPr>
      <w:spacing w:before="100" w:beforeAutospacing="1" w:after="100" w:afterAutospacing="1"/>
    </w:pPr>
  </w:style>
  <w:style w:type="paragraph" w:customStyle="1" w:styleId="pt-a0-000120">
    <w:name w:val="pt-a0-000120"/>
    <w:basedOn w:val="a"/>
    <w:uiPriority w:val="99"/>
    <w:rsid w:val="0058172E"/>
    <w:pPr>
      <w:spacing w:before="100" w:beforeAutospacing="1" w:after="100" w:afterAutospacing="1"/>
    </w:pPr>
  </w:style>
  <w:style w:type="paragraph" w:customStyle="1" w:styleId="pt-a0-000115">
    <w:name w:val="pt-a0-000115"/>
    <w:basedOn w:val="a"/>
    <w:uiPriority w:val="99"/>
    <w:rsid w:val="0058172E"/>
    <w:pPr>
      <w:spacing w:before="100" w:beforeAutospacing="1" w:after="100" w:afterAutospacing="1"/>
    </w:pPr>
  </w:style>
  <w:style w:type="paragraph" w:customStyle="1" w:styleId="pt-a0-000169">
    <w:name w:val="pt-a0-000169"/>
    <w:basedOn w:val="a"/>
    <w:uiPriority w:val="99"/>
    <w:rsid w:val="0058172E"/>
    <w:pPr>
      <w:spacing w:before="100" w:beforeAutospacing="1" w:after="100" w:afterAutospacing="1"/>
    </w:pPr>
  </w:style>
  <w:style w:type="character" w:customStyle="1" w:styleId="pt-a1-000187">
    <w:name w:val="pt-a1-000187"/>
    <w:uiPriority w:val="99"/>
    <w:rsid w:val="0058172E"/>
    <w:rPr>
      <w:rFonts w:cs="Times New Roman"/>
    </w:rPr>
  </w:style>
  <w:style w:type="paragraph" w:customStyle="1" w:styleId="pt-a0-000186">
    <w:name w:val="pt-a0-000186"/>
    <w:basedOn w:val="a"/>
    <w:uiPriority w:val="99"/>
    <w:rsid w:val="0058172E"/>
    <w:pPr>
      <w:spacing w:before="100" w:beforeAutospacing="1" w:after="100" w:afterAutospacing="1"/>
    </w:pPr>
  </w:style>
  <w:style w:type="character" w:customStyle="1" w:styleId="pt-a1-000189">
    <w:name w:val="pt-a1-000189"/>
    <w:uiPriority w:val="99"/>
    <w:rsid w:val="0058172E"/>
    <w:rPr>
      <w:rFonts w:cs="Times New Roman"/>
    </w:rPr>
  </w:style>
  <w:style w:type="character" w:customStyle="1" w:styleId="pt-000192">
    <w:name w:val="pt-000192"/>
    <w:uiPriority w:val="99"/>
    <w:rsid w:val="0058172E"/>
    <w:rPr>
      <w:rFonts w:cs="Times New Roman"/>
    </w:rPr>
  </w:style>
  <w:style w:type="character" w:customStyle="1" w:styleId="pt-a1-000193">
    <w:name w:val="pt-a1-000193"/>
    <w:uiPriority w:val="99"/>
    <w:rsid w:val="0058172E"/>
    <w:rPr>
      <w:rFonts w:cs="Times New Roman"/>
    </w:rPr>
  </w:style>
  <w:style w:type="paragraph" w:customStyle="1" w:styleId="pt-a0-000195">
    <w:name w:val="pt-a0-000195"/>
    <w:basedOn w:val="a"/>
    <w:uiPriority w:val="99"/>
    <w:rsid w:val="0058172E"/>
    <w:pPr>
      <w:spacing w:before="100" w:beforeAutospacing="1" w:after="100" w:afterAutospacing="1"/>
    </w:pPr>
  </w:style>
  <w:style w:type="paragraph" w:customStyle="1" w:styleId="pt-a0-000196">
    <w:name w:val="pt-a0-000196"/>
    <w:basedOn w:val="a"/>
    <w:uiPriority w:val="99"/>
    <w:rsid w:val="0058172E"/>
    <w:pPr>
      <w:spacing w:before="100" w:beforeAutospacing="1" w:after="100" w:afterAutospacing="1"/>
    </w:pPr>
  </w:style>
  <w:style w:type="character" w:customStyle="1" w:styleId="pt-a1-000197">
    <w:name w:val="pt-a1-000197"/>
    <w:uiPriority w:val="99"/>
    <w:rsid w:val="0058172E"/>
    <w:rPr>
      <w:rFonts w:cs="Times New Roman"/>
    </w:rPr>
  </w:style>
  <w:style w:type="character" w:customStyle="1" w:styleId="pt-000030">
    <w:name w:val="pt-000030"/>
    <w:uiPriority w:val="99"/>
    <w:rsid w:val="0058172E"/>
    <w:rPr>
      <w:rFonts w:cs="Times New Roman"/>
    </w:rPr>
  </w:style>
  <w:style w:type="character" w:customStyle="1" w:styleId="pt-a1-000198">
    <w:name w:val="pt-a1-000198"/>
    <w:uiPriority w:val="99"/>
    <w:rsid w:val="0058172E"/>
    <w:rPr>
      <w:rFonts w:cs="Times New Roman"/>
    </w:rPr>
  </w:style>
  <w:style w:type="character" w:customStyle="1" w:styleId="pt-a1-000205">
    <w:name w:val="pt-a1-000205"/>
    <w:uiPriority w:val="99"/>
    <w:rsid w:val="0058172E"/>
    <w:rPr>
      <w:rFonts w:cs="Times New Roman"/>
    </w:rPr>
  </w:style>
  <w:style w:type="character" w:customStyle="1" w:styleId="pt-a1-000210">
    <w:name w:val="pt-a1-000210"/>
    <w:uiPriority w:val="99"/>
    <w:rsid w:val="0058172E"/>
    <w:rPr>
      <w:rFonts w:cs="Times New Roman"/>
    </w:rPr>
  </w:style>
  <w:style w:type="paragraph" w:customStyle="1" w:styleId="pt-a0-000209">
    <w:name w:val="pt-a0-000209"/>
    <w:basedOn w:val="a"/>
    <w:uiPriority w:val="99"/>
    <w:rsid w:val="0058172E"/>
    <w:pPr>
      <w:spacing w:before="100" w:beforeAutospacing="1" w:after="100" w:afterAutospacing="1"/>
    </w:pPr>
  </w:style>
  <w:style w:type="paragraph" w:customStyle="1" w:styleId="pt-a0-000211">
    <w:name w:val="pt-a0-000211"/>
    <w:basedOn w:val="a"/>
    <w:uiPriority w:val="99"/>
    <w:rsid w:val="0058172E"/>
    <w:pPr>
      <w:spacing w:before="100" w:beforeAutospacing="1" w:after="100" w:afterAutospacing="1"/>
    </w:pPr>
  </w:style>
  <w:style w:type="paragraph" w:customStyle="1" w:styleId="pt-a0-000204">
    <w:name w:val="pt-a0-000204"/>
    <w:basedOn w:val="a"/>
    <w:uiPriority w:val="99"/>
    <w:rsid w:val="0058172E"/>
    <w:pPr>
      <w:spacing w:before="100" w:beforeAutospacing="1" w:after="100" w:afterAutospacing="1"/>
    </w:pPr>
  </w:style>
  <w:style w:type="character" w:customStyle="1" w:styleId="pt-a1-000215">
    <w:name w:val="pt-a1-000215"/>
    <w:uiPriority w:val="99"/>
    <w:rsid w:val="0058172E"/>
    <w:rPr>
      <w:rFonts w:cs="Times New Roman"/>
    </w:rPr>
  </w:style>
  <w:style w:type="character" w:customStyle="1" w:styleId="pt-a1-000221">
    <w:name w:val="pt-a1-000221"/>
    <w:uiPriority w:val="99"/>
    <w:rsid w:val="0058172E"/>
    <w:rPr>
      <w:rFonts w:cs="Times New Roman"/>
    </w:rPr>
  </w:style>
  <w:style w:type="paragraph" w:customStyle="1" w:styleId="pt-a0-000271">
    <w:name w:val="pt-a0-000271"/>
    <w:basedOn w:val="a"/>
    <w:uiPriority w:val="99"/>
    <w:rsid w:val="0058172E"/>
    <w:pPr>
      <w:spacing w:before="100" w:beforeAutospacing="1" w:after="100" w:afterAutospacing="1"/>
    </w:pPr>
  </w:style>
  <w:style w:type="character" w:customStyle="1" w:styleId="pt-a1-000282">
    <w:name w:val="pt-a1-000282"/>
    <w:uiPriority w:val="99"/>
    <w:rsid w:val="0058172E"/>
    <w:rPr>
      <w:rFonts w:cs="Times New Roman"/>
    </w:rPr>
  </w:style>
  <w:style w:type="paragraph" w:customStyle="1" w:styleId="pt-a0-000281">
    <w:name w:val="pt-a0-000281"/>
    <w:basedOn w:val="a"/>
    <w:uiPriority w:val="99"/>
    <w:rsid w:val="0058172E"/>
    <w:pPr>
      <w:spacing w:before="100" w:beforeAutospacing="1" w:after="100" w:afterAutospacing="1"/>
    </w:pPr>
  </w:style>
  <w:style w:type="paragraph" w:customStyle="1" w:styleId="pt-a0-000285">
    <w:name w:val="pt-a0-000285"/>
    <w:basedOn w:val="a"/>
    <w:uiPriority w:val="99"/>
    <w:rsid w:val="0058172E"/>
    <w:pPr>
      <w:spacing w:before="100" w:beforeAutospacing="1" w:after="100" w:afterAutospacing="1"/>
    </w:pPr>
  </w:style>
  <w:style w:type="paragraph" w:customStyle="1" w:styleId="pt-a0-000289">
    <w:name w:val="pt-a0-000289"/>
    <w:basedOn w:val="a"/>
    <w:uiPriority w:val="99"/>
    <w:rsid w:val="0058172E"/>
    <w:pPr>
      <w:spacing w:before="100" w:beforeAutospacing="1" w:after="100" w:afterAutospacing="1"/>
    </w:pPr>
  </w:style>
  <w:style w:type="paragraph" w:customStyle="1" w:styleId="pt-a0-000295">
    <w:name w:val="pt-a0-000295"/>
    <w:basedOn w:val="a"/>
    <w:uiPriority w:val="99"/>
    <w:rsid w:val="0058172E"/>
    <w:pPr>
      <w:spacing w:before="100" w:beforeAutospacing="1" w:after="100" w:afterAutospacing="1"/>
    </w:pPr>
  </w:style>
  <w:style w:type="character" w:customStyle="1" w:styleId="pt-a1-000296">
    <w:name w:val="pt-a1-000296"/>
    <w:uiPriority w:val="99"/>
    <w:rsid w:val="0058172E"/>
    <w:rPr>
      <w:rFonts w:cs="Times New Roman"/>
    </w:rPr>
  </w:style>
  <w:style w:type="character" w:customStyle="1" w:styleId="pt-a1-000297">
    <w:name w:val="pt-a1-000297"/>
    <w:uiPriority w:val="99"/>
    <w:rsid w:val="0058172E"/>
    <w:rPr>
      <w:rFonts w:cs="Times New Roman"/>
    </w:rPr>
  </w:style>
  <w:style w:type="character" w:customStyle="1" w:styleId="pt-a1-000301">
    <w:name w:val="pt-a1-000301"/>
    <w:uiPriority w:val="99"/>
    <w:rsid w:val="0058172E"/>
    <w:rPr>
      <w:rFonts w:cs="Times New Roman"/>
    </w:rPr>
  </w:style>
  <w:style w:type="paragraph" w:customStyle="1" w:styleId="pt-a0-000346">
    <w:name w:val="pt-a0-000346"/>
    <w:basedOn w:val="a"/>
    <w:uiPriority w:val="99"/>
    <w:rsid w:val="0058172E"/>
    <w:pPr>
      <w:spacing w:before="100" w:beforeAutospacing="1" w:after="100" w:afterAutospacing="1"/>
    </w:pPr>
  </w:style>
  <w:style w:type="paragraph" w:customStyle="1" w:styleId="pt-a0-000347">
    <w:name w:val="pt-a0-000347"/>
    <w:basedOn w:val="a"/>
    <w:uiPriority w:val="99"/>
    <w:rsid w:val="0058172E"/>
    <w:pPr>
      <w:spacing w:before="100" w:beforeAutospacing="1" w:after="100" w:afterAutospacing="1"/>
    </w:pPr>
  </w:style>
  <w:style w:type="paragraph" w:customStyle="1" w:styleId="pt-a0-000348">
    <w:name w:val="pt-a0-000348"/>
    <w:basedOn w:val="a"/>
    <w:uiPriority w:val="99"/>
    <w:rsid w:val="0058172E"/>
    <w:pPr>
      <w:spacing w:before="100" w:beforeAutospacing="1" w:after="100" w:afterAutospacing="1"/>
    </w:pPr>
  </w:style>
  <w:style w:type="paragraph" w:customStyle="1" w:styleId="pt-a0-000349">
    <w:name w:val="pt-a0-000349"/>
    <w:basedOn w:val="a"/>
    <w:uiPriority w:val="99"/>
    <w:rsid w:val="0058172E"/>
    <w:pPr>
      <w:spacing w:before="100" w:beforeAutospacing="1" w:after="100" w:afterAutospacing="1"/>
    </w:pPr>
  </w:style>
  <w:style w:type="paragraph" w:customStyle="1" w:styleId="pt-a0-000345">
    <w:name w:val="pt-a0-000345"/>
    <w:basedOn w:val="a"/>
    <w:uiPriority w:val="99"/>
    <w:rsid w:val="0058172E"/>
    <w:pPr>
      <w:spacing w:before="100" w:beforeAutospacing="1" w:after="100" w:afterAutospacing="1"/>
    </w:pPr>
  </w:style>
  <w:style w:type="paragraph" w:customStyle="1" w:styleId="pt-a0-000350">
    <w:name w:val="pt-a0-000350"/>
    <w:basedOn w:val="a"/>
    <w:uiPriority w:val="99"/>
    <w:rsid w:val="0058172E"/>
    <w:pPr>
      <w:spacing w:before="100" w:beforeAutospacing="1" w:after="100" w:afterAutospacing="1"/>
    </w:pPr>
  </w:style>
  <w:style w:type="paragraph" w:customStyle="1" w:styleId="pt-a0-000351">
    <w:name w:val="pt-a0-000351"/>
    <w:basedOn w:val="a"/>
    <w:uiPriority w:val="99"/>
    <w:rsid w:val="0058172E"/>
    <w:pPr>
      <w:spacing w:before="100" w:beforeAutospacing="1" w:after="100" w:afterAutospacing="1"/>
    </w:pPr>
  </w:style>
  <w:style w:type="paragraph" w:customStyle="1" w:styleId="pt-a0-000352">
    <w:name w:val="pt-a0-000352"/>
    <w:basedOn w:val="a"/>
    <w:uiPriority w:val="99"/>
    <w:rsid w:val="0058172E"/>
    <w:pPr>
      <w:spacing w:before="100" w:beforeAutospacing="1" w:after="100" w:afterAutospacing="1"/>
    </w:pPr>
  </w:style>
  <w:style w:type="paragraph" w:customStyle="1" w:styleId="pt-a0-000353">
    <w:name w:val="pt-a0-000353"/>
    <w:basedOn w:val="a"/>
    <w:uiPriority w:val="99"/>
    <w:rsid w:val="0058172E"/>
    <w:pPr>
      <w:spacing w:before="100" w:beforeAutospacing="1" w:after="100" w:afterAutospacing="1"/>
    </w:pPr>
  </w:style>
  <w:style w:type="paragraph" w:customStyle="1" w:styleId="pt-a0-000354">
    <w:name w:val="pt-a0-000354"/>
    <w:basedOn w:val="a"/>
    <w:uiPriority w:val="99"/>
    <w:rsid w:val="0058172E"/>
    <w:pPr>
      <w:spacing w:before="100" w:beforeAutospacing="1" w:after="100" w:afterAutospacing="1"/>
    </w:pPr>
  </w:style>
  <w:style w:type="character" w:customStyle="1" w:styleId="pt-a1-000355">
    <w:name w:val="pt-a1-000355"/>
    <w:uiPriority w:val="99"/>
    <w:rsid w:val="0058172E"/>
    <w:rPr>
      <w:rFonts w:cs="Times New Roman"/>
    </w:rPr>
  </w:style>
  <w:style w:type="paragraph" w:customStyle="1" w:styleId="pt-a0-000356">
    <w:name w:val="pt-a0-000356"/>
    <w:basedOn w:val="a"/>
    <w:uiPriority w:val="99"/>
    <w:rsid w:val="0058172E"/>
    <w:pPr>
      <w:spacing w:before="100" w:beforeAutospacing="1" w:after="100" w:afterAutospacing="1"/>
    </w:pPr>
  </w:style>
  <w:style w:type="paragraph" w:customStyle="1" w:styleId="pt-a0-000357">
    <w:name w:val="pt-a0-000357"/>
    <w:basedOn w:val="a"/>
    <w:uiPriority w:val="99"/>
    <w:rsid w:val="0058172E"/>
    <w:pPr>
      <w:spacing w:before="100" w:beforeAutospacing="1" w:after="100" w:afterAutospacing="1"/>
    </w:pPr>
  </w:style>
  <w:style w:type="paragraph" w:customStyle="1" w:styleId="pt-consplusnonformat-000358">
    <w:name w:val="pt-consplusnonformat-000358"/>
    <w:basedOn w:val="a"/>
    <w:uiPriority w:val="99"/>
    <w:rsid w:val="0058172E"/>
    <w:pPr>
      <w:spacing w:before="100" w:beforeAutospacing="1" w:after="100" w:afterAutospacing="1"/>
    </w:pPr>
  </w:style>
  <w:style w:type="character" w:customStyle="1" w:styleId="pt-a1-000360">
    <w:name w:val="pt-a1-000360"/>
    <w:uiPriority w:val="99"/>
    <w:rsid w:val="0058172E"/>
    <w:rPr>
      <w:rFonts w:cs="Times New Roman"/>
    </w:rPr>
  </w:style>
  <w:style w:type="character" w:customStyle="1" w:styleId="pt-a1-000361">
    <w:name w:val="pt-a1-000361"/>
    <w:uiPriority w:val="99"/>
    <w:rsid w:val="0058172E"/>
    <w:rPr>
      <w:rFonts w:cs="Times New Roman"/>
    </w:rPr>
  </w:style>
  <w:style w:type="paragraph" w:customStyle="1" w:styleId="pt-a5-000359">
    <w:name w:val="pt-a5-000359"/>
    <w:basedOn w:val="a"/>
    <w:uiPriority w:val="99"/>
    <w:rsid w:val="0058172E"/>
    <w:pPr>
      <w:spacing w:before="100" w:beforeAutospacing="1" w:after="100" w:afterAutospacing="1"/>
    </w:pPr>
  </w:style>
  <w:style w:type="paragraph" w:customStyle="1" w:styleId="pt-a5-000362">
    <w:name w:val="pt-a5-000362"/>
    <w:basedOn w:val="a"/>
    <w:uiPriority w:val="99"/>
    <w:rsid w:val="0058172E"/>
    <w:pPr>
      <w:spacing w:before="100" w:beforeAutospacing="1" w:after="100" w:afterAutospacing="1"/>
    </w:pPr>
  </w:style>
  <w:style w:type="paragraph" w:customStyle="1" w:styleId="pt-a5-000363">
    <w:name w:val="pt-a5-000363"/>
    <w:basedOn w:val="a"/>
    <w:uiPriority w:val="99"/>
    <w:rsid w:val="0058172E"/>
    <w:pPr>
      <w:spacing w:before="100" w:beforeAutospacing="1" w:after="100" w:afterAutospacing="1"/>
    </w:pPr>
  </w:style>
  <w:style w:type="character" w:customStyle="1" w:styleId="pt-a1-000365">
    <w:name w:val="pt-a1-000365"/>
    <w:uiPriority w:val="99"/>
    <w:rsid w:val="0058172E"/>
    <w:rPr>
      <w:rFonts w:cs="Times New Roman"/>
    </w:rPr>
  </w:style>
  <w:style w:type="paragraph" w:customStyle="1" w:styleId="pt-a5-000364">
    <w:name w:val="pt-a5-000364"/>
    <w:basedOn w:val="a"/>
    <w:uiPriority w:val="99"/>
    <w:rsid w:val="0058172E"/>
    <w:pPr>
      <w:spacing w:before="100" w:beforeAutospacing="1" w:after="100" w:afterAutospacing="1"/>
    </w:pPr>
  </w:style>
  <w:style w:type="character" w:customStyle="1" w:styleId="pt-a1-000366">
    <w:name w:val="pt-a1-000366"/>
    <w:uiPriority w:val="99"/>
    <w:rsid w:val="0058172E"/>
    <w:rPr>
      <w:rFonts w:cs="Times New Roman"/>
    </w:rPr>
  </w:style>
  <w:style w:type="character" w:customStyle="1" w:styleId="pt-000368">
    <w:name w:val="pt-000368"/>
    <w:uiPriority w:val="99"/>
    <w:rsid w:val="0058172E"/>
    <w:rPr>
      <w:rFonts w:cs="Times New Roman"/>
    </w:rPr>
  </w:style>
  <w:style w:type="paragraph" w:customStyle="1" w:styleId="pt-000367">
    <w:name w:val="pt-000367"/>
    <w:basedOn w:val="a"/>
    <w:uiPriority w:val="99"/>
    <w:rsid w:val="0058172E"/>
    <w:pPr>
      <w:spacing w:before="100" w:beforeAutospacing="1" w:after="100" w:afterAutospacing="1"/>
    </w:pPr>
  </w:style>
  <w:style w:type="paragraph" w:customStyle="1" w:styleId="pt-a0-000369">
    <w:name w:val="pt-a0-000369"/>
    <w:basedOn w:val="a"/>
    <w:uiPriority w:val="99"/>
    <w:rsid w:val="0058172E"/>
    <w:pPr>
      <w:spacing w:before="100" w:beforeAutospacing="1" w:after="100" w:afterAutospacing="1"/>
    </w:pPr>
  </w:style>
  <w:style w:type="paragraph" w:customStyle="1" w:styleId="pt-a0-000370">
    <w:name w:val="pt-a0-000370"/>
    <w:basedOn w:val="a"/>
    <w:uiPriority w:val="99"/>
    <w:rsid w:val="0058172E"/>
    <w:pPr>
      <w:spacing w:before="100" w:beforeAutospacing="1" w:after="100" w:afterAutospacing="1"/>
    </w:pPr>
  </w:style>
  <w:style w:type="paragraph" w:customStyle="1" w:styleId="pt-a0-000372">
    <w:name w:val="pt-a0-000372"/>
    <w:basedOn w:val="a"/>
    <w:uiPriority w:val="99"/>
    <w:rsid w:val="0058172E"/>
    <w:pPr>
      <w:spacing w:before="100" w:beforeAutospacing="1" w:after="100" w:afterAutospacing="1"/>
    </w:pPr>
  </w:style>
  <w:style w:type="paragraph" w:customStyle="1" w:styleId="pt-a0-000375">
    <w:name w:val="pt-a0-000375"/>
    <w:basedOn w:val="a"/>
    <w:uiPriority w:val="99"/>
    <w:rsid w:val="0058172E"/>
    <w:pPr>
      <w:spacing w:before="100" w:beforeAutospacing="1" w:after="100" w:afterAutospacing="1"/>
    </w:pPr>
  </w:style>
  <w:style w:type="character" w:customStyle="1" w:styleId="pt-a1-000378">
    <w:name w:val="pt-a1-000378"/>
    <w:uiPriority w:val="99"/>
    <w:rsid w:val="0058172E"/>
    <w:rPr>
      <w:rFonts w:cs="Times New Roman"/>
    </w:rPr>
  </w:style>
  <w:style w:type="paragraph" w:customStyle="1" w:styleId="pt-a0-000377">
    <w:name w:val="pt-a0-000377"/>
    <w:basedOn w:val="a"/>
    <w:uiPriority w:val="99"/>
    <w:rsid w:val="0058172E"/>
    <w:pPr>
      <w:spacing w:before="100" w:beforeAutospacing="1" w:after="100" w:afterAutospacing="1"/>
    </w:pPr>
  </w:style>
  <w:style w:type="character" w:customStyle="1" w:styleId="pt-a1-000379">
    <w:name w:val="pt-a1-000379"/>
    <w:uiPriority w:val="99"/>
    <w:rsid w:val="0058172E"/>
    <w:rPr>
      <w:rFonts w:cs="Times New Roman"/>
    </w:rPr>
  </w:style>
  <w:style w:type="paragraph" w:customStyle="1" w:styleId="pt-a0-000383">
    <w:name w:val="pt-a0-000383"/>
    <w:basedOn w:val="a"/>
    <w:uiPriority w:val="99"/>
    <w:rsid w:val="0058172E"/>
    <w:pPr>
      <w:spacing w:before="100" w:beforeAutospacing="1" w:after="100" w:afterAutospacing="1"/>
    </w:pPr>
  </w:style>
  <w:style w:type="character" w:customStyle="1" w:styleId="pt-a1-000386">
    <w:name w:val="pt-a1-000386"/>
    <w:uiPriority w:val="99"/>
    <w:rsid w:val="0058172E"/>
    <w:rPr>
      <w:rFonts w:cs="Times New Roman"/>
    </w:rPr>
  </w:style>
  <w:style w:type="paragraph" w:customStyle="1" w:styleId="pt-a0-000385">
    <w:name w:val="pt-a0-000385"/>
    <w:basedOn w:val="a"/>
    <w:uiPriority w:val="99"/>
    <w:rsid w:val="0058172E"/>
    <w:pPr>
      <w:spacing w:before="100" w:beforeAutospacing="1" w:after="100" w:afterAutospacing="1"/>
    </w:pPr>
  </w:style>
  <w:style w:type="paragraph" w:customStyle="1" w:styleId="pt-a0-000087">
    <w:name w:val="pt-a0-000087"/>
    <w:basedOn w:val="a"/>
    <w:uiPriority w:val="99"/>
    <w:rsid w:val="0058172E"/>
    <w:pPr>
      <w:spacing w:before="100" w:beforeAutospacing="1" w:after="100" w:afterAutospacing="1"/>
    </w:pPr>
  </w:style>
  <w:style w:type="paragraph" w:customStyle="1" w:styleId="pt-a0-000388">
    <w:name w:val="pt-a0-000388"/>
    <w:basedOn w:val="a"/>
    <w:uiPriority w:val="99"/>
    <w:rsid w:val="0058172E"/>
    <w:pPr>
      <w:spacing w:before="100" w:beforeAutospacing="1" w:after="100" w:afterAutospacing="1"/>
    </w:pPr>
  </w:style>
  <w:style w:type="character" w:customStyle="1" w:styleId="pt-a1-000397">
    <w:name w:val="pt-a1-000397"/>
    <w:uiPriority w:val="99"/>
    <w:rsid w:val="0058172E"/>
    <w:rPr>
      <w:rFonts w:cs="Times New Roman"/>
    </w:rPr>
  </w:style>
  <w:style w:type="paragraph" w:customStyle="1" w:styleId="pt-a0-000396">
    <w:name w:val="pt-a0-000396"/>
    <w:basedOn w:val="a"/>
    <w:uiPriority w:val="99"/>
    <w:rsid w:val="0058172E"/>
    <w:pPr>
      <w:spacing w:before="100" w:beforeAutospacing="1" w:after="100" w:afterAutospacing="1"/>
    </w:pPr>
  </w:style>
  <w:style w:type="character" w:customStyle="1" w:styleId="pt-a1-000401">
    <w:name w:val="pt-a1-000401"/>
    <w:uiPriority w:val="99"/>
    <w:rsid w:val="0058172E"/>
    <w:rPr>
      <w:rFonts w:cs="Times New Roman"/>
    </w:rPr>
  </w:style>
  <w:style w:type="paragraph" w:customStyle="1" w:styleId="pt-a0-000404">
    <w:name w:val="pt-a0-000404"/>
    <w:basedOn w:val="a"/>
    <w:uiPriority w:val="99"/>
    <w:rsid w:val="0058172E"/>
    <w:pPr>
      <w:spacing w:before="100" w:beforeAutospacing="1" w:after="100" w:afterAutospacing="1"/>
    </w:pPr>
  </w:style>
  <w:style w:type="paragraph" w:customStyle="1" w:styleId="pt-a0-000406">
    <w:name w:val="pt-a0-000406"/>
    <w:basedOn w:val="a"/>
    <w:uiPriority w:val="99"/>
    <w:rsid w:val="0058172E"/>
    <w:pPr>
      <w:spacing w:before="100" w:beforeAutospacing="1" w:after="100" w:afterAutospacing="1"/>
    </w:pPr>
  </w:style>
  <w:style w:type="paragraph" w:customStyle="1" w:styleId="pt-a0-000407">
    <w:name w:val="pt-a0-000407"/>
    <w:basedOn w:val="a"/>
    <w:uiPriority w:val="99"/>
    <w:rsid w:val="0058172E"/>
    <w:pPr>
      <w:spacing w:before="100" w:beforeAutospacing="1" w:after="100" w:afterAutospacing="1"/>
    </w:pPr>
  </w:style>
  <w:style w:type="paragraph" w:customStyle="1" w:styleId="pt-a0-000408">
    <w:name w:val="pt-a0-000408"/>
    <w:basedOn w:val="a"/>
    <w:uiPriority w:val="99"/>
    <w:rsid w:val="0058172E"/>
    <w:pPr>
      <w:spacing w:before="100" w:beforeAutospacing="1" w:after="100" w:afterAutospacing="1"/>
    </w:pPr>
  </w:style>
  <w:style w:type="character" w:customStyle="1" w:styleId="pt-000410">
    <w:name w:val="pt-000410"/>
    <w:uiPriority w:val="99"/>
    <w:rsid w:val="0058172E"/>
    <w:rPr>
      <w:rFonts w:cs="Times New Roman"/>
    </w:rPr>
  </w:style>
  <w:style w:type="paragraph" w:customStyle="1" w:styleId="pt-000409">
    <w:name w:val="pt-000409"/>
    <w:basedOn w:val="a"/>
    <w:uiPriority w:val="99"/>
    <w:rsid w:val="0058172E"/>
    <w:pPr>
      <w:spacing w:before="100" w:beforeAutospacing="1" w:after="100" w:afterAutospacing="1"/>
    </w:pPr>
  </w:style>
  <w:style w:type="character" w:customStyle="1" w:styleId="pt-000411">
    <w:name w:val="pt-000411"/>
    <w:uiPriority w:val="99"/>
    <w:rsid w:val="0058172E"/>
    <w:rPr>
      <w:rFonts w:cs="Times New Roman"/>
    </w:rPr>
  </w:style>
  <w:style w:type="paragraph" w:customStyle="1" w:styleId="pt-000412">
    <w:name w:val="pt-000412"/>
    <w:basedOn w:val="a"/>
    <w:uiPriority w:val="99"/>
    <w:rsid w:val="0058172E"/>
    <w:pPr>
      <w:spacing w:before="100" w:beforeAutospacing="1" w:after="100" w:afterAutospacing="1"/>
    </w:pPr>
  </w:style>
  <w:style w:type="character" w:customStyle="1" w:styleId="pt-000413">
    <w:name w:val="pt-000413"/>
    <w:uiPriority w:val="99"/>
    <w:rsid w:val="0058172E"/>
    <w:rPr>
      <w:rFonts w:cs="Times New Roman"/>
    </w:rPr>
  </w:style>
  <w:style w:type="character" w:customStyle="1" w:styleId="pt-a7">
    <w:name w:val="pt-a7"/>
    <w:uiPriority w:val="99"/>
    <w:rsid w:val="0058172E"/>
    <w:rPr>
      <w:rFonts w:cs="Times New Roman"/>
    </w:rPr>
  </w:style>
  <w:style w:type="paragraph" w:customStyle="1" w:styleId="pt-a0-000424">
    <w:name w:val="pt-a0-000424"/>
    <w:basedOn w:val="a"/>
    <w:uiPriority w:val="99"/>
    <w:rsid w:val="0058172E"/>
    <w:pPr>
      <w:spacing w:before="100" w:beforeAutospacing="1" w:after="100" w:afterAutospacing="1"/>
    </w:pPr>
  </w:style>
  <w:style w:type="paragraph" w:customStyle="1" w:styleId="pt-a0-000426">
    <w:name w:val="pt-a0-000426"/>
    <w:basedOn w:val="a"/>
    <w:uiPriority w:val="99"/>
    <w:rsid w:val="0058172E"/>
    <w:pPr>
      <w:spacing w:before="100" w:beforeAutospacing="1" w:after="100" w:afterAutospacing="1"/>
    </w:pPr>
  </w:style>
  <w:style w:type="paragraph" w:customStyle="1" w:styleId="pt-a0-000429">
    <w:name w:val="pt-a0-000429"/>
    <w:basedOn w:val="a"/>
    <w:uiPriority w:val="99"/>
    <w:rsid w:val="0058172E"/>
    <w:pPr>
      <w:spacing w:before="100" w:beforeAutospacing="1" w:after="100" w:afterAutospacing="1"/>
    </w:pPr>
  </w:style>
  <w:style w:type="character" w:customStyle="1" w:styleId="pt-a1-000433">
    <w:name w:val="pt-a1-000433"/>
    <w:uiPriority w:val="99"/>
    <w:rsid w:val="0058172E"/>
    <w:rPr>
      <w:rFonts w:cs="Times New Roman"/>
    </w:rPr>
  </w:style>
  <w:style w:type="paragraph" w:customStyle="1" w:styleId="pt-a0-000432">
    <w:name w:val="pt-a0-000432"/>
    <w:basedOn w:val="a"/>
    <w:uiPriority w:val="99"/>
    <w:rsid w:val="0058172E"/>
    <w:pPr>
      <w:spacing w:before="100" w:beforeAutospacing="1" w:after="100" w:afterAutospacing="1"/>
    </w:pPr>
  </w:style>
  <w:style w:type="paragraph" w:customStyle="1" w:styleId="pt-a0-000435">
    <w:name w:val="pt-a0-000435"/>
    <w:basedOn w:val="a"/>
    <w:uiPriority w:val="99"/>
    <w:rsid w:val="0058172E"/>
    <w:pPr>
      <w:spacing w:before="100" w:beforeAutospacing="1" w:after="100" w:afterAutospacing="1"/>
    </w:pPr>
  </w:style>
  <w:style w:type="paragraph" w:customStyle="1" w:styleId="pt-a0-000434">
    <w:name w:val="pt-a0-000434"/>
    <w:basedOn w:val="a"/>
    <w:uiPriority w:val="99"/>
    <w:rsid w:val="0058172E"/>
    <w:pPr>
      <w:spacing w:before="100" w:beforeAutospacing="1" w:after="100" w:afterAutospacing="1"/>
    </w:pPr>
  </w:style>
  <w:style w:type="paragraph" w:customStyle="1" w:styleId="pt-a0-000436">
    <w:name w:val="pt-a0-000436"/>
    <w:basedOn w:val="a"/>
    <w:uiPriority w:val="99"/>
    <w:rsid w:val="0058172E"/>
    <w:pPr>
      <w:spacing w:before="100" w:beforeAutospacing="1" w:after="100" w:afterAutospacing="1"/>
    </w:pPr>
  </w:style>
  <w:style w:type="paragraph" w:customStyle="1" w:styleId="pt-a0-000437">
    <w:name w:val="pt-a0-000437"/>
    <w:basedOn w:val="a"/>
    <w:uiPriority w:val="99"/>
    <w:rsid w:val="0058172E"/>
    <w:pPr>
      <w:spacing w:before="100" w:beforeAutospacing="1" w:after="100" w:afterAutospacing="1"/>
    </w:pPr>
  </w:style>
  <w:style w:type="paragraph" w:customStyle="1" w:styleId="pt-a0-000441">
    <w:name w:val="pt-a0-000441"/>
    <w:basedOn w:val="a"/>
    <w:uiPriority w:val="99"/>
    <w:rsid w:val="0058172E"/>
    <w:pPr>
      <w:spacing w:before="100" w:beforeAutospacing="1" w:after="100" w:afterAutospacing="1"/>
    </w:pPr>
  </w:style>
  <w:style w:type="paragraph" w:customStyle="1" w:styleId="pt-a0-000440">
    <w:name w:val="pt-a0-000440"/>
    <w:basedOn w:val="a"/>
    <w:uiPriority w:val="99"/>
    <w:rsid w:val="0058172E"/>
    <w:pPr>
      <w:spacing w:before="100" w:beforeAutospacing="1" w:after="100" w:afterAutospacing="1"/>
    </w:pPr>
  </w:style>
  <w:style w:type="character" w:customStyle="1" w:styleId="pt-a1-000444">
    <w:name w:val="pt-a1-000444"/>
    <w:uiPriority w:val="99"/>
    <w:rsid w:val="0058172E"/>
    <w:rPr>
      <w:rFonts w:cs="Times New Roman"/>
    </w:rPr>
  </w:style>
  <w:style w:type="character" w:customStyle="1" w:styleId="pt-000445">
    <w:name w:val="pt-000445"/>
    <w:uiPriority w:val="99"/>
    <w:rsid w:val="0058172E"/>
    <w:rPr>
      <w:rFonts w:cs="Times New Roman"/>
    </w:rPr>
  </w:style>
  <w:style w:type="paragraph" w:customStyle="1" w:styleId="pt-a0-000443">
    <w:name w:val="pt-a0-000443"/>
    <w:basedOn w:val="a"/>
    <w:uiPriority w:val="99"/>
    <w:rsid w:val="0058172E"/>
    <w:pPr>
      <w:spacing w:before="100" w:beforeAutospacing="1" w:after="100" w:afterAutospacing="1"/>
    </w:pPr>
  </w:style>
  <w:style w:type="character" w:customStyle="1" w:styleId="pt-a1-000448">
    <w:name w:val="pt-a1-000448"/>
    <w:uiPriority w:val="99"/>
    <w:rsid w:val="0058172E"/>
    <w:rPr>
      <w:rFonts w:cs="Times New Roman"/>
    </w:rPr>
  </w:style>
  <w:style w:type="paragraph" w:customStyle="1" w:styleId="pt-a0-000447">
    <w:name w:val="pt-a0-000447"/>
    <w:basedOn w:val="a"/>
    <w:uiPriority w:val="99"/>
    <w:rsid w:val="0058172E"/>
    <w:pPr>
      <w:spacing w:before="100" w:beforeAutospacing="1" w:after="100" w:afterAutospacing="1"/>
    </w:pPr>
  </w:style>
  <w:style w:type="character" w:customStyle="1" w:styleId="pt-a1-000449">
    <w:name w:val="pt-a1-000449"/>
    <w:uiPriority w:val="99"/>
    <w:rsid w:val="0058172E"/>
    <w:rPr>
      <w:rFonts w:cs="Times New Roman"/>
    </w:rPr>
  </w:style>
  <w:style w:type="character" w:customStyle="1" w:styleId="30">
    <w:name w:val="Заголовок 3 Знак"/>
    <w:link w:val="3"/>
    <w:rsid w:val="005266A1"/>
    <w:rPr>
      <w:rFonts w:ascii="Arial" w:hAnsi="Arial" w:cs="Arial"/>
      <w:b/>
      <w:bCs/>
      <w:sz w:val="26"/>
      <w:szCs w:val="26"/>
    </w:rPr>
  </w:style>
  <w:style w:type="paragraph" w:styleId="aa">
    <w:name w:val="Body Text"/>
    <w:basedOn w:val="a"/>
    <w:link w:val="ab"/>
    <w:rsid w:val="005266A1"/>
    <w:pPr>
      <w:suppressAutoHyphens/>
      <w:jc w:val="both"/>
    </w:pPr>
    <w:rPr>
      <w:sz w:val="20"/>
      <w:szCs w:val="20"/>
      <w:lang w:eastAsia="ar-SA"/>
    </w:rPr>
  </w:style>
  <w:style w:type="character" w:customStyle="1" w:styleId="ab">
    <w:name w:val="Основной текст Знак"/>
    <w:link w:val="aa"/>
    <w:rsid w:val="005266A1"/>
    <w:rPr>
      <w:lang w:eastAsia="ar-SA"/>
    </w:rPr>
  </w:style>
  <w:style w:type="paragraph" w:styleId="ac">
    <w:name w:val="Body Text Indent"/>
    <w:basedOn w:val="a"/>
    <w:link w:val="ad"/>
    <w:rsid w:val="005266A1"/>
    <w:pPr>
      <w:suppressAutoHyphens/>
      <w:ind w:firstLine="567"/>
      <w:jc w:val="both"/>
    </w:pPr>
    <w:rPr>
      <w:szCs w:val="20"/>
      <w:lang w:eastAsia="ar-SA"/>
    </w:rPr>
  </w:style>
  <w:style w:type="character" w:customStyle="1" w:styleId="ad">
    <w:name w:val="Основной текст с отступом Знак"/>
    <w:link w:val="ac"/>
    <w:rsid w:val="005266A1"/>
    <w:rPr>
      <w:sz w:val="24"/>
      <w:lang w:eastAsia="ar-SA"/>
    </w:rPr>
  </w:style>
  <w:style w:type="character" w:customStyle="1" w:styleId="FontStyle13">
    <w:name w:val="Font Style13"/>
    <w:rsid w:val="005266A1"/>
    <w:rPr>
      <w:rFonts w:ascii="Times New Roman" w:hAnsi="Times New Roman" w:cs="Times New Roman"/>
      <w:sz w:val="22"/>
      <w:szCs w:val="22"/>
    </w:rPr>
  </w:style>
  <w:style w:type="character" w:styleId="ae">
    <w:name w:val="annotation reference"/>
    <w:basedOn w:val="a0"/>
    <w:uiPriority w:val="99"/>
    <w:semiHidden/>
    <w:unhideWhenUsed/>
    <w:rsid w:val="00C628C7"/>
    <w:rPr>
      <w:sz w:val="16"/>
      <w:szCs w:val="16"/>
    </w:rPr>
  </w:style>
  <w:style w:type="paragraph" w:styleId="af">
    <w:name w:val="annotation text"/>
    <w:basedOn w:val="a"/>
    <w:link w:val="af0"/>
    <w:uiPriority w:val="99"/>
    <w:unhideWhenUsed/>
    <w:rsid w:val="00C628C7"/>
    <w:rPr>
      <w:sz w:val="20"/>
      <w:szCs w:val="20"/>
    </w:rPr>
  </w:style>
  <w:style w:type="character" w:customStyle="1" w:styleId="af0">
    <w:name w:val="Текст примечания Знак"/>
    <w:basedOn w:val="a0"/>
    <w:link w:val="af"/>
    <w:uiPriority w:val="99"/>
    <w:rsid w:val="00C628C7"/>
  </w:style>
  <w:style w:type="paragraph" w:styleId="af1">
    <w:name w:val="annotation subject"/>
    <w:basedOn w:val="af"/>
    <w:next w:val="af"/>
    <w:link w:val="af2"/>
    <w:uiPriority w:val="99"/>
    <w:semiHidden/>
    <w:unhideWhenUsed/>
    <w:rsid w:val="00C628C7"/>
    <w:rPr>
      <w:b/>
      <w:bCs/>
    </w:rPr>
  </w:style>
  <w:style w:type="character" w:customStyle="1" w:styleId="af2">
    <w:name w:val="Тема примечания Знак"/>
    <w:basedOn w:val="af0"/>
    <w:link w:val="af1"/>
    <w:uiPriority w:val="99"/>
    <w:semiHidden/>
    <w:rsid w:val="00C628C7"/>
    <w:rPr>
      <w:b/>
      <w:bCs/>
    </w:rPr>
  </w:style>
  <w:style w:type="paragraph" w:styleId="af3">
    <w:name w:val="Balloon Text"/>
    <w:basedOn w:val="a"/>
    <w:link w:val="af4"/>
    <w:uiPriority w:val="99"/>
    <w:semiHidden/>
    <w:unhideWhenUsed/>
    <w:rsid w:val="00C628C7"/>
    <w:rPr>
      <w:rFonts w:ascii="Tahoma" w:hAnsi="Tahoma" w:cs="Tahoma"/>
      <w:sz w:val="16"/>
      <w:szCs w:val="16"/>
    </w:rPr>
  </w:style>
  <w:style w:type="character" w:customStyle="1" w:styleId="af4">
    <w:name w:val="Текст выноски Знак"/>
    <w:basedOn w:val="a0"/>
    <w:link w:val="af3"/>
    <w:uiPriority w:val="99"/>
    <w:semiHidden/>
    <w:rsid w:val="00C628C7"/>
    <w:rPr>
      <w:rFonts w:ascii="Tahoma" w:hAnsi="Tahoma" w:cs="Tahoma"/>
      <w:sz w:val="16"/>
      <w:szCs w:val="16"/>
    </w:rPr>
  </w:style>
  <w:style w:type="character" w:customStyle="1" w:styleId="10">
    <w:name w:val="Заголовок 1 Знак"/>
    <w:basedOn w:val="a0"/>
    <w:link w:val="1"/>
    <w:uiPriority w:val="9"/>
    <w:rsid w:val="00EF08C4"/>
    <w:rPr>
      <w:rFonts w:asciiTheme="majorHAnsi" w:eastAsiaTheme="majorEastAsia" w:hAnsiTheme="majorHAnsi" w:cstheme="majorBidi"/>
      <w:b/>
      <w:bCs/>
      <w:color w:val="365F91" w:themeColor="accent1" w:themeShade="BF"/>
      <w:sz w:val="28"/>
      <w:szCs w:val="28"/>
    </w:rPr>
  </w:style>
  <w:style w:type="paragraph" w:customStyle="1" w:styleId="Style8">
    <w:name w:val="Style8"/>
    <w:basedOn w:val="a"/>
    <w:uiPriority w:val="99"/>
    <w:rsid w:val="00EE586F"/>
    <w:pPr>
      <w:widowControl w:val="0"/>
      <w:autoSpaceDE w:val="0"/>
      <w:autoSpaceDN w:val="0"/>
      <w:adjustRightInd w:val="0"/>
      <w:spacing w:line="317" w:lineRule="exact"/>
      <w:jc w:val="center"/>
    </w:pPr>
  </w:style>
  <w:style w:type="character" w:customStyle="1" w:styleId="FontStyle57">
    <w:name w:val="Font Style57"/>
    <w:uiPriority w:val="99"/>
    <w:rsid w:val="00EE586F"/>
    <w:rPr>
      <w:rFonts w:ascii="Times New Roman" w:hAnsi="Times New Roman" w:cs="Times New Roman"/>
      <w:b/>
      <w:bCs/>
      <w:sz w:val="26"/>
      <w:szCs w:val="26"/>
    </w:rPr>
  </w:style>
  <w:style w:type="character" w:customStyle="1" w:styleId="FontStyle61">
    <w:name w:val="Font Style61"/>
    <w:uiPriority w:val="99"/>
    <w:rsid w:val="00EE586F"/>
    <w:rPr>
      <w:rFonts w:ascii="Times New Roman" w:hAnsi="Times New Roman" w:cs="Times New Roman"/>
      <w:sz w:val="28"/>
      <w:szCs w:val="28"/>
    </w:rPr>
  </w:style>
  <w:style w:type="paragraph" w:customStyle="1" w:styleId="Style2">
    <w:name w:val="Style2"/>
    <w:basedOn w:val="a"/>
    <w:uiPriority w:val="99"/>
    <w:rsid w:val="00EE586F"/>
    <w:pPr>
      <w:widowControl w:val="0"/>
      <w:autoSpaceDE w:val="0"/>
      <w:autoSpaceDN w:val="0"/>
      <w:adjustRightInd w:val="0"/>
      <w:jc w:val="center"/>
    </w:pPr>
  </w:style>
  <w:style w:type="paragraph" w:customStyle="1" w:styleId="Style6">
    <w:name w:val="Style6"/>
    <w:basedOn w:val="a"/>
    <w:uiPriority w:val="99"/>
    <w:rsid w:val="00EE586F"/>
    <w:pPr>
      <w:widowControl w:val="0"/>
      <w:autoSpaceDE w:val="0"/>
      <w:autoSpaceDN w:val="0"/>
      <w:adjustRightInd w:val="0"/>
      <w:jc w:val="center"/>
    </w:pPr>
  </w:style>
  <w:style w:type="paragraph" w:customStyle="1" w:styleId="Style15">
    <w:name w:val="Style15"/>
    <w:basedOn w:val="a"/>
    <w:uiPriority w:val="99"/>
    <w:rsid w:val="00EE586F"/>
    <w:pPr>
      <w:widowControl w:val="0"/>
      <w:autoSpaceDE w:val="0"/>
      <w:autoSpaceDN w:val="0"/>
      <w:adjustRightInd w:val="0"/>
      <w:spacing w:line="269" w:lineRule="exact"/>
      <w:ind w:firstLine="1267"/>
      <w:jc w:val="both"/>
    </w:pPr>
  </w:style>
  <w:style w:type="paragraph" w:customStyle="1" w:styleId="Style16">
    <w:name w:val="Style16"/>
    <w:basedOn w:val="a"/>
    <w:uiPriority w:val="99"/>
    <w:rsid w:val="00EE586F"/>
    <w:pPr>
      <w:widowControl w:val="0"/>
      <w:autoSpaceDE w:val="0"/>
      <w:autoSpaceDN w:val="0"/>
      <w:adjustRightInd w:val="0"/>
      <w:spacing w:line="278" w:lineRule="exact"/>
      <w:ind w:firstLine="1622"/>
    </w:pPr>
  </w:style>
  <w:style w:type="paragraph" w:customStyle="1" w:styleId="Style20">
    <w:name w:val="Style20"/>
    <w:basedOn w:val="a"/>
    <w:uiPriority w:val="99"/>
    <w:rsid w:val="00EE586F"/>
    <w:pPr>
      <w:widowControl w:val="0"/>
      <w:autoSpaceDE w:val="0"/>
      <w:autoSpaceDN w:val="0"/>
      <w:adjustRightInd w:val="0"/>
      <w:spacing w:line="262" w:lineRule="exact"/>
      <w:ind w:firstLine="1291"/>
    </w:pPr>
  </w:style>
  <w:style w:type="paragraph" w:customStyle="1" w:styleId="Style22">
    <w:name w:val="Style22"/>
    <w:basedOn w:val="a"/>
    <w:uiPriority w:val="99"/>
    <w:rsid w:val="00EE586F"/>
    <w:pPr>
      <w:widowControl w:val="0"/>
      <w:autoSpaceDE w:val="0"/>
      <w:autoSpaceDN w:val="0"/>
      <w:adjustRightInd w:val="0"/>
    </w:pPr>
  </w:style>
  <w:style w:type="paragraph" w:customStyle="1" w:styleId="Style23">
    <w:name w:val="Style23"/>
    <w:basedOn w:val="a"/>
    <w:uiPriority w:val="99"/>
    <w:rsid w:val="00EE586F"/>
    <w:pPr>
      <w:widowControl w:val="0"/>
      <w:autoSpaceDE w:val="0"/>
      <w:autoSpaceDN w:val="0"/>
      <w:adjustRightInd w:val="0"/>
      <w:spacing w:line="274" w:lineRule="exact"/>
      <w:ind w:hanging="1286"/>
    </w:pPr>
  </w:style>
  <w:style w:type="paragraph" w:customStyle="1" w:styleId="Style24">
    <w:name w:val="Style24"/>
    <w:basedOn w:val="a"/>
    <w:uiPriority w:val="99"/>
    <w:rsid w:val="00EE586F"/>
    <w:pPr>
      <w:widowControl w:val="0"/>
      <w:autoSpaceDE w:val="0"/>
      <w:autoSpaceDN w:val="0"/>
      <w:adjustRightInd w:val="0"/>
      <w:spacing w:line="269" w:lineRule="exact"/>
      <w:ind w:firstLine="974"/>
    </w:pPr>
  </w:style>
  <w:style w:type="paragraph" w:customStyle="1" w:styleId="Style25">
    <w:name w:val="Style25"/>
    <w:basedOn w:val="a"/>
    <w:uiPriority w:val="99"/>
    <w:rsid w:val="00EE586F"/>
    <w:pPr>
      <w:widowControl w:val="0"/>
      <w:autoSpaceDE w:val="0"/>
      <w:autoSpaceDN w:val="0"/>
      <w:adjustRightInd w:val="0"/>
      <w:spacing w:line="264" w:lineRule="exact"/>
      <w:ind w:hanging="1752"/>
    </w:pPr>
  </w:style>
  <w:style w:type="paragraph" w:customStyle="1" w:styleId="Style26">
    <w:name w:val="Style26"/>
    <w:basedOn w:val="a"/>
    <w:uiPriority w:val="99"/>
    <w:rsid w:val="00EE586F"/>
    <w:pPr>
      <w:widowControl w:val="0"/>
      <w:autoSpaceDE w:val="0"/>
      <w:autoSpaceDN w:val="0"/>
      <w:adjustRightInd w:val="0"/>
      <w:spacing w:line="274" w:lineRule="exact"/>
      <w:jc w:val="both"/>
    </w:pPr>
  </w:style>
  <w:style w:type="paragraph" w:customStyle="1" w:styleId="Style29">
    <w:name w:val="Style29"/>
    <w:basedOn w:val="a"/>
    <w:uiPriority w:val="99"/>
    <w:rsid w:val="00EE586F"/>
    <w:pPr>
      <w:widowControl w:val="0"/>
      <w:autoSpaceDE w:val="0"/>
      <w:autoSpaceDN w:val="0"/>
      <w:adjustRightInd w:val="0"/>
      <w:spacing w:line="269" w:lineRule="exact"/>
      <w:ind w:firstLine="715"/>
      <w:jc w:val="both"/>
    </w:pPr>
  </w:style>
  <w:style w:type="paragraph" w:customStyle="1" w:styleId="Style30">
    <w:name w:val="Style30"/>
    <w:basedOn w:val="a"/>
    <w:uiPriority w:val="99"/>
    <w:rsid w:val="00EE586F"/>
    <w:pPr>
      <w:widowControl w:val="0"/>
      <w:autoSpaceDE w:val="0"/>
      <w:autoSpaceDN w:val="0"/>
      <w:adjustRightInd w:val="0"/>
      <w:spacing w:line="278" w:lineRule="exact"/>
      <w:ind w:firstLine="600"/>
    </w:pPr>
  </w:style>
  <w:style w:type="paragraph" w:customStyle="1" w:styleId="Style32">
    <w:name w:val="Style32"/>
    <w:basedOn w:val="a"/>
    <w:uiPriority w:val="99"/>
    <w:rsid w:val="00EE586F"/>
    <w:pPr>
      <w:widowControl w:val="0"/>
      <w:autoSpaceDE w:val="0"/>
      <w:autoSpaceDN w:val="0"/>
      <w:adjustRightInd w:val="0"/>
      <w:spacing w:line="274" w:lineRule="exact"/>
      <w:ind w:firstLine="1099"/>
    </w:pPr>
  </w:style>
  <w:style w:type="paragraph" w:customStyle="1" w:styleId="Style33">
    <w:name w:val="Style33"/>
    <w:basedOn w:val="a"/>
    <w:uiPriority w:val="99"/>
    <w:rsid w:val="00EE586F"/>
    <w:pPr>
      <w:widowControl w:val="0"/>
      <w:autoSpaceDE w:val="0"/>
      <w:autoSpaceDN w:val="0"/>
      <w:adjustRightInd w:val="0"/>
      <w:jc w:val="both"/>
    </w:pPr>
  </w:style>
  <w:style w:type="paragraph" w:customStyle="1" w:styleId="Style34">
    <w:name w:val="Style34"/>
    <w:basedOn w:val="a"/>
    <w:uiPriority w:val="99"/>
    <w:rsid w:val="00EE586F"/>
    <w:pPr>
      <w:widowControl w:val="0"/>
      <w:autoSpaceDE w:val="0"/>
      <w:autoSpaceDN w:val="0"/>
      <w:adjustRightInd w:val="0"/>
      <w:spacing w:line="278" w:lineRule="exact"/>
      <w:ind w:firstLine="706"/>
    </w:pPr>
  </w:style>
  <w:style w:type="paragraph" w:customStyle="1" w:styleId="Style36">
    <w:name w:val="Style36"/>
    <w:basedOn w:val="a"/>
    <w:uiPriority w:val="99"/>
    <w:rsid w:val="00EE586F"/>
    <w:pPr>
      <w:widowControl w:val="0"/>
      <w:autoSpaceDE w:val="0"/>
      <w:autoSpaceDN w:val="0"/>
      <w:adjustRightInd w:val="0"/>
      <w:spacing w:line="266" w:lineRule="exact"/>
      <w:ind w:firstLine="989"/>
    </w:pPr>
  </w:style>
  <w:style w:type="paragraph" w:customStyle="1" w:styleId="Style37">
    <w:name w:val="Style37"/>
    <w:basedOn w:val="a"/>
    <w:uiPriority w:val="99"/>
    <w:rsid w:val="00EE586F"/>
    <w:pPr>
      <w:widowControl w:val="0"/>
      <w:autoSpaceDE w:val="0"/>
      <w:autoSpaceDN w:val="0"/>
      <w:adjustRightInd w:val="0"/>
      <w:spacing w:line="275" w:lineRule="exact"/>
      <w:ind w:firstLine="691"/>
    </w:pPr>
  </w:style>
  <w:style w:type="paragraph" w:customStyle="1" w:styleId="Style38">
    <w:name w:val="Style38"/>
    <w:basedOn w:val="a"/>
    <w:uiPriority w:val="99"/>
    <w:rsid w:val="00EE586F"/>
    <w:pPr>
      <w:widowControl w:val="0"/>
      <w:autoSpaceDE w:val="0"/>
      <w:autoSpaceDN w:val="0"/>
      <w:adjustRightInd w:val="0"/>
      <w:spacing w:line="271" w:lineRule="exact"/>
      <w:ind w:firstLine="226"/>
    </w:pPr>
  </w:style>
  <w:style w:type="paragraph" w:customStyle="1" w:styleId="Style40">
    <w:name w:val="Style40"/>
    <w:basedOn w:val="a"/>
    <w:uiPriority w:val="99"/>
    <w:rsid w:val="00EE586F"/>
    <w:pPr>
      <w:widowControl w:val="0"/>
      <w:autoSpaceDE w:val="0"/>
      <w:autoSpaceDN w:val="0"/>
      <w:adjustRightInd w:val="0"/>
      <w:spacing w:line="269" w:lineRule="exact"/>
      <w:ind w:firstLine="1272"/>
    </w:pPr>
  </w:style>
  <w:style w:type="paragraph" w:customStyle="1" w:styleId="Style41">
    <w:name w:val="Style41"/>
    <w:basedOn w:val="a"/>
    <w:uiPriority w:val="99"/>
    <w:rsid w:val="00EE586F"/>
    <w:pPr>
      <w:widowControl w:val="0"/>
      <w:autoSpaceDE w:val="0"/>
      <w:autoSpaceDN w:val="0"/>
      <w:adjustRightInd w:val="0"/>
    </w:pPr>
  </w:style>
  <w:style w:type="paragraph" w:customStyle="1" w:styleId="Style42">
    <w:name w:val="Style42"/>
    <w:basedOn w:val="a"/>
    <w:uiPriority w:val="99"/>
    <w:rsid w:val="00EE586F"/>
    <w:pPr>
      <w:widowControl w:val="0"/>
      <w:autoSpaceDE w:val="0"/>
      <w:autoSpaceDN w:val="0"/>
      <w:adjustRightInd w:val="0"/>
      <w:spacing w:line="269" w:lineRule="exact"/>
      <w:ind w:hanging="1464"/>
    </w:pPr>
  </w:style>
  <w:style w:type="paragraph" w:customStyle="1" w:styleId="Style44">
    <w:name w:val="Style44"/>
    <w:basedOn w:val="a"/>
    <w:uiPriority w:val="99"/>
    <w:rsid w:val="00EE586F"/>
    <w:pPr>
      <w:widowControl w:val="0"/>
      <w:autoSpaceDE w:val="0"/>
      <w:autoSpaceDN w:val="0"/>
      <w:adjustRightInd w:val="0"/>
      <w:spacing w:line="264" w:lineRule="exact"/>
      <w:ind w:firstLine="475"/>
    </w:pPr>
  </w:style>
  <w:style w:type="paragraph" w:customStyle="1" w:styleId="Style45">
    <w:name w:val="Style45"/>
    <w:basedOn w:val="a"/>
    <w:uiPriority w:val="99"/>
    <w:rsid w:val="00EE586F"/>
    <w:pPr>
      <w:widowControl w:val="0"/>
      <w:autoSpaceDE w:val="0"/>
      <w:autoSpaceDN w:val="0"/>
      <w:adjustRightInd w:val="0"/>
      <w:spacing w:line="269" w:lineRule="exact"/>
      <w:ind w:firstLine="1512"/>
    </w:pPr>
  </w:style>
  <w:style w:type="paragraph" w:customStyle="1" w:styleId="Style46">
    <w:name w:val="Style46"/>
    <w:basedOn w:val="a"/>
    <w:uiPriority w:val="99"/>
    <w:rsid w:val="00EE586F"/>
    <w:pPr>
      <w:widowControl w:val="0"/>
      <w:autoSpaceDE w:val="0"/>
      <w:autoSpaceDN w:val="0"/>
      <w:adjustRightInd w:val="0"/>
      <w:spacing w:line="269" w:lineRule="exact"/>
      <w:ind w:firstLine="802"/>
    </w:pPr>
  </w:style>
  <w:style w:type="paragraph" w:customStyle="1" w:styleId="Style47">
    <w:name w:val="Style47"/>
    <w:basedOn w:val="a"/>
    <w:uiPriority w:val="99"/>
    <w:rsid w:val="00EE586F"/>
    <w:pPr>
      <w:widowControl w:val="0"/>
      <w:autoSpaceDE w:val="0"/>
      <w:autoSpaceDN w:val="0"/>
      <w:adjustRightInd w:val="0"/>
      <w:spacing w:line="269" w:lineRule="exact"/>
      <w:ind w:firstLine="1397"/>
    </w:pPr>
  </w:style>
  <w:style w:type="paragraph" w:customStyle="1" w:styleId="Style48">
    <w:name w:val="Style48"/>
    <w:basedOn w:val="a"/>
    <w:uiPriority w:val="99"/>
    <w:rsid w:val="00EE586F"/>
    <w:pPr>
      <w:widowControl w:val="0"/>
      <w:autoSpaceDE w:val="0"/>
      <w:autoSpaceDN w:val="0"/>
      <w:adjustRightInd w:val="0"/>
      <w:spacing w:line="269" w:lineRule="exact"/>
      <w:ind w:firstLine="878"/>
    </w:pPr>
  </w:style>
  <w:style w:type="paragraph" w:customStyle="1" w:styleId="Style49">
    <w:name w:val="Style49"/>
    <w:basedOn w:val="a"/>
    <w:uiPriority w:val="99"/>
    <w:rsid w:val="00EE586F"/>
    <w:pPr>
      <w:widowControl w:val="0"/>
      <w:autoSpaceDE w:val="0"/>
      <w:autoSpaceDN w:val="0"/>
      <w:adjustRightInd w:val="0"/>
      <w:spacing w:line="274" w:lineRule="exact"/>
      <w:ind w:firstLine="979"/>
    </w:pPr>
  </w:style>
  <w:style w:type="character" w:customStyle="1" w:styleId="FontStyle65">
    <w:name w:val="Font Style65"/>
    <w:uiPriority w:val="99"/>
    <w:rsid w:val="00EE586F"/>
    <w:rPr>
      <w:rFonts w:ascii="Times New Roman" w:hAnsi="Times New Roman" w:cs="Times New Roman"/>
      <w:b/>
      <w:bCs/>
      <w:spacing w:val="20"/>
      <w:w w:val="20"/>
      <w:sz w:val="12"/>
      <w:szCs w:val="12"/>
    </w:rPr>
  </w:style>
  <w:style w:type="character" w:customStyle="1" w:styleId="FontStyle66">
    <w:name w:val="Font Style66"/>
    <w:uiPriority w:val="99"/>
    <w:rsid w:val="00EE586F"/>
    <w:rPr>
      <w:rFonts w:ascii="Times New Roman" w:hAnsi="Times New Roman" w:cs="Times New Roman"/>
      <w:b/>
      <w:bCs/>
      <w:sz w:val="22"/>
      <w:szCs w:val="22"/>
    </w:rPr>
  </w:style>
  <w:style w:type="character" w:customStyle="1" w:styleId="FontStyle70">
    <w:name w:val="Font Style70"/>
    <w:uiPriority w:val="99"/>
    <w:rsid w:val="00EE586F"/>
    <w:rPr>
      <w:rFonts w:ascii="Times New Roman" w:hAnsi="Times New Roman" w:cs="Times New Roman"/>
      <w:sz w:val="22"/>
      <w:szCs w:val="22"/>
    </w:rPr>
  </w:style>
  <w:style w:type="character" w:customStyle="1" w:styleId="FontStyle71">
    <w:name w:val="Font Style71"/>
    <w:uiPriority w:val="99"/>
    <w:rsid w:val="00EE586F"/>
    <w:rPr>
      <w:rFonts w:ascii="Times New Roman" w:hAnsi="Times New Roman" w:cs="Times New Roman"/>
      <w:sz w:val="22"/>
      <w:szCs w:val="22"/>
    </w:rPr>
  </w:style>
  <w:style w:type="character" w:customStyle="1" w:styleId="FontStyle73">
    <w:name w:val="Font Style73"/>
    <w:uiPriority w:val="99"/>
    <w:rsid w:val="00EE586F"/>
    <w:rPr>
      <w:rFonts w:ascii="Times New Roman" w:hAnsi="Times New Roman" w:cs="Times New Roman"/>
      <w:sz w:val="22"/>
      <w:szCs w:val="22"/>
    </w:rPr>
  </w:style>
  <w:style w:type="character" w:customStyle="1" w:styleId="FontStyle76">
    <w:name w:val="Font Style76"/>
    <w:uiPriority w:val="99"/>
    <w:rsid w:val="00EE586F"/>
    <w:rPr>
      <w:rFonts w:ascii="Times New Roman" w:hAnsi="Times New Roman" w:cs="Times New Roman"/>
      <w:sz w:val="22"/>
      <w:szCs w:val="22"/>
    </w:rPr>
  </w:style>
  <w:style w:type="character" w:customStyle="1" w:styleId="FontStyle78">
    <w:name w:val="Font Style78"/>
    <w:uiPriority w:val="99"/>
    <w:rsid w:val="00EE586F"/>
    <w:rPr>
      <w:rFonts w:ascii="Times New Roman" w:hAnsi="Times New Roman" w:cs="Times New Roman"/>
      <w:sz w:val="24"/>
      <w:szCs w:val="24"/>
    </w:rPr>
  </w:style>
  <w:style w:type="character" w:customStyle="1" w:styleId="FontStyle79">
    <w:name w:val="Font Style79"/>
    <w:uiPriority w:val="99"/>
    <w:rsid w:val="00EE586F"/>
    <w:rPr>
      <w:rFonts w:ascii="Times New Roman" w:hAnsi="Times New Roman" w:cs="Times New Roman"/>
      <w:sz w:val="22"/>
      <w:szCs w:val="22"/>
    </w:rPr>
  </w:style>
  <w:style w:type="character" w:customStyle="1" w:styleId="FontStyle80">
    <w:name w:val="Font Style80"/>
    <w:uiPriority w:val="99"/>
    <w:rsid w:val="00EE586F"/>
    <w:rPr>
      <w:rFonts w:ascii="Palatino Linotype" w:hAnsi="Palatino Linotype" w:cs="Palatino Linotype"/>
      <w:i/>
      <w:iCs/>
      <w:sz w:val="20"/>
      <w:szCs w:val="20"/>
    </w:rPr>
  </w:style>
  <w:style w:type="character" w:customStyle="1" w:styleId="FontStyle81">
    <w:name w:val="Font Style81"/>
    <w:uiPriority w:val="99"/>
    <w:rsid w:val="00EE586F"/>
    <w:rPr>
      <w:rFonts w:ascii="Times New Roman" w:hAnsi="Times New Roman" w:cs="Times New Roman"/>
      <w:i/>
      <w:iCs/>
      <w:spacing w:val="30"/>
      <w:sz w:val="22"/>
      <w:szCs w:val="22"/>
    </w:rPr>
  </w:style>
  <w:style w:type="character" w:customStyle="1" w:styleId="FontStyle82">
    <w:name w:val="Font Style82"/>
    <w:uiPriority w:val="99"/>
    <w:rsid w:val="00EE586F"/>
    <w:rPr>
      <w:rFonts w:ascii="Times New Roman" w:hAnsi="Times New Roman" w:cs="Times New Roman"/>
      <w:sz w:val="18"/>
      <w:szCs w:val="18"/>
    </w:rPr>
  </w:style>
  <w:style w:type="character" w:customStyle="1" w:styleId="FontStyle83">
    <w:name w:val="Font Style83"/>
    <w:uiPriority w:val="99"/>
    <w:rsid w:val="00EE586F"/>
    <w:rPr>
      <w:rFonts w:ascii="Times New Roman" w:hAnsi="Times New Roman" w:cs="Times New Roman"/>
      <w:b/>
      <w:bCs/>
      <w:i/>
      <w:iCs/>
      <w:spacing w:val="20"/>
      <w:w w:val="60"/>
      <w:sz w:val="22"/>
      <w:szCs w:val="22"/>
    </w:rPr>
  </w:style>
  <w:style w:type="character" w:customStyle="1" w:styleId="FontStyle84">
    <w:name w:val="Font Style84"/>
    <w:uiPriority w:val="99"/>
    <w:rsid w:val="00EE586F"/>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C5"/>
    <w:rPr>
      <w:sz w:val="24"/>
      <w:szCs w:val="24"/>
    </w:rPr>
  </w:style>
  <w:style w:type="paragraph" w:styleId="1">
    <w:name w:val="heading 1"/>
    <w:basedOn w:val="a"/>
    <w:next w:val="a"/>
    <w:link w:val="10"/>
    <w:uiPriority w:val="9"/>
    <w:qFormat/>
    <w:rsid w:val="00EF08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266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7713C"/>
    <w:pPr>
      <w:spacing w:before="100" w:beforeAutospacing="1" w:after="100" w:afterAutospacing="1"/>
    </w:pPr>
  </w:style>
  <w:style w:type="character" w:styleId="a4">
    <w:name w:val="Hyperlink"/>
    <w:rsid w:val="00B7713C"/>
    <w:rPr>
      <w:rFonts w:cs="Times New Roman"/>
      <w:color w:val="0000FF"/>
      <w:u w:val="single"/>
    </w:rPr>
  </w:style>
  <w:style w:type="paragraph" w:styleId="a5">
    <w:name w:val="footer"/>
    <w:basedOn w:val="a"/>
    <w:link w:val="a6"/>
    <w:uiPriority w:val="99"/>
    <w:rsid w:val="0058172E"/>
    <w:pPr>
      <w:tabs>
        <w:tab w:val="center" w:pos="4677"/>
        <w:tab w:val="right" w:pos="9355"/>
      </w:tabs>
    </w:pPr>
  </w:style>
  <w:style w:type="character" w:customStyle="1" w:styleId="a6">
    <w:name w:val="Нижний колонтитул Знак"/>
    <w:link w:val="a5"/>
    <w:uiPriority w:val="99"/>
    <w:rsid w:val="00233EC5"/>
    <w:rPr>
      <w:sz w:val="24"/>
      <w:szCs w:val="24"/>
    </w:rPr>
  </w:style>
  <w:style w:type="character" w:styleId="a7">
    <w:name w:val="page number"/>
    <w:uiPriority w:val="99"/>
    <w:rsid w:val="0058172E"/>
    <w:rPr>
      <w:rFonts w:cs="Times New Roman"/>
    </w:rPr>
  </w:style>
  <w:style w:type="paragraph" w:styleId="a8">
    <w:name w:val="header"/>
    <w:basedOn w:val="a"/>
    <w:link w:val="a9"/>
    <w:uiPriority w:val="99"/>
    <w:rsid w:val="0058172E"/>
    <w:pPr>
      <w:tabs>
        <w:tab w:val="center" w:pos="4677"/>
        <w:tab w:val="right" w:pos="9355"/>
      </w:tabs>
    </w:pPr>
  </w:style>
  <w:style w:type="character" w:customStyle="1" w:styleId="a9">
    <w:name w:val="Верхний колонтитул Знак"/>
    <w:link w:val="a8"/>
    <w:uiPriority w:val="99"/>
    <w:semiHidden/>
    <w:rsid w:val="00233EC5"/>
    <w:rPr>
      <w:sz w:val="24"/>
      <w:szCs w:val="24"/>
    </w:rPr>
  </w:style>
  <w:style w:type="character" w:customStyle="1" w:styleId="pt-a1">
    <w:name w:val="pt-a1"/>
    <w:uiPriority w:val="99"/>
    <w:rsid w:val="0058172E"/>
    <w:rPr>
      <w:rFonts w:cs="Times New Roman"/>
    </w:rPr>
  </w:style>
  <w:style w:type="paragraph" w:customStyle="1" w:styleId="pt-a0">
    <w:name w:val="pt-a0"/>
    <w:basedOn w:val="a"/>
    <w:uiPriority w:val="99"/>
    <w:rsid w:val="0058172E"/>
    <w:pPr>
      <w:spacing w:before="100" w:beforeAutospacing="1" w:after="100" w:afterAutospacing="1"/>
    </w:pPr>
  </w:style>
  <w:style w:type="character" w:customStyle="1" w:styleId="pt-a1-000004">
    <w:name w:val="pt-a1-000004"/>
    <w:uiPriority w:val="99"/>
    <w:rsid w:val="0058172E"/>
    <w:rPr>
      <w:rFonts w:cs="Times New Roman"/>
    </w:rPr>
  </w:style>
  <w:style w:type="character" w:customStyle="1" w:styleId="pt-a1-000005">
    <w:name w:val="pt-a1-000005"/>
    <w:uiPriority w:val="99"/>
    <w:rsid w:val="0058172E"/>
    <w:rPr>
      <w:rFonts w:cs="Times New Roman"/>
    </w:rPr>
  </w:style>
  <w:style w:type="paragraph" w:customStyle="1" w:styleId="pt-a0-000003">
    <w:name w:val="pt-a0-000003"/>
    <w:basedOn w:val="a"/>
    <w:uiPriority w:val="99"/>
    <w:rsid w:val="0058172E"/>
    <w:pPr>
      <w:spacing w:before="100" w:beforeAutospacing="1" w:after="100" w:afterAutospacing="1"/>
    </w:pPr>
  </w:style>
  <w:style w:type="paragraph" w:customStyle="1" w:styleId="pt-a0-000006">
    <w:name w:val="pt-a0-000006"/>
    <w:basedOn w:val="a"/>
    <w:uiPriority w:val="99"/>
    <w:rsid w:val="0058172E"/>
    <w:pPr>
      <w:spacing w:before="100" w:beforeAutospacing="1" w:after="100" w:afterAutospacing="1"/>
    </w:pPr>
  </w:style>
  <w:style w:type="paragraph" w:customStyle="1" w:styleId="pt-a0-000007">
    <w:name w:val="pt-a0-000007"/>
    <w:basedOn w:val="a"/>
    <w:uiPriority w:val="99"/>
    <w:rsid w:val="0058172E"/>
    <w:pPr>
      <w:spacing w:before="100" w:beforeAutospacing="1" w:after="100" w:afterAutospacing="1"/>
    </w:pPr>
  </w:style>
  <w:style w:type="character" w:customStyle="1" w:styleId="pt-a1-000008">
    <w:name w:val="pt-a1-000008"/>
    <w:uiPriority w:val="99"/>
    <w:rsid w:val="0058172E"/>
    <w:rPr>
      <w:rFonts w:cs="Times New Roman"/>
    </w:rPr>
  </w:style>
  <w:style w:type="paragraph" w:customStyle="1" w:styleId="pt-a0-000009">
    <w:name w:val="pt-a0-000009"/>
    <w:basedOn w:val="a"/>
    <w:uiPriority w:val="99"/>
    <w:rsid w:val="0058172E"/>
    <w:pPr>
      <w:spacing w:before="100" w:beforeAutospacing="1" w:after="100" w:afterAutospacing="1"/>
    </w:pPr>
  </w:style>
  <w:style w:type="paragraph" w:customStyle="1" w:styleId="pt-a0-000010">
    <w:name w:val="pt-a0-000010"/>
    <w:basedOn w:val="a"/>
    <w:uiPriority w:val="99"/>
    <w:rsid w:val="0058172E"/>
    <w:pPr>
      <w:spacing w:before="100" w:beforeAutospacing="1" w:after="100" w:afterAutospacing="1"/>
    </w:pPr>
  </w:style>
  <w:style w:type="paragraph" w:customStyle="1" w:styleId="pt-a0-000015">
    <w:name w:val="pt-a0-000015"/>
    <w:basedOn w:val="a"/>
    <w:uiPriority w:val="99"/>
    <w:rsid w:val="0058172E"/>
    <w:pPr>
      <w:spacing w:before="100" w:beforeAutospacing="1" w:after="100" w:afterAutospacing="1"/>
    </w:pPr>
  </w:style>
  <w:style w:type="paragraph" w:customStyle="1" w:styleId="pt-a0-000017">
    <w:name w:val="pt-a0-000017"/>
    <w:basedOn w:val="a"/>
    <w:uiPriority w:val="99"/>
    <w:rsid w:val="0058172E"/>
    <w:pPr>
      <w:spacing w:before="100" w:beforeAutospacing="1" w:after="100" w:afterAutospacing="1"/>
    </w:pPr>
  </w:style>
  <w:style w:type="character" w:customStyle="1" w:styleId="pt-a1-000020">
    <w:name w:val="pt-a1-000020"/>
    <w:uiPriority w:val="99"/>
    <w:rsid w:val="0058172E"/>
    <w:rPr>
      <w:rFonts w:cs="Times New Roman"/>
    </w:rPr>
  </w:style>
  <w:style w:type="paragraph" w:customStyle="1" w:styleId="pt-a0-000019">
    <w:name w:val="pt-a0-000019"/>
    <w:basedOn w:val="a"/>
    <w:uiPriority w:val="99"/>
    <w:rsid w:val="0058172E"/>
    <w:pPr>
      <w:spacing w:before="100" w:beforeAutospacing="1" w:after="100" w:afterAutospacing="1"/>
    </w:pPr>
  </w:style>
  <w:style w:type="paragraph" w:customStyle="1" w:styleId="pt-a0-000021">
    <w:name w:val="pt-a0-000021"/>
    <w:basedOn w:val="a"/>
    <w:uiPriority w:val="99"/>
    <w:rsid w:val="0058172E"/>
    <w:pPr>
      <w:spacing w:before="100" w:beforeAutospacing="1" w:after="100" w:afterAutospacing="1"/>
    </w:pPr>
  </w:style>
  <w:style w:type="paragraph" w:customStyle="1" w:styleId="pt-a0-000022">
    <w:name w:val="pt-a0-000022"/>
    <w:basedOn w:val="a"/>
    <w:uiPriority w:val="99"/>
    <w:rsid w:val="0058172E"/>
    <w:pPr>
      <w:spacing w:before="100" w:beforeAutospacing="1" w:after="100" w:afterAutospacing="1"/>
    </w:pPr>
  </w:style>
  <w:style w:type="paragraph" w:customStyle="1" w:styleId="pt-a0-000023">
    <w:name w:val="pt-a0-000023"/>
    <w:basedOn w:val="a"/>
    <w:uiPriority w:val="99"/>
    <w:rsid w:val="0058172E"/>
    <w:pPr>
      <w:spacing w:before="100" w:beforeAutospacing="1" w:after="100" w:afterAutospacing="1"/>
    </w:pPr>
  </w:style>
  <w:style w:type="character" w:customStyle="1" w:styleId="pt-a1-000026">
    <w:name w:val="pt-a1-000026"/>
    <w:uiPriority w:val="99"/>
    <w:rsid w:val="0058172E"/>
    <w:rPr>
      <w:rFonts w:cs="Times New Roman"/>
    </w:rPr>
  </w:style>
  <w:style w:type="paragraph" w:customStyle="1" w:styleId="pt-a0-000025">
    <w:name w:val="pt-a0-000025"/>
    <w:basedOn w:val="a"/>
    <w:uiPriority w:val="99"/>
    <w:rsid w:val="0058172E"/>
    <w:pPr>
      <w:spacing w:before="100" w:beforeAutospacing="1" w:after="100" w:afterAutospacing="1"/>
    </w:pPr>
  </w:style>
  <w:style w:type="paragraph" w:customStyle="1" w:styleId="pt-a0-000028">
    <w:name w:val="pt-a0-000028"/>
    <w:basedOn w:val="a"/>
    <w:uiPriority w:val="99"/>
    <w:rsid w:val="0058172E"/>
    <w:pPr>
      <w:spacing w:before="100" w:beforeAutospacing="1" w:after="100" w:afterAutospacing="1"/>
    </w:pPr>
  </w:style>
  <w:style w:type="paragraph" w:customStyle="1" w:styleId="pt-a0-000031">
    <w:name w:val="pt-a0-000031"/>
    <w:basedOn w:val="a"/>
    <w:uiPriority w:val="99"/>
    <w:rsid w:val="0058172E"/>
    <w:pPr>
      <w:spacing w:before="100" w:beforeAutospacing="1" w:after="100" w:afterAutospacing="1"/>
    </w:pPr>
  </w:style>
  <w:style w:type="character" w:customStyle="1" w:styleId="pt-a1-000033">
    <w:name w:val="pt-a1-000033"/>
    <w:uiPriority w:val="99"/>
    <w:rsid w:val="0058172E"/>
    <w:rPr>
      <w:rFonts w:cs="Times New Roman"/>
    </w:rPr>
  </w:style>
  <w:style w:type="paragraph" w:customStyle="1" w:styleId="pt-a0-000032">
    <w:name w:val="pt-a0-000032"/>
    <w:basedOn w:val="a"/>
    <w:uiPriority w:val="99"/>
    <w:rsid w:val="0058172E"/>
    <w:pPr>
      <w:spacing w:before="100" w:beforeAutospacing="1" w:after="100" w:afterAutospacing="1"/>
    </w:pPr>
  </w:style>
  <w:style w:type="paragraph" w:customStyle="1" w:styleId="pt-consplusnonformat">
    <w:name w:val="pt-consplusnonformat"/>
    <w:basedOn w:val="a"/>
    <w:uiPriority w:val="99"/>
    <w:rsid w:val="0058172E"/>
    <w:pPr>
      <w:spacing w:before="100" w:beforeAutospacing="1" w:after="100" w:afterAutospacing="1"/>
    </w:pPr>
  </w:style>
  <w:style w:type="character" w:customStyle="1" w:styleId="pt-a1-000035">
    <w:name w:val="pt-a1-000035"/>
    <w:uiPriority w:val="99"/>
    <w:rsid w:val="0058172E"/>
    <w:rPr>
      <w:rFonts w:cs="Times New Roman"/>
    </w:rPr>
  </w:style>
  <w:style w:type="paragraph" w:customStyle="1" w:styleId="pt-consplusnonformat-000034">
    <w:name w:val="pt-consplusnonformat-000034"/>
    <w:basedOn w:val="a"/>
    <w:uiPriority w:val="99"/>
    <w:rsid w:val="0058172E"/>
    <w:pPr>
      <w:spacing w:before="100" w:beforeAutospacing="1" w:after="100" w:afterAutospacing="1"/>
    </w:pPr>
  </w:style>
  <w:style w:type="paragraph" w:customStyle="1" w:styleId="pt-consplusnonformat-000036">
    <w:name w:val="pt-consplusnonformat-000036"/>
    <w:basedOn w:val="a"/>
    <w:uiPriority w:val="99"/>
    <w:rsid w:val="0058172E"/>
    <w:pPr>
      <w:spacing w:before="100" w:beforeAutospacing="1" w:after="100" w:afterAutospacing="1"/>
    </w:pPr>
  </w:style>
  <w:style w:type="paragraph" w:customStyle="1" w:styleId="pt-consplusnonformat-000037">
    <w:name w:val="pt-consplusnonformat-000037"/>
    <w:basedOn w:val="a"/>
    <w:uiPriority w:val="99"/>
    <w:rsid w:val="0058172E"/>
    <w:pPr>
      <w:spacing w:before="100" w:beforeAutospacing="1" w:after="100" w:afterAutospacing="1"/>
    </w:pPr>
  </w:style>
  <w:style w:type="character" w:customStyle="1" w:styleId="pt-a1-000038">
    <w:name w:val="pt-a1-000038"/>
    <w:uiPriority w:val="99"/>
    <w:rsid w:val="0058172E"/>
    <w:rPr>
      <w:rFonts w:cs="Times New Roman"/>
    </w:rPr>
  </w:style>
  <w:style w:type="paragraph" w:customStyle="1" w:styleId="pt-consplusnonformat-000039">
    <w:name w:val="pt-consplusnonformat-000039"/>
    <w:basedOn w:val="a"/>
    <w:uiPriority w:val="99"/>
    <w:rsid w:val="0058172E"/>
    <w:pPr>
      <w:spacing w:before="100" w:beforeAutospacing="1" w:after="100" w:afterAutospacing="1"/>
    </w:pPr>
  </w:style>
  <w:style w:type="paragraph" w:customStyle="1" w:styleId="pt-a0-000040">
    <w:name w:val="pt-a0-000040"/>
    <w:basedOn w:val="a"/>
    <w:uiPriority w:val="99"/>
    <w:rsid w:val="0058172E"/>
    <w:pPr>
      <w:spacing w:before="100" w:beforeAutospacing="1" w:after="100" w:afterAutospacing="1"/>
    </w:pPr>
  </w:style>
  <w:style w:type="paragraph" w:customStyle="1" w:styleId="pt-a0-000041">
    <w:name w:val="pt-a0-000041"/>
    <w:basedOn w:val="a"/>
    <w:uiPriority w:val="99"/>
    <w:rsid w:val="0058172E"/>
    <w:pPr>
      <w:spacing w:before="100" w:beforeAutospacing="1" w:after="100" w:afterAutospacing="1"/>
    </w:pPr>
  </w:style>
  <w:style w:type="paragraph" w:customStyle="1" w:styleId="pt-a0-000029">
    <w:name w:val="pt-a0-000029"/>
    <w:basedOn w:val="a"/>
    <w:uiPriority w:val="99"/>
    <w:rsid w:val="0058172E"/>
    <w:pPr>
      <w:spacing w:before="100" w:beforeAutospacing="1" w:after="100" w:afterAutospacing="1"/>
    </w:pPr>
  </w:style>
  <w:style w:type="paragraph" w:customStyle="1" w:styleId="pt-a0-000042">
    <w:name w:val="pt-a0-000042"/>
    <w:basedOn w:val="a"/>
    <w:uiPriority w:val="99"/>
    <w:rsid w:val="0058172E"/>
    <w:pPr>
      <w:spacing w:before="100" w:beforeAutospacing="1" w:after="100" w:afterAutospacing="1"/>
    </w:pPr>
  </w:style>
  <w:style w:type="paragraph" w:customStyle="1" w:styleId="pt-consplusnonformat-000043">
    <w:name w:val="pt-consplusnonformat-000043"/>
    <w:basedOn w:val="a"/>
    <w:uiPriority w:val="99"/>
    <w:rsid w:val="0058172E"/>
    <w:pPr>
      <w:spacing w:before="100" w:beforeAutospacing="1" w:after="100" w:afterAutospacing="1"/>
    </w:pPr>
  </w:style>
  <w:style w:type="paragraph" w:customStyle="1" w:styleId="pt-a0-000044">
    <w:name w:val="pt-a0-000044"/>
    <w:basedOn w:val="a"/>
    <w:uiPriority w:val="99"/>
    <w:rsid w:val="0058172E"/>
    <w:pPr>
      <w:spacing w:before="100" w:beforeAutospacing="1" w:after="100" w:afterAutospacing="1"/>
    </w:pPr>
  </w:style>
  <w:style w:type="paragraph" w:customStyle="1" w:styleId="pt-a0-000045">
    <w:name w:val="pt-a0-000045"/>
    <w:basedOn w:val="a"/>
    <w:uiPriority w:val="99"/>
    <w:rsid w:val="0058172E"/>
    <w:pPr>
      <w:spacing w:before="100" w:beforeAutospacing="1" w:after="100" w:afterAutospacing="1"/>
    </w:pPr>
  </w:style>
  <w:style w:type="paragraph" w:customStyle="1" w:styleId="pt-a0-000046">
    <w:name w:val="pt-a0-000046"/>
    <w:basedOn w:val="a"/>
    <w:uiPriority w:val="99"/>
    <w:rsid w:val="0058172E"/>
    <w:pPr>
      <w:spacing w:before="100" w:beforeAutospacing="1" w:after="100" w:afterAutospacing="1"/>
    </w:pPr>
  </w:style>
  <w:style w:type="character" w:customStyle="1" w:styleId="pt-a1-000048">
    <w:name w:val="pt-a1-000048"/>
    <w:uiPriority w:val="99"/>
    <w:rsid w:val="0058172E"/>
    <w:rPr>
      <w:rFonts w:cs="Times New Roman"/>
    </w:rPr>
  </w:style>
  <w:style w:type="paragraph" w:customStyle="1" w:styleId="pt-a0-000047">
    <w:name w:val="pt-a0-000047"/>
    <w:basedOn w:val="a"/>
    <w:uiPriority w:val="99"/>
    <w:rsid w:val="0058172E"/>
    <w:pPr>
      <w:spacing w:before="100" w:beforeAutospacing="1" w:after="100" w:afterAutospacing="1"/>
    </w:pPr>
  </w:style>
  <w:style w:type="character" w:customStyle="1" w:styleId="pt-a1-000049">
    <w:name w:val="pt-a1-000049"/>
    <w:uiPriority w:val="99"/>
    <w:rsid w:val="0058172E"/>
    <w:rPr>
      <w:rFonts w:cs="Times New Roman"/>
    </w:rPr>
  </w:style>
  <w:style w:type="paragraph" w:customStyle="1" w:styleId="pt-a0-000050">
    <w:name w:val="pt-a0-000050"/>
    <w:basedOn w:val="a"/>
    <w:uiPriority w:val="99"/>
    <w:rsid w:val="0058172E"/>
    <w:pPr>
      <w:spacing w:before="100" w:beforeAutospacing="1" w:after="100" w:afterAutospacing="1"/>
    </w:pPr>
  </w:style>
  <w:style w:type="paragraph" w:customStyle="1" w:styleId="pt-a0-000051">
    <w:name w:val="pt-a0-000051"/>
    <w:basedOn w:val="a"/>
    <w:uiPriority w:val="99"/>
    <w:rsid w:val="0058172E"/>
    <w:pPr>
      <w:spacing w:before="100" w:beforeAutospacing="1" w:after="100" w:afterAutospacing="1"/>
    </w:pPr>
  </w:style>
  <w:style w:type="paragraph" w:customStyle="1" w:styleId="pt-a0-000053">
    <w:name w:val="pt-a0-000053"/>
    <w:basedOn w:val="a"/>
    <w:uiPriority w:val="99"/>
    <w:rsid w:val="0058172E"/>
    <w:pPr>
      <w:spacing w:before="100" w:beforeAutospacing="1" w:after="100" w:afterAutospacing="1"/>
    </w:pPr>
  </w:style>
  <w:style w:type="paragraph" w:customStyle="1" w:styleId="pt-consplusnonformat-000054">
    <w:name w:val="pt-consplusnonformat-000054"/>
    <w:basedOn w:val="a"/>
    <w:uiPriority w:val="99"/>
    <w:rsid w:val="0058172E"/>
    <w:pPr>
      <w:spacing w:before="100" w:beforeAutospacing="1" w:after="100" w:afterAutospacing="1"/>
    </w:pPr>
  </w:style>
  <w:style w:type="paragraph" w:customStyle="1" w:styleId="pt-a0-000055">
    <w:name w:val="pt-a0-000055"/>
    <w:basedOn w:val="a"/>
    <w:uiPriority w:val="99"/>
    <w:rsid w:val="0058172E"/>
    <w:pPr>
      <w:spacing w:before="100" w:beforeAutospacing="1" w:after="100" w:afterAutospacing="1"/>
    </w:pPr>
  </w:style>
  <w:style w:type="character" w:customStyle="1" w:styleId="pt-a1-000056">
    <w:name w:val="pt-a1-000056"/>
    <w:uiPriority w:val="99"/>
    <w:rsid w:val="0058172E"/>
    <w:rPr>
      <w:rFonts w:cs="Times New Roman"/>
    </w:rPr>
  </w:style>
  <w:style w:type="character" w:customStyle="1" w:styleId="pt-a1-000058">
    <w:name w:val="pt-a1-000058"/>
    <w:uiPriority w:val="99"/>
    <w:rsid w:val="0058172E"/>
    <w:rPr>
      <w:rFonts w:cs="Times New Roman"/>
    </w:rPr>
  </w:style>
  <w:style w:type="paragraph" w:customStyle="1" w:styleId="pt-a0-000057">
    <w:name w:val="pt-a0-000057"/>
    <w:basedOn w:val="a"/>
    <w:uiPriority w:val="99"/>
    <w:rsid w:val="0058172E"/>
    <w:pPr>
      <w:spacing w:before="100" w:beforeAutospacing="1" w:after="100" w:afterAutospacing="1"/>
    </w:pPr>
  </w:style>
  <w:style w:type="character" w:customStyle="1" w:styleId="pt-a1-000059">
    <w:name w:val="pt-a1-000059"/>
    <w:uiPriority w:val="99"/>
    <w:rsid w:val="0058172E"/>
    <w:rPr>
      <w:rFonts w:cs="Times New Roman"/>
    </w:rPr>
  </w:style>
  <w:style w:type="paragraph" w:customStyle="1" w:styleId="pt-a5">
    <w:name w:val="pt-a5"/>
    <w:basedOn w:val="a"/>
    <w:uiPriority w:val="99"/>
    <w:rsid w:val="0058172E"/>
    <w:pPr>
      <w:spacing w:before="100" w:beforeAutospacing="1" w:after="100" w:afterAutospacing="1"/>
    </w:pPr>
  </w:style>
  <w:style w:type="paragraph" w:customStyle="1" w:styleId="pt-a5-000060">
    <w:name w:val="pt-a5-000060"/>
    <w:basedOn w:val="a"/>
    <w:uiPriority w:val="99"/>
    <w:rsid w:val="0058172E"/>
    <w:pPr>
      <w:spacing w:before="100" w:beforeAutospacing="1" w:after="100" w:afterAutospacing="1"/>
    </w:pPr>
  </w:style>
  <w:style w:type="paragraph" w:customStyle="1" w:styleId="pt-a5-000061">
    <w:name w:val="pt-a5-000061"/>
    <w:basedOn w:val="a"/>
    <w:uiPriority w:val="99"/>
    <w:rsid w:val="0058172E"/>
    <w:pPr>
      <w:spacing w:before="100" w:beforeAutospacing="1" w:after="100" w:afterAutospacing="1"/>
    </w:pPr>
  </w:style>
  <w:style w:type="paragraph" w:customStyle="1" w:styleId="pt-a0-000062">
    <w:name w:val="pt-a0-000062"/>
    <w:basedOn w:val="a"/>
    <w:uiPriority w:val="99"/>
    <w:rsid w:val="0058172E"/>
    <w:pPr>
      <w:spacing w:before="100" w:beforeAutospacing="1" w:after="100" w:afterAutospacing="1"/>
    </w:pPr>
  </w:style>
  <w:style w:type="paragraph" w:customStyle="1" w:styleId="pt-a0-000063">
    <w:name w:val="pt-a0-000063"/>
    <w:basedOn w:val="a"/>
    <w:uiPriority w:val="99"/>
    <w:rsid w:val="0058172E"/>
    <w:pPr>
      <w:spacing w:before="100" w:beforeAutospacing="1" w:after="100" w:afterAutospacing="1"/>
    </w:pPr>
  </w:style>
  <w:style w:type="character" w:customStyle="1" w:styleId="pt-a1-000065">
    <w:name w:val="pt-a1-000065"/>
    <w:uiPriority w:val="99"/>
    <w:rsid w:val="0058172E"/>
    <w:rPr>
      <w:rFonts w:cs="Times New Roman"/>
    </w:rPr>
  </w:style>
  <w:style w:type="paragraph" w:customStyle="1" w:styleId="pt-a0-000064">
    <w:name w:val="pt-a0-000064"/>
    <w:basedOn w:val="a"/>
    <w:uiPriority w:val="99"/>
    <w:rsid w:val="0058172E"/>
    <w:pPr>
      <w:spacing w:before="100" w:beforeAutospacing="1" w:after="100" w:afterAutospacing="1"/>
    </w:pPr>
  </w:style>
  <w:style w:type="paragraph" w:customStyle="1" w:styleId="pt-a0-000066">
    <w:name w:val="pt-a0-000066"/>
    <w:basedOn w:val="a"/>
    <w:uiPriority w:val="99"/>
    <w:rsid w:val="0058172E"/>
    <w:pPr>
      <w:spacing w:before="100" w:beforeAutospacing="1" w:after="100" w:afterAutospacing="1"/>
    </w:pPr>
  </w:style>
  <w:style w:type="paragraph" w:customStyle="1" w:styleId="pt-a0-000067">
    <w:name w:val="pt-a0-000067"/>
    <w:basedOn w:val="a"/>
    <w:uiPriority w:val="99"/>
    <w:rsid w:val="0058172E"/>
    <w:pPr>
      <w:spacing w:before="100" w:beforeAutospacing="1" w:after="100" w:afterAutospacing="1"/>
    </w:pPr>
  </w:style>
  <w:style w:type="paragraph" w:customStyle="1" w:styleId="pt-a0-000068">
    <w:name w:val="pt-a0-000068"/>
    <w:basedOn w:val="a"/>
    <w:uiPriority w:val="99"/>
    <w:rsid w:val="0058172E"/>
    <w:pPr>
      <w:spacing w:before="100" w:beforeAutospacing="1" w:after="100" w:afterAutospacing="1"/>
    </w:pPr>
  </w:style>
  <w:style w:type="paragraph" w:customStyle="1" w:styleId="pt-a0-000069">
    <w:name w:val="pt-a0-000069"/>
    <w:basedOn w:val="a"/>
    <w:uiPriority w:val="99"/>
    <w:rsid w:val="0058172E"/>
    <w:pPr>
      <w:spacing w:before="100" w:beforeAutospacing="1" w:after="100" w:afterAutospacing="1"/>
    </w:pPr>
  </w:style>
  <w:style w:type="paragraph" w:customStyle="1" w:styleId="pt-a0-000071">
    <w:name w:val="pt-a0-000071"/>
    <w:basedOn w:val="a"/>
    <w:uiPriority w:val="99"/>
    <w:rsid w:val="0058172E"/>
    <w:pPr>
      <w:spacing w:before="100" w:beforeAutospacing="1" w:after="100" w:afterAutospacing="1"/>
    </w:pPr>
  </w:style>
  <w:style w:type="character" w:customStyle="1" w:styleId="pt-a1-000072">
    <w:name w:val="pt-a1-000072"/>
    <w:uiPriority w:val="99"/>
    <w:rsid w:val="0058172E"/>
    <w:rPr>
      <w:rFonts w:cs="Times New Roman"/>
    </w:rPr>
  </w:style>
  <w:style w:type="character" w:customStyle="1" w:styleId="pt-000074">
    <w:name w:val="pt-000074"/>
    <w:uiPriority w:val="99"/>
    <w:rsid w:val="0058172E"/>
    <w:rPr>
      <w:rFonts w:cs="Times New Roman"/>
    </w:rPr>
  </w:style>
  <w:style w:type="paragraph" w:customStyle="1" w:styleId="pt-000073">
    <w:name w:val="pt-000073"/>
    <w:basedOn w:val="a"/>
    <w:uiPriority w:val="99"/>
    <w:rsid w:val="0058172E"/>
    <w:pPr>
      <w:spacing w:before="100" w:beforeAutospacing="1" w:after="100" w:afterAutospacing="1"/>
    </w:pPr>
  </w:style>
  <w:style w:type="character" w:customStyle="1" w:styleId="pt-000076">
    <w:name w:val="pt-000076"/>
    <w:uiPriority w:val="99"/>
    <w:rsid w:val="0058172E"/>
    <w:rPr>
      <w:rFonts w:cs="Times New Roman"/>
    </w:rPr>
  </w:style>
  <w:style w:type="paragraph" w:customStyle="1" w:styleId="pt-000075">
    <w:name w:val="pt-000075"/>
    <w:basedOn w:val="a"/>
    <w:uiPriority w:val="99"/>
    <w:rsid w:val="0058172E"/>
    <w:pPr>
      <w:spacing w:before="100" w:beforeAutospacing="1" w:after="100" w:afterAutospacing="1"/>
    </w:pPr>
  </w:style>
  <w:style w:type="paragraph" w:customStyle="1" w:styleId="pt-consplusnonformat-000078">
    <w:name w:val="pt-consplusnonformat-000078"/>
    <w:basedOn w:val="a"/>
    <w:uiPriority w:val="99"/>
    <w:rsid w:val="0058172E"/>
    <w:pPr>
      <w:spacing w:before="100" w:beforeAutospacing="1" w:after="100" w:afterAutospacing="1"/>
    </w:pPr>
  </w:style>
  <w:style w:type="character" w:customStyle="1" w:styleId="pt-a1-000080">
    <w:name w:val="pt-a1-000080"/>
    <w:uiPriority w:val="99"/>
    <w:rsid w:val="0058172E"/>
    <w:rPr>
      <w:rFonts w:cs="Times New Roman"/>
    </w:rPr>
  </w:style>
  <w:style w:type="paragraph" w:customStyle="1" w:styleId="pt-a0-000079">
    <w:name w:val="pt-a0-000079"/>
    <w:basedOn w:val="a"/>
    <w:uiPriority w:val="99"/>
    <w:rsid w:val="0058172E"/>
    <w:pPr>
      <w:spacing w:before="100" w:beforeAutospacing="1" w:after="100" w:afterAutospacing="1"/>
    </w:pPr>
  </w:style>
  <w:style w:type="paragraph" w:customStyle="1" w:styleId="pt-a0-000081">
    <w:name w:val="pt-a0-000081"/>
    <w:basedOn w:val="a"/>
    <w:uiPriority w:val="99"/>
    <w:rsid w:val="0058172E"/>
    <w:pPr>
      <w:spacing w:before="100" w:beforeAutospacing="1" w:after="100" w:afterAutospacing="1"/>
    </w:pPr>
  </w:style>
  <w:style w:type="paragraph" w:customStyle="1" w:styleId="pt-consplusnonformat-000084">
    <w:name w:val="pt-consplusnonformat-000084"/>
    <w:basedOn w:val="a"/>
    <w:uiPriority w:val="99"/>
    <w:rsid w:val="0058172E"/>
    <w:pPr>
      <w:spacing w:before="100" w:beforeAutospacing="1" w:after="100" w:afterAutospacing="1"/>
    </w:pPr>
  </w:style>
  <w:style w:type="paragraph" w:customStyle="1" w:styleId="pt-consplusnonformat-000085">
    <w:name w:val="pt-consplusnonformat-000085"/>
    <w:basedOn w:val="a"/>
    <w:uiPriority w:val="99"/>
    <w:rsid w:val="0058172E"/>
    <w:pPr>
      <w:spacing w:before="100" w:beforeAutospacing="1" w:after="100" w:afterAutospacing="1"/>
    </w:pPr>
  </w:style>
  <w:style w:type="paragraph" w:customStyle="1" w:styleId="pt-a0-000086">
    <w:name w:val="pt-a0-000086"/>
    <w:basedOn w:val="a"/>
    <w:uiPriority w:val="99"/>
    <w:rsid w:val="0058172E"/>
    <w:pPr>
      <w:spacing w:before="100" w:beforeAutospacing="1" w:after="100" w:afterAutospacing="1"/>
    </w:pPr>
  </w:style>
  <w:style w:type="paragraph" w:customStyle="1" w:styleId="pt-a0-000088">
    <w:name w:val="pt-a0-000088"/>
    <w:basedOn w:val="a"/>
    <w:uiPriority w:val="99"/>
    <w:rsid w:val="0058172E"/>
    <w:pPr>
      <w:spacing w:before="100" w:beforeAutospacing="1" w:after="100" w:afterAutospacing="1"/>
    </w:pPr>
  </w:style>
  <w:style w:type="paragraph" w:customStyle="1" w:styleId="pt-a0-000089">
    <w:name w:val="pt-a0-000089"/>
    <w:basedOn w:val="a"/>
    <w:uiPriority w:val="99"/>
    <w:rsid w:val="0058172E"/>
    <w:pPr>
      <w:spacing w:before="100" w:beforeAutospacing="1" w:after="100" w:afterAutospacing="1"/>
    </w:pPr>
  </w:style>
  <w:style w:type="character" w:customStyle="1" w:styleId="pt-a1-000090">
    <w:name w:val="pt-a1-000090"/>
    <w:uiPriority w:val="99"/>
    <w:rsid w:val="0058172E"/>
    <w:rPr>
      <w:rFonts w:cs="Times New Roman"/>
    </w:rPr>
  </w:style>
  <w:style w:type="paragraph" w:customStyle="1" w:styleId="pt-consplusnormal">
    <w:name w:val="pt-consplusnormal"/>
    <w:basedOn w:val="a"/>
    <w:uiPriority w:val="99"/>
    <w:rsid w:val="0058172E"/>
    <w:pPr>
      <w:spacing w:before="100" w:beforeAutospacing="1" w:after="100" w:afterAutospacing="1"/>
    </w:pPr>
  </w:style>
  <w:style w:type="paragraph" w:customStyle="1" w:styleId="pt-a0-000091">
    <w:name w:val="pt-a0-000091"/>
    <w:basedOn w:val="a"/>
    <w:uiPriority w:val="99"/>
    <w:rsid w:val="0058172E"/>
    <w:pPr>
      <w:spacing w:before="100" w:beforeAutospacing="1" w:after="100" w:afterAutospacing="1"/>
    </w:pPr>
  </w:style>
  <w:style w:type="paragraph" w:customStyle="1" w:styleId="pt-consplusnormal-000093">
    <w:name w:val="pt-consplusnormal-000093"/>
    <w:basedOn w:val="a"/>
    <w:uiPriority w:val="99"/>
    <w:rsid w:val="0058172E"/>
    <w:pPr>
      <w:spacing w:before="100" w:beforeAutospacing="1" w:after="100" w:afterAutospacing="1"/>
    </w:pPr>
  </w:style>
  <w:style w:type="character" w:customStyle="1" w:styleId="pt-a1-000095">
    <w:name w:val="pt-a1-000095"/>
    <w:uiPriority w:val="99"/>
    <w:rsid w:val="0058172E"/>
    <w:rPr>
      <w:rFonts w:cs="Times New Roman"/>
    </w:rPr>
  </w:style>
  <w:style w:type="character" w:customStyle="1" w:styleId="pt-a1-000096">
    <w:name w:val="pt-a1-000096"/>
    <w:uiPriority w:val="99"/>
    <w:rsid w:val="0058172E"/>
    <w:rPr>
      <w:rFonts w:cs="Times New Roman"/>
    </w:rPr>
  </w:style>
  <w:style w:type="paragraph" w:customStyle="1" w:styleId="pt-a5-000097">
    <w:name w:val="pt-a5-000097"/>
    <w:basedOn w:val="a"/>
    <w:uiPriority w:val="99"/>
    <w:rsid w:val="0058172E"/>
    <w:pPr>
      <w:spacing w:before="100" w:beforeAutospacing="1" w:after="100" w:afterAutospacing="1"/>
    </w:pPr>
  </w:style>
  <w:style w:type="paragraph" w:customStyle="1" w:styleId="pt-a5-000098">
    <w:name w:val="pt-a5-000098"/>
    <w:basedOn w:val="a"/>
    <w:uiPriority w:val="99"/>
    <w:rsid w:val="0058172E"/>
    <w:pPr>
      <w:spacing w:before="100" w:beforeAutospacing="1" w:after="100" w:afterAutospacing="1"/>
    </w:pPr>
  </w:style>
  <w:style w:type="paragraph" w:customStyle="1" w:styleId="pt-11">
    <w:name w:val="pt-11"/>
    <w:basedOn w:val="a"/>
    <w:uiPriority w:val="99"/>
    <w:rsid w:val="0058172E"/>
    <w:pPr>
      <w:spacing w:before="100" w:beforeAutospacing="1" w:after="100" w:afterAutospacing="1"/>
    </w:pPr>
  </w:style>
  <w:style w:type="character" w:customStyle="1" w:styleId="pt-a1-000099">
    <w:name w:val="pt-a1-000099"/>
    <w:uiPriority w:val="99"/>
    <w:rsid w:val="0058172E"/>
    <w:rPr>
      <w:rFonts w:cs="Times New Roman"/>
    </w:rPr>
  </w:style>
  <w:style w:type="character" w:customStyle="1" w:styleId="pt-a1-000101">
    <w:name w:val="pt-a1-000101"/>
    <w:uiPriority w:val="99"/>
    <w:rsid w:val="0058172E"/>
    <w:rPr>
      <w:rFonts w:cs="Times New Roman"/>
    </w:rPr>
  </w:style>
  <w:style w:type="paragraph" w:customStyle="1" w:styleId="pt-a0-000100">
    <w:name w:val="pt-a0-000100"/>
    <w:basedOn w:val="a"/>
    <w:uiPriority w:val="99"/>
    <w:rsid w:val="0058172E"/>
    <w:pPr>
      <w:spacing w:before="100" w:beforeAutospacing="1" w:after="100" w:afterAutospacing="1"/>
    </w:pPr>
  </w:style>
  <w:style w:type="character" w:customStyle="1" w:styleId="pt-a1-000103">
    <w:name w:val="pt-a1-000103"/>
    <w:uiPriority w:val="99"/>
    <w:rsid w:val="0058172E"/>
    <w:rPr>
      <w:rFonts w:cs="Times New Roman"/>
    </w:rPr>
  </w:style>
  <w:style w:type="paragraph" w:customStyle="1" w:styleId="pt-a0-000102">
    <w:name w:val="pt-a0-000102"/>
    <w:basedOn w:val="a"/>
    <w:uiPriority w:val="99"/>
    <w:rsid w:val="0058172E"/>
    <w:pPr>
      <w:spacing w:before="100" w:beforeAutospacing="1" w:after="100" w:afterAutospacing="1"/>
    </w:pPr>
  </w:style>
  <w:style w:type="character" w:customStyle="1" w:styleId="pt-a1-000105">
    <w:name w:val="pt-a1-000105"/>
    <w:uiPriority w:val="99"/>
    <w:rsid w:val="0058172E"/>
    <w:rPr>
      <w:rFonts w:cs="Times New Roman"/>
    </w:rPr>
  </w:style>
  <w:style w:type="paragraph" w:customStyle="1" w:styleId="pt-a0-000104">
    <w:name w:val="pt-a0-000104"/>
    <w:basedOn w:val="a"/>
    <w:uiPriority w:val="99"/>
    <w:rsid w:val="0058172E"/>
    <w:pPr>
      <w:spacing w:before="100" w:beforeAutospacing="1" w:after="100" w:afterAutospacing="1"/>
    </w:pPr>
  </w:style>
  <w:style w:type="character" w:customStyle="1" w:styleId="pt-000107">
    <w:name w:val="pt-000107"/>
    <w:uiPriority w:val="99"/>
    <w:rsid w:val="0058172E"/>
    <w:rPr>
      <w:rFonts w:cs="Times New Roman"/>
    </w:rPr>
  </w:style>
  <w:style w:type="paragraph" w:customStyle="1" w:styleId="pt-000106">
    <w:name w:val="pt-000106"/>
    <w:basedOn w:val="a"/>
    <w:uiPriority w:val="99"/>
    <w:rsid w:val="0058172E"/>
    <w:pPr>
      <w:spacing w:before="100" w:beforeAutospacing="1" w:after="100" w:afterAutospacing="1"/>
    </w:pPr>
  </w:style>
  <w:style w:type="paragraph" w:customStyle="1" w:styleId="pt-a0-000108">
    <w:name w:val="pt-a0-000108"/>
    <w:basedOn w:val="a"/>
    <w:uiPriority w:val="99"/>
    <w:rsid w:val="0058172E"/>
    <w:pPr>
      <w:spacing w:before="100" w:beforeAutospacing="1" w:after="100" w:afterAutospacing="1"/>
    </w:pPr>
  </w:style>
  <w:style w:type="character" w:customStyle="1" w:styleId="pt-000110">
    <w:name w:val="pt-000110"/>
    <w:uiPriority w:val="99"/>
    <w:rsid w:val="0058172E"/>
    <w:rPr>
      <w:rFonts w:cs="Times New Roman"/>
    </w:rPr>
  </w:style>
  <w:style w:type="paragraph" w:customStyle="1" w:styleId="pt-style4">
    <w:name w:val="pt-style4"/>
    <w:basedOn w:val="a"/>
    <w:uiPriority w:val="99"/>
    <w:rsid w:val="0058172E"/>
    <w:pPr>
      <w:spacing w:before="100" w:beforeAutospacing="1" w:after="100" w:afterAutospacing="1"/>
    </w:pPr>
  </w:style>
  <w:style w:type="character" w:customStyle="1" w:styleId="pt-a1-000112">
    <w:name w:val="pt-a1-000112"/>
    <w:uiPriority w:val="99"/>
    <w:rsid w:val="0058172E"/>
    <w:rPr>
      <w:rFonts w:cs="Times New Roman"/>
    </w:rPr>
  </w:style>
  <w:style w:type="paragraph" w:customStyle="1" w:styleId="pt-style4-000111">
    <w:name w:val="pt-style4-000111"/>
    <w:basedOn w:val="a"/>
    <w:uiPriority w:val="99"/>
    <w:rsid w:val="0058172E"/>
    <w:pPr>
      <w:spacing w:before="100" w:beforeAutospacing="1" w:after="100" w:afterAutospacing="1"/>
    </w:pPr>
  </w:style>
  <w:style w:type="paragraph" w:customStyle="1" w:styleId="pt-ac">
    <w:name w:val="pt-ac"/>
    <w:basedOn w:val="a"/>
    <w:uiPriority w:val="99"/>
    <w:rsid w:val="0058172E"/>
    <w:pPr>
      <w:spacing w:before="100" w:beforeAutospacing="1" w:after="100" w:afterAutospacing="1"/>
    </w:pPr>
  </w:style>
  <w:style w:type="character" w:customStyle="1" w:styleId="pt-a1-000131">
    <w:name w:val="pt-a1-000131"/>
    <w:uiPriority w:val="99"/>
    <w:rsid w:val="0058172E"/>
    <w:rPr>
      <w:rFonts w:cs="Times New Roman"/>
    </w:rPr>
  </w:style>
  <w:style w:type="paragraph" w:customStyle="1" w:styleId="pt-a0-000130">
    <w:name w:val="pt-a0-000130"/>
    <w:basedOn w:val="a"/>
    <w:uiPriority w:val="99"/>
    <w:rsid w:val="0058172E"/>
    <w:pPr>
      <w:spacing w:before="100" w:beforeAutospacing="1" w:after="100" w:afterAutospacing="1"/>
    </w:pPr>
  </w:style>
  <w:style w:type="character" w:customStyle="1" w:styleId="pt-a1-000136">
    <w:name w:val="pt-a1-000136"/>
    <w:uiPriority w:val="99"/>
    <w:rsid w:val="0058172E"/>
    <w:rPr>
      <w:rFonts w:cs="Times New Roman"/>
    </w:rPr>
  </w:style>
  <w:style w:type="paragraph" w:customStyle="1" w:styleId="pt-a0-000151">
    <w:name w:val="pt-a0-000151"/>
    <w:basedOn w:val="a"/>
    <w:uiPriority w:val="99"/>
    <w:rsid w:val="0058172E"/>
    <w:pPr>
      <w:spacing w:before="100" w:beforeAutospacing="1" w:after="100" w:afterAutospacing="1"/>
    </w:pPr>
  </w:style>
  <w:style w:type="paragraph" w:customStyle="1" w:styleId="pt-a0-000113">
    <w:name w:val="pt-a0-000113"/>
    <w:basedOn w:val="a"/>
    <w:uiPriority w:val="99"/>
    <w:rsid w:val="0058172E"/>
    <w:pPr>
      <w:spacing w:before="100" w:beforeAutospacing="1" w:after="100" w:afterAutospacing="1"/>
    </w:pPr>
  </w:style>
  <w:style w:type="paragraph" w:customStyle="1" w:styleId="pt-a8">
    <w:name w:val="pt-a8"/>
    <w:basedOn w:val="a"/>
    <w:uiPriority w:val="99"/>
    <w:rsid w:val="0058172E"/>
    <w:pPr>
      <w:spacing w:before="100" w:beforeAutospacing="1" w:after="100" w:afterAutospacing="1"/>
    </w:pPr>
  </w:style>
  <w:style w:type="paragraph" w:customStyle="1" w:styleId="pt-a8-000155">
    <w:name w:val="pt-a8-000155"/>
    <w:basedOn w:val="a"/>
    <w:uiPriority w:val="99"/>
    <w:rsid w:val="0058172E"/>
    <w:pPr>
      <w:spacing w:before="100" w:beforeAutospacing="1" w:after="100" w:afterAutospacing="1"/>
    </w:pPr>
  </w:style>
  <w:style w:type="paragraph" w:customStyle="1" w:styleId="pt-a8-000156">
    <w:name w:val="pt-a8-000156"/>
    <w:basedOn w:val="a"/>
    <w:uiPriority w:val="99"/>
    <w:rsid w:val="0058172E"/>
    <w:pPr>
      <w:spacing w:before="100" w:beforeAutospacing="1" w:after="100" w:afterAutospacing="1"/>
    </w:pPr>
  </w:style>
  <w:style w:type="paragraph" w:customStyle="1" w:styleId="pt-a8-000157">
    <w:name w:val="pt-a8-000157"/>
    <w:basedOn w:val="a"/>
    <w:uiPriority w:val="99"/>
    <w:rsid w:val="0058172E"/>
    <w:pPr>
      <w:spacing w:before="100" w:beforeAutospacing="1" w:after="100" w:afterAutospacing="1"/>
    </w:pPr>
  </w:style>
  <w:style w:type="paragraph" w:customStyle="1" w:styleId="pt-a8-000161">
    <w:name w:val="pt-a8-000161"/>
    <w:basedOn w:val="a"/>
    <w:uiPriority w:val="99"/>
    <w:rsid w:val="0058172E"/>
    <w:pPr>
      <w:spacing w:before="100" w:beforeAutospacing="1" w:after="100" w:afterAutospacing="1"/>
    </w:pPr>
  </w:style>
  <w:style w:type="paragraph" w:customStyle="1" w:styleId="pt-a0-000120">
    <w:name w:val="pt-a0-000120"/>
    <w:basedOn w:val="a"/>
    <w:uiPriority w:val="99"/>
    <w:rsid w:val="0058172E"/>
    <w:pPr>
      <w:spacing w:before="100" w:beforeAutospacing="1" w:after="100" w:afterAutospacing="1"/>
    </w:pPr>
  </w:style>
  <w:style w:type="paragraph" w:customStyle="1" w:styleId="pt-a0-000115">
    <w:name w:val="pt-a0-000115"/>
    <w:basedOn w:val="a"/>
    <w:uiPriority w:val="99"/>
    <w:rsid w:val="0058172E"/>
    <w:pPr>
      <w:spacing w:before="100" w:beforeAutospacing="1" w:after="100" w:afterAutospacing="1"/>
    </w:pPr>
  </w:style>
  <w:style w:type="paragraph" w:customStyle="1" w:styleId="pt-a0-000169">
    <w:name w:val="pt-a0-000169"/>
    <w:basedOn w:val="a"/>
    <w:uiPriority w:val="99"/>
    <w:rsid w:val="0058172E"/>
    <w:pPr>
      <w:spacing w:before="100" w:beforeAutospacing="1" w:after="100" w:afterAutospacing="1"/>
    </w:pPr>
  </w:style>
  <w:style w:type="character" w:customStyle="1" w:styleId="pt-a1-000187">
    <w:name w:val="pt-a1-000187"/>
    <w:uiPriority w:val="99"/>
    <w:rsid w:val="0058172E"/>
    <w:rPr>
      <w:rFonts w:cs="Times New Roman"/>
    </w:rPr>
  </w:style>
  <w:style w:type="paragraph" w:customStyle="1" w:styleId="pt-a0-000186">
    <w:name w:val="pt-a0-000186"/>
    <w:basedOn w:val="a"/>
    <w:uiPriority w:val="99"/>
    <w:rsid w:val="0058172E"/>
    <w:pPr>
      <w:spacing w:before="100" w:beforeAutospacing="1" w:after="100" w:afterAutospacing="1"/>
    </w:pPr>
  </w:style>
  <w:style w:type="character" w:customStyle="1" w:styleId="pt-a1-000189">
    <w:name w:val="pt-a1-000189"/>
    <w:uiPriority w:val="99"/>
    <w:rsid w:val="0058172E"/>
    <w:rPr>
      <w:rFonts w:cs="Times New Roman"/>
    </w:rPr>
  </w:style>
  <w:style w:type="character" w:customStyle="1" w:styleId="pt-000192">
    <w:name w:val="pt-000192"/>
    <w:uiPriority w:val="99"/>
    <w:rsid w:val="0058172E"/>
    <w:rPr>
      <w:rFonts w:cs="Times New Roman"/>
    </w:rPr>
  </w:style>
  <w:style w:type="character" w:customStyle="1" w:styleId="pt-a1-000193">
    <w:name w:val="pt-a1-000193"/>
    <w:uiPriority w:val="99"/>
    <w:rsid w:val="0058172E"/>
    <w:rPr>
      <w:rFonts w:cs="Times New Roman"/>
    </w:rPr>
  </w:style>
  <w:style w:type="paragraph" w:customStyle="1" w:styleId="pt-a0-000195">
    <w:name w:val="pt-a0-000195"/>
    <w:basedOn w:val="a"/>
    <w:uiPriority w:val="99"/>
    <w:rsid w:val="0058172E"/>
    <w:pPr>
      <w:spacing w:before="100" w:beforeAutospacing="1" w:after="100" w:afterAutospacing="1"/>
    </w:pPr>
  </w:style>
  <w:style w:type="paragraph" w:customStyle="1" w:styleId="pt-a0-000196">
    <w:name w:val="pt-a0-000196"/>
    <w:basedOn w:val="a"/>
    <w:uiPriority w:val="99"/>
    <w:rsid w:val="0058172E"/>
    <w:pPr>
      <w:spacing w:before="100" w:beforeAutospacing="1" w:after="100" w:afterAutospacing="1"/>
    </w:pPr>
  </w:style>
  <w:style w:type="character" w:customStyle="1" w:styleId="pt-a1-000197">
    <w:name w:val="pt-a1-000197"/>
    <w:uiPriority w:val="99"/>
    <w:rsid w:val="0058172E"/>
    <w:rPr>
      <w:rFonts w:cs="Times New Roman"/>
    </w:rPr>
  </w:style>
  <w:style w:type="character" w:customStyle="1" w:styleId="pt-000030">
    <w:name w:val="pt-000030"/>
    <w:uiPriority w:val="99"/>
    <w:rsid w:val="0058172E"/>
    <w:rPr>
      <w:rFonts w:cs="Times New Roman"/>
    </w:rPr>
  </w:style>
  <w:style w:type="character" w:customStyle="1" w:styleId="pt-a1-000198">
    <w:name w:val="pt-a1-000198"/>
    <w:uiPriority w:val="99"/>
    <w:rsid w:val="0058172E"/>
    <w:rPr>
      <w:rFonts w:cs="Times New Roman"/>
    </w:rPr>
  </w:style>
  <w:style w:type="character" w:customStyle="1" w:styleId="pt-a1-000205">
    <w:name w:val="pt-a1-000205"/>
    <w:uiPriority w:val="99"/>
    <w:rsid w:val="0058172E"/>
    <w:rPr>
      <w:rFonts w:cs="Times New Roman"/>
    </w:rPr>
  </w:style>
  <w:style w:type="character" w:customStyle="1" w:styleId="pt-a1-000210">
    <w:name w:val="pt-a1-000210"/>
    <w:uiPriority w:val="99"/>
    <w:rsid w:val="0058172E"/>
    <w:rPr>
      <w:rFonts w:cs="Times New Roman"/>
    </w:rPr>
  </w:style>
  <w:style w:type="paragraph" w:customStyle="1" w:styleId="pt-a0-000209">
    <w:name w:val="pt-a0-000209"/>
    <w:basedOn w:val="a"/>
    <w:uiPriority w:val="99"/>
    <w:rsid w:val="0058172E"/>
    <w:pPr>
      <w:spacing w:before="100" w:beforeAutospacing="1" w:after="100" w:afterAutospacing="1"/>
    </w:pPr>
  </w:style>
  <w:style w:type="paragraph" w:customStyle="1" w:styleId="pt-a0-000211">
    <w:name w:val="pt-a0-000211"/>
    <w:basedOn w:val="a"/>
    <w:uiPriority w:val="99"/>
    <w:rsid w:val="0058172E"/>
    <w:pPr>
      <w:spacing w:before="100" w:beforeAutospacing="1" w:after="100" w:afterAutospacing="1"/>
    </w:pPr>
  </w:style>
  <w:style w:type="paragraph" w:customStyle="1" w:styleId="pt-a0-000204">
    <w:name w:val="pt-a0-000204"/>
    <w:basedOn w:val="a"/>
    <w:uiPriority w:val="99"/>
    <w:rsid w:val="0058172E"/>
    <w:pPr>
      <w:spacing w:before="100" w:beforeAutospacing="1" w:after="100" w:afterAutospacing="1"/>
    </w:pPr>
  </w:style>
  <w:style w:type="character" w:customStyle="1" w:styleId="pt-a1-000215">
    <w:name w:val="pt-a1-000215"/>
    <w:uiPriority w:val="99"/>
    <w:rsid w:val="0058172E"/>
    <w:rPr>
      <w:rFonts w:cs="Times New Roman"/>
    </w:rPr>
  </w:style>
  <w:style w:type="character" w:customStyle="1" w:styleId="pt-a1-000221">
    <w:name w:val="pt-a1-000221"/>
    <w:uiPriority w:val="99"/>
    <w:rsid w:val="0058172E"/>
    <w:rPr>
      <w:rFonts w:cs="Times New Roman"/>
    </w:rPr>
  </w:style>
  <w:style w:type="paragraph" w:customStyle="1" w:styleId="pt-a0-000271">
    <w:name w:val="pt-a0-000271"/>
    <w:basedOn w:val="a"/>
    <w:uiPriority w:val="99"/>
    <w:rsid w:val="0058172E"/>
    <w:pPr>
      <w:spacing w:before="100" w:beforeAutospacing="1" w:after="100" w:afterAutospacing="1"/>
    </w:pPr>
  </w:style>
  <w:style w:type="character" w:customStyle="1" w:styleId="pt-a1-000282">
    <w:name w:val="pt-a1-000282"/>
    <w:uiPriority w:val="99"/>
    <w:rsid w:val="0058172E"/>
    <w:rPr>
      <w:rFonts w:cs="Times New Roman"/>
    </w:rPr>
  </w:style>
  <w:style w:type="paragraph" w:customStyle="1" w:styleId="pt-a0-000281">
    <w:name w:val="pt-a0-000281"/>
    <w:basedOn w:val="a"/>
    <w:uiPriority w:val="99"/>
    <w:rsid w:val="0058172E"/>
    <w:pPr>
      <w:spacing w:before="100" w:beforeAutospacing="1" w:after="100" w:afterAutospacing="1"/>
    </w:pPr>
  </w:style>
  <w:style w:type="paragraph" w:customStyle="1" w:styleId="pt-a0-000285">
    <w:name w:val="pt-a0-000285"/>
    <w:basedOn w:val="a"/>
    <w:uiPriority w:val="99"/>
    <w:rsid w:val="0058172E"/>
    <w:pPr>
      <w:spacing w:before="100" w:beforeAutospacing="1" w:after="100" w:afterAutospacing="1"/>
    </w:pPr>
  </w:style>
  <w:style w:type="paragraph" w:customStyle="1" w:styleId="pt-a0-000289">
    <w:name w:val="pt-a0-000289"/>
    <w:basedOn w:val="a"/>
    <w:uiPriority w:val="99"/>
    <w:rsid w:val="0058172E"/>
    <w:pPr>
      <w:spacing w:before="100" w:beforeAutospacing="1" w:after="100" w:afterAutospacing="1"/>
    </w:pPr>
  </w:style>
  <w:style w:type="paragraph" w:customStyle="1" w:styleId="pt-a0-000295">
    <w:name w:val="pt-a0-000295"/>
    <w:basedOn w:val="a"/>
    <w:uiPriority w:val="99"/>
    <w:rsid w:val="0058172E"/>
    <w:pPr>
      <w:spacing w:before="100" w:beforeAutospacing="1" w:after="100" w:afterAutospacing="1"/>
    </w:pPr>
  </w:style>
  <w:style w:type="character" w:customStyle="1" w:styleId="pt-a1-000296">
    <w:name w:val="pt-a1-000296"/>
    <w:uiPriority w:val="99"/>
    <w:rsid w:val="0058172E"/>
    <w:rPr>
      <w:rFonts w:cs="Times New Roman"/>
    </w:rPr>
  </w:style>
  <w:style w:type="character" w:customStyle="1" w:styleId="pt-a1-000297">
    <w:name w:val="pt-a1-000297"/>
    <w:uiPriority w:val="99"/>
    <w:rsid w:val="0058172E"/>
    <w:rPr>
      <w:rFonts w:cs="Times New Roman"/>
    </w:rPr>
  </w:style>
  <w:style w:type="character" w:customStyle="1" w:styleId="pt-a1-000301">
    <w:name w:val="pt-a1-000301"/>
    <w:uiPriority w:val="99"/>
    <w:rsid w:val="0058172E"/>
    <w:rPr>
      <w:rFonts w:cs="Times New Roman"/>
    </w:rPr>
  </w:style>
  <w:style w:type="paragraph" w:customStyle="1" w:styleId="pt-a0-000346">
    <w:name w:val="pt-a0-000346"/>
    <w:basedOn w:val="a"/>
    <w:uiPriority w:val="99"/>
    <w:rsid w:val="0058172E"/>
    <w:pPr>
      <w:spacing w:before="100" w:beforeAutospacing="1" w:after="100" w:afterAutospacing="1"/>
    </w:pPr>
  </w:style>
  <w:style w:type="paragraph" w:customStyle="1" w:styleId="pt-a0-000347">
    <w:name w:val="pt-a0-000347"/>
    <w:basedOn w:val="a"/>
    <w:uiPriority w:val="99"/>
    <w:rsid w:val="0058172E"/>
    <w:pPr>
      <w:spacing w:before="100" w:beforeAutospacing="1" w:after="100" w:afterAutospacing="1"/>
    </w:pPr>
  </w:style>
  <w:style w:type="paragraph" w:customStyle="1" w:styleId="pt-a0-000348">
    <w:name w:val="pt-a0-000348"/>
    <w:basedOn w:val="a"/>
    <w:uiPriority w:val="99"/>
    <w:rsid w:val="0058172E"/>
    <w:pPr>
      <w:spacing w:before="100" w:beforeAutospacing="1" w:after="100" w:afterAutospacing="1"/>
    </w:pPr>
  </w:style>
  <w:style w:type="paragraph" w:customStyle="1" w:styleId="pt-a0-000349">
    <w:name w:val="pt-a0-000349"/>
    <w:basedOn w:val="a"/>
    <w:uiPriority w:val="99"/>
    <w:rsid w:val="0058172E"/>
    <w:pPr>
      <w:spacing w:before="100" w:beforeAutospacing="1" w:after="100" w:afterAutospacing="1"/>
    </w:pPr>
  </w:style>
  <w:style w:type="paragraph" w:customStyle="1" w:styleId="pt-a0-000345">
    <w:name w:val="pt-a0-000345"/>
    <w:basedOn w:val="a"/>
    <w:uiPriority w:val="99"/>
    <w:rsid w:val="0058172E"/>
    <w:pPr>
      <w:spacing w:before="100" w:beforeAutospacing="1" w:after="100" w:afterAutospacing="1"/>
    </w:pPr>
  </w:style>
  <w:style w:type="paragraph" w:customStyle="1" w:styleId="pt-a0-000350">
    <w:name w:val="pt-a0-000350"/>
    <w:basedOn w:val="a"/>
    <w:uiPriority w:val="99"/>
    <w:rsid w:val="0058172E"/>
    <w:pPr>
      <w:spacing w:before="100" w:beforeAutospacing="1" w:after="100" w:afterAutospacing="1"/>
    </w:pPr>
  </w:style>
  <w:style w:type="paragraph" w:customStyle="1" w:styleId="pt-a0-000351">
    <w:name w:val="pt-a0-000351"/>
    <w:basedOn w:val="a"/>
    <w:uiPriority w:val="99"/>
    <w:rsid w:val="0058172E"/>
    <w:pPr>
      <w:spacing w:before="100" w:beforeAutospacing="1" w:after="100" w:afterAutospacing="1"/>
    </w:pPr>
  </w:style>
  <w:style w:type="paragraph" w:customStyle="1" w:styleId="pt-a0-000352">
    <w:name w:val="pt-a0-000352"/>
    <w:basedOn w:val="a"/>
    <w:uiPriority w:val="99"/>
    <w:rsid w:val="0058172E"/>
    <w:pPr>
      <w:spacing w:before="100" w:beforeAutospacing="1" w:after="100" w:afterAutospacing="1"/>
    </w:pPr>
  </w:style>
  <w:style w:type="paragraph" w:customStyle="1" w:styleId="pt-a0-000353">
    <w:name w:val="pt-a0-000353"/>
    <w:basedOn w:val="a"/>
    <w:uiPriority w:val="99"/>
    <w:rsid w:val="0058172E"/>
    <w:pPr>
      <w:spacing w:before="100" w:beforeAutospacing="1" w:after="100" w:afterAutospacing="1"/>
    </w:pPr>
  </w:style>
  <w:style w:type="paragraph" w:customStyle="1" w:styleId="pt-a0-000354">
    <w:name w:val="pt-a0-000354"/>
    <w:basedOn w:val="a"/>
    <w:uiPriority w:val="99"/>
    <w:rsid w:val="0058172E"/>
    <w:pPr>
      <w:spacing w:before="100" w:beforeAutospacing="1" w:after="100" w:afterAutospacing="1"/>
    </w:pPr>
  </w:style>
  <w:style w:type="character" w:customStyle="1" w:styleId="pt-a1-000355">
    <w:name w:val="pt-a1-000355"/>
    <w:uiPriority w:val="99"/>
    <w:rsid w:val="0058172E"/>
    <w:rPr>
      <w:rFonts w:cs="Times New Roman"/>
    </w:rPr>
  </w:style>
  <w:style w:type="paragraph" w:customStyle="1" w:styleId="pt-a0-000356">
    <w:name w:val="pt-a0-000356"/>
    <w:basedOn w:val="a"/>
    <w:uiPriority w:val="99"/>
    <w:rsid w:val="0058172E"/>
    <w:pPr>
      <w:spacing w:before="100" w:beforeAutospacing="1" w:after="100" w:afterAutospacing="1"/>
    </w:pPr>
  </w:style>
  <w:style w:type="paragraph" w:customStyle="1" w:styleId="pt-a0-000357">
    <w:name w:val="pt-a0-000357"/>
    <w:basedOn w:val="a"/>
    <w:uiPriority w:val="99"/>
    <w:rsid w:val="0058172E"/>
    <w:pPr>
      <w:spacing w:before="100" w:beforeAutospacing="1" w:after="100" w:afterAutospacing="1"/>
    </w:pPr>
  </w:style>
  <w:style w:type="paragraph" w:customStyle="1" w:styleId="pt-consplusnonformat-000358">
    <w:name w:val="pt-consplusnonformat-000358"/>
    <w:basedOn w:val="a"/>
    <w:uiPriority w:val="99"/>
    <w:rsid w:val="0058172E"/>
    <w:pPr>
      <w:spacing w:before="100" w:beforeAutospacing="1" w:after="100" w:afterAutospacing="1"/>
    </w:pPr>
  </w:style>
  <w:style w:type="character" w:customStyle="1" w:styleId="pt-a1-000360">
    <w:name w:val="pt-a1-000360"/>
    <w:uiPriority w:val="99"/>
    <w:rsid w:val="0058172E"/>
    <w:rPr>
      <w:rFonts w:cs="Times New Roman"/>
    </w:rPr>
  </w:style>
  <w:style w:type="character" w:customStyle="1" w:styleId="pt-a1-000361">
    <w:name w:val="pt-a1-000361"/>
    <w:uiPriority w:val="99"/>
    <w:rsid w:val="0058172E"/>
    <w:rPr>
      <w:rFonts w:cs="Times New Roman"/>
    </w:rPr>
  </w:style>
  <w:style w:type="paragraph" w:customStyle="1" w:styleId="pt-a5-000359">
    <w:name w:val="pt-a5-000359"/>
    <w:basedOn w:val="a"/>
    <w:uiPriority w:val="99"/>
    <w:rsid w:val="0058172E"/>
    <w:pPr>
      <w:spacing w:before="100" w:beforeAutospacing="1" w:after="100" w:afterAutospacing="1"/>
    </w:pPr>
  </w:style>
  <w:style w:type="paragraph" w:customStyle="1" w:styleId="pt-a5-000362">
    <w:name w:val="pt-a5-000362"/>
    <w:basedOn w:val="a"/>
    <w:uiPriority w:val="99"/>
    <w:rsid w:val="0058172E"/>
    <w:pPr>
      <w:spacing w:before="100" w:beforeAutospacing="1" w:after="100" w:afterAutospacing="1"/>
    </w:pPr>
  </w:style>
  <w:style w:type="paragraph" w:customStyle="1" w:styleId="pt-a5-000363">
    <w:name w:val="pt-a5-000363"/>
    <w:basedOn w:val="a"/>
    <w:uiPriority w:val="99"/>
    <w:rsid w:val="0058172E"/>
    <w:pPr>
      <w:spacing w:before="100" w:beforeAutospacing="1" w:after="100" w:afterAutospacing="1"/>
    </w:pPr>
  </w:style>
  <w:style w:type="character" w:customStyle="1" w:styleId="pt-a1-000365">
    <w:name w:val="pt-a1-000365"/>
    <w:uiPriority w:val="99"/>
    <w:rsid w:val="0058172E"/>
    <w:rPr>
      <w:rFonts w:cs="Times New Roman"/>
    </w:rPr>
  </w:style>
  <w:style w:type="paragraph" w:customStyle="1" w:styleId="pt-a5-000364">
    <w:name w:val="pt-a5-000364"/>
    <w:basedOn w:val="a"/>
    <w:uiPriority w:val="99"/>
    <w:rsid w:val="0058172E"/>
    <w:pPr>
      <w:spacing w:before="100" w:beforeAutospacing="1" w:after="100" w:afterAutospacing="1"/>
    </w:pPr>
  </w:style>
  <w:style w:type="character" w:customStyle="1" w:styleId="pt-a1-000366">
    <w:name w:val="pt-a1-000366"/>
    <w:uiPriority w:val="99"/>
    <w:rsid w:val="0058172E"/>
    <w:rPr>
      <w:rFonts w:cs="Times New Roman"/>
    </w:rPr>
  </w:style>
  <w:style w:type="character" w:customStyle="1" w:styleId="pt-000368">
    <w:name w:val="pt-000368"/>
    <w:uiPriority w:val="99"/>
    <w:rsid w:val="0058172E"/>
    <w:rPr>
      <w:rFonts w:cs="Times New Roman"/>
    </w:rPr>
  </w:style>
  <w:style w:type="paragraph" w:customStyle="1" w:styleId="pt-000367">
    <w:name w:val="pt-000367"/>
    <w:basedOn w:val="a"/>
    <w:uiPriority w:val="99"/>
    <w:rsid w:val="0058172E"/>
    <w:pPr>
      <w:spacing w:before="100" w:beforeAutospacing="1" w:after="100" w:afterAutospacing="1"/>
    </w:pPr>
  </w:style>
  <w:style w:type="paragraph" w:customStyle="1" w:styleId="pt-a0-000369">
    <w:name w:val="pt-a0-000369"/>
    <w:basedOn w:val="a"/>
    <w:uiPriority w:val="99"/>
    <w:rsid w:val="0058172E"/>
    <w:pPr>
      <w:spacing w:before="100" w:beforeAutospacing="1" w:after="100" w:afterAutospacing="1"/>
    </w:pPr>
  </w:style>
  <w:style w:type="paragraph" w:customStyle="1" w:styleId="pt-a0-000370">
    <w:name w:val="pt-a0-000370"/>
    <w:basedOn w:val="a"/>
    <w:uiPriority w:val="99"/>
    <w:rsid w:val="0058172E"/>
    <w:pPr>
      <w:spacing w:before="100" w:beforeAutospacing="1" w:after="100" w:afterAutospacing="1"/>
    </w:pPr>
  </w:style>
  <w:style w:type="paragraph" w:customStyle="1" w:styleId="pt-a0-000372">
    <w:name w:val="pt-a0-000372"/>
    <w:basedOn w:val="a"/>
    <w:uiPriority w:val="99"/>
    <w:rsid w:val="0058172E"/>
    <w:pPr>
      <w:spacing w:before="100" w:beforeAutospacing="1" w:after="100" w:afterAutospacing="1"/>
    </w:pPr>
  </w:style>
  <w:style w:type="paragraph" w:customStyle="1" w:styleId="pt-a0-000375">
    <w:name w:val="pt-a0-000375"/>
    <w:basedOn w:val="a"/>
    <w:uiPriority w:val="99"/>
    <w:rsid w:val="0058172E"/>
    <w:pPr>
      <w:spacing w:before="100" w:beforeAutospacing="1" w:after="100" w:afterAutospacing="1"/>
    </w:pPr>
  </w:style>
  <w:style w:type="character" w:customStyle="1" w:styleId="pt-a1-000378">
    <w:name w:val="pt-a1-000378"/>
    <w:uiPriority w:val="99"/>
    <w:rsid w:val="0058172E"/>
    <w:rPr>
      <w:rFonts w:cs="Times New Roman"/>
    </w:rPr>
  </w:style>
  <w:style w:type="paragraph" w:customStyle="1" w:styleId="pt-a0-000377">
    <w:name w:val="pt-a0-000377"/>
    <w:basedOn w:val="a"/>
    <w:uiPriority w:val="99"/>
    <w:rsid w:val="0058172E"/>
    <w:pPr>
      <w:spacing w:before="100" w:beforeAutospacing="1" w:after="100" w:afterAutospacing="1"/>
    </w:pPr>
  </w:style>
  <w:style w:type="character" w:customStyle="1" w:styleId="pt-a1-000379">
    <w:name w:val="pt-a1-000379"/>
    <w:uiPriority w:val="99"/>
    <w:rsid w:val="0058172E"/>
    <w:rPr>
      <w:rFonts w:cs="Times New Roman"/>
    </w:rPr>
  </w:style>
  <w:style w:type="paragraph" w:customStyle="1" w:styleId="pt-a0-000383">
    <w:name w:val="pt-a0-000383"/>
    <w:basedOn w:val="a"/>
    <w:uiPriority w:val="99"/>
    <w:rsid w:val="0058172E"/>
    <w:pPr>
      <w:spacing w:before="100" w:beforeAutospacing="1" w:after="100" w:afterAutospacing="1"/>
    </w:pPr>
  </w:style>
  <w:style w:type="character" w:customStyle="1" w:styleId="pt-a1-000386">
    <w:name w:val="pt-a1-000386"/>
    <w:uiPriority w:val="99"/>
    <w:rsid w:val="0058172E"/>
    <w:rPr>
      <w:rFonts w:cs="Times New Roman"/>
    </w:rPr>
  </w:style>
  <w:style w:type="paragraph" w:customStyle="1" w:styleId="pt-a0-000385">
    <w:name w:val="pt-a0-000385"/>
    <w:basedOn w:val="a"/>
    <w:uiPriority w:val="99"/>
    <w:rsid w:val="0058172E"/>
    <w:pPr>
      <w:spacing w:before="100" w:beforeAutospacing="1" w:after="100" w:afterAutospacing="1"/>
    </w:pPr>
  </w:style>
  <w:style w:type="paragraph" w:customStyle="1" w:styleId="pt-a0-000087">
    <w:name w:val="pt-a0-000087"/>
    <w:basedOn w:val="a"/>
    <w:uiPriority w:val="99"/>
    <w:rsid w:val="0058172E"/>
    <w:pPr>
      <w:spacing w:before="100" w:beforeAutospacing="1" w:after="100" w:afterAutospacing="1"/>
    </w:pPr>
  </w:style>
  <w:style w:type="paragraph" w:customStyle="1" w:styleId="pt-a0-000388">
    <w:name w:val="pt-a0-000388"/>
    <w:basedOn w:val="a"/>
    <w:uiPriority w:val="99"/>
    <w:rsid w:val="0058172E"/>
    <w:pPr>
      <w:spacing w:before="100" w:beforeAutospacing="1" w:after="100" w:afterAutospacing="1"/>
    </w:pPr>
  </w:style>
  <w:style w:type="character" w:customStyle="1" w:styleId="pt-a1-000397">
    <w:name w:val="pt-a1-000397"/>
    <w:uiPriority w:val="99"/>
    <w:rsid w:val="0058172E"/>
    <w:rPr>
      <w:rFonts w:cs="Times New Roman"/>
    </w:rPr>
  </w:style>
  <w:style w:type="paragraph" w:customStyle="1" w:styleId="pt-a0-000396">
    <w:name w:val="pt-a0-000396"/>
    <w:basedOn w:val="a"/>
    <w:uiPriority w:val="99"/>
    <w:rsid w:val="0058172E"/>
    <w:pPr>
      <w:spacing w:before="100" w:beforeAutospacing="1" w:after="100" w:afterAutospacing="1"/>
    </w:pPr>
  </w:style>
  <w:style w:type="character" w:customStyle="1" w:styleId="pt-a1-000401">
    <w:name w:val="pt-a1-000401"/>
    <w:uiPriority w:val="99"/>
    <w:rsid w:val="0058172E"/>
    <w:rPr>
      <w:rFonts w:cs="Times New Roman"/>
    </w:rPr>
  </w:style>
  <w:style w:type="paragraph" w:customStyle="1" w:styleId="pt-a0-000404">
    <w:name w:val="pt-a0-000404"/>
    <w:basedOn w:val="a"/>
    <w:uiPriority w:val="99"/>
    <w:rsid w:val="0058172E"/>
    <w:pPr>
      <w:spacing w:before="100" w:beforeAutospacing="1" w:after="100" w:afterAutospacing="1"/>
    </w:pPr>
  </w:style>
  <w:style w:type="paragraph" w:customStyle="1" w:styleId="pt-a0-000406">
    <w:name w:val="pt-a0-000406"/>
    <w:basedOn w:val="a"/>
    <w:uiPriority w:val="99"/>
    <w:rsid w:val="0058172E"/>
    <w:pPr>
      <w:spacing w:before="100" w:beforeAutospacing="1" w:after="100" w:afterAutospacing="1"/>
    </w:pPr>
  </w:style>
  <w:style w:type="paragraph" w:customStyle="1" w:styleId="pt-a0-000407">
    <w:name w:val="pt-a0-000407"/>
    <w:basedOn w:val="a"/>
    <w:uiPriority w:val="99"/>
    <w:rsid w:val="0058172E"/>
    <w:pPr>
      <w:spacing w:before="100" w:beforeAutospacing="1" w:after="100" w:afterAutospacing="1"/>
    </w:pPr>
  </w:style>
  <w:style w:type="paragraph" w:customStyle="1" w:styleId="pt-a0-000408">
    <w:name w:val="pt-a0-000408"/>
    <w:basedOn w:val="a"/>
    <w:uiPriority w:val="99"/>
    <w:rsid w:val="0058172E"/>
    <w:pPr>
      <w:spacing w:before="100" w:beforeAutospacing="1" w:after="100" w:afterAutospacing="1"/>
    </w:pPr>
  </w:style>
  <w:style w:type="character" w:customStyle="1" w:styleId="pt-000410">
    <w:name w:val="pt-000410"/>
    <w:uiPriority w:val="99"/>
    <w:rsid w:val="0058172E"/>
    <w:rPr>
      <w:rFonts w:cs="Times New Roman"/>
    </w:rPr>
  </w:style>
  <w:style w:type="paragraph" w:customStyle="1" w:styleId="pt-000409">
    <w:name w:val="pt-000409"/>
    <w:basedOn w:val="a"/>
    <w:uiPriority w:val="99"/>
    <w:rsid w:val="0058172E"/>
    <w:pPr>
      <w:spacing w:before="100" w:beforeAutospacing="1" w:after="100" w:afterAutospacing="1"/>
    </w:pPr>
  </w:style>
  <w:style w:type="character" w:customStyle="1" w:styleId="pt-000411">
    <w:name w:val="pt-000411"/>
    <w:uiPriority w:val="99"/>
    <w:rsid w:val="0058172E"/>
    <w:rPr>
      <w:rFonts w:cs="Times New Roman"/>
    </w:rPr>
  </w:style>
  <w:style w:type="paragraph" w:customStyle="1" w:styleId="pt-000412">
    <w:name w:val="pt-000412"/>
    <w:basedOn w:val="a"/>
    <w:uiPriority w:val="99"/>
    <w:rsid w:val="0058172E"/>
    <w:pPr>
      <w:spacing w:before="100" w:beforeAutospacing="1" w:after="100" w:afterAutospacing="1"/>
    </w:pPr>
  </w:style>
  <w:style w:type="character" w:customStyle="1" w:styleId="pt-000413">
    <w:name w:val="pt-000413"/>
    <w:uiPriority w:val="99"/>
    <w:rsid w:val="0058172E"/>
    <w:rPr>
      <w:rFonts w:cs="Times New Roman"/>
    </w:rPr>
  </w:style>
  <w:style w:type="character" w:customStyle="1" w:styleId="pt-a7">
    <w:name w:val="pt-a7"/>
    <w:uiPriority w:val="99"/>
    <w:rsid w:val="0058172E"/>
    <w:rPr>
      <w:rFonts w:cs="Times New Roman"/>
    </w:rPr>
  </w:style>
  <w:style w:type="paragraph" w:customStyle="1" w:styleId="pt-a0-000424">
    <w:name w:val="pt-a0-000424"/>
    <w:basedOn w:val="a"/>
    <w:uiPriority w:val="99"/>
    <w:rsid w:val="0058172E"/>
    <w:pPr>
      <w:spacing w:before="100" w:beforeAutospacing="1" w:after="100" w:afterAutospacing="1"/>
    </w:pPr>
  </w:style>
  <w:style w:type="paragraph" w:customStyle="1" w:styleId="pt-a0-000426">
    <w:name w:val="pt-a0-000426"/>
    <w:basedOn w:val="a"/>
    <w:uiPriority w:val="99"/>
    <w:rsid w:val="0058172E"/>
    <w:pPr>
      <w:spacing w:before="100" w:beforeAutospacing="1" w:after="100" w:afterAutospacing="1"/>
    </w:pPr>
  </w:style>
  <w:style w:type="paragraph" w:customStyle="1" w:styleId="pt-a0-000429">
    <w:name w:val="pt-a0-000429"/>
    <w:basedOn w:val="a"/>
    <w:uiPriority w:val="99"/>
    <w:rsid w:val="0058172E"/>
    <w:pPr>
      <w:spacing w:before="100" w:beforeAutospacing="1" w:after="100" w:afterAutospacing="1"/>
    </w:pPr>
  </w:style>
  <w:style w:type="character" w:customStyle="1" w:styleId="pt-a1-000433">
    <w:name w:val="pt-a1-000433"/>
    <w:uiPriority w:val="99"/>
    <w:rsid w:val="0058172E"/>
    <w:rPr>
      <w:rFonts w:cs="Times New Roman"/>
    </w:rPr>
  </w:style>
  <w:style w:type="paragraph" w:customStyle="1" w:styleId="pt-a0-000432">
    <w:name w:val="pt-a0-000432"/>
    <w:basedOn w:val="a"/>
    <w:uiPriority w:val="99"/>
    <w:rsid w:val="0058172E"/>
    <w:pPr>
      <w:spacing w:before="100" w:beforeAutospacing="1" w:after="100" w:afterAutospacing="1"/>
    </w:pPr>
  </w:style>
  <w:style w:type="paragraph" w:customStyle="1" w:styleId="pt-a0-000435">
    <w:name w:val="pt-a0-000435"/>
    <w:basedOn w:val="a"/>
    <w:uiPriority w:val="99"/>
    <w:rsid w:val="0058172E"/>
    <w:pPr>
      <w:spacing w:before="100" w:beforeAutospacing="1" w:after="100" w:afterAutospacing="1"/>
    </w:pPr>
  </w:style>
  <w:style w:type="paragraph" w:customStyle="1" w:styleId="pt-a0-000434">
    <w:name w:val="pt-a0-000434"/>
    <w:basedOn w:val="a"/>
    <w:uiPriority w:val="99"/>
    <w:rsid w:val="0058172E"/>
    <w:pPr>
      <w:spacing w:before="100" w:beforeAutospacing="1" w:after="100" w:afterAutospacing="1"/>
    </w:pPr>
  </w:style>
  <w:style w:type="paragraph" w:customStyle="1" w:styleId="pt-a0-000436">
    <w:name w:val="pt-a0-000436"/>
    <w:basedOn w:val="a"/>
    <w:uiPriority w:val="99"/>
    <w:rsid w:val="0058172E"/>
    <w:pPr>
      <w:spacing w:before="100" w:beforeAutospacing="1" w:after="100" w:afterAutospacing="1"/>
    </w:pPr>
  </w:style>
  <w:style w:type="paragraph" w:customStyle="1" w:styleId="pt-a0-000437">
    <w:name w:val="pt-a0-000437"/>
    <w:basedOn w:val="a"/>
    <w:uiPriority w:val="99"/>
    <w:rsid w:val="0058172E"/>
    <w:pPr>
      <w:spacing w:before="100" w:beforeAutospacing="1" w:after="100" w:afterAutospacing="1"/>
    </w:pPr>
  </w:style>
  <w:style w:type="paragraph" w:customStyle="1" w:styleId="pt-a0-000441">
    <w:name w:val="pt-a0-000441"/>
    <w:basedOn w:val="a"/>
    <w:uiPriority w:val="99"/>
    <w:rsid w:val="0058172E"/>
    <w:pPr>
      <w:spacing w:before="100" w:beforeAutospacing="1" w:after="100" w:afterAutospacing="1"/>
    </w:pPr>
  </w:style>
  <w:style w:type="paragraph" w:customStyle="1" w:styleId="pt-a0-000440">
    <w:name w:val="pt-a0-000440"/>
    <w:basedOn w:val="a"/>
    <w:uiPriority w:val="99"/>
    <w:rsid w:val="0058172E"/>
    <w:pPr>
      <w:spacing w:before="100" w:beforeAutospacing="1" w:after="100" w:afterAutospacing="1"/>
    </w:pPr>
  </w:style>
  <w:style w:type="character" w:customStyle="1" w:styleId="pt-a1-000444">
    <w:name w:val="pt-a1-000444"/>
    <w:uiPriority w:val="99"/>
    <w:rsid w:val="0058172E"/>
    <w:rPr>
      <w:rFonts w:cs="Times New Roman"/>
    </w:rPr>
  </w:style>
  <w:style w:type="character" w:customStyle="1" w:styleId="pt-000445">
    <w:name w:val="pt-000445"/>
    <w:uiPriority w:val="99"/>
    <w:rsid w:val="0058172E"/>
    <w:rPr>
      <w:rFonts w:cs="Times New Roman"/>
    </w:rPr>
  </w:style>
  <w:style w:type="paragraph" w:customStyle="1" w:styleId="pt-a0-000443">
    <w:name w:val="pt-a0-000443"/>
    <w:basedOn w:val="a"/>
    <w:uiPriority w:val="99"/>
    <w:rsid w:val="0058172E"/>
    <w:pPr>
      <w:spacing w:before="100" w:beforeAutospacing="1" w:after="100" w:afterAutospacing="1"/>
    </w:pPr>
  </w:style>
  <w:style w:type="character" w:customStyle="1" w:styleId="pt-a1-000448">
    <w:name w:val="pt-a1-000448"/>
    <w:uiPriority w:val="99"/>
    <w:rsid w:val="0058172E"/>
    <w:rPr>
      <w:rFonts w:cs="Times New Roman"/>
    </w:rPr>
  </w:style>
  <w:style w:type="paragraph" w:customStyle="1" w:styleId="pt-a0-000447">
    <w:name w:val="pt-a0-000447"/>
    <w:basedOn w:val="a"/>
    <w:uiPriority w:val="99"/>
    <w:rsid w:val="0058172E"/>
    <w:pPr>
      <w:spacing w:before="100" w:beforeAutospacing="1" w:after="100" w:afterAutospacing="1"/>
    </w:pPr>
  </w:style>
  <w:style w:type="character" w:customStyle="1" w:styleId="pt-a1-000449">
    <w:name w:val="pt-a1-000449"/>
    <w:uiPriority w:val="99"/>
    <w:rsid w:val="0058172E"/>
    <w:rPr>
      <w:rFonts w:cs="Times New Roman"/>
    </w:rPr>
  </w:style>
  <w:style w:type="character" w:customStyle="1" w:styleId="30">
    <w:name w:val="Заголовок 3 Знак"/>
    <w:link w:val="3"/>
    <w:rsid w:val="005266A1"/>
    <w:rPr>
      <w:rFonts w:ascii="Arial" w:hAnsi="Arial" w:cs="Arial"/>
      <w:b/>
      <w:bCs/>
      <w:sz w:val="26"/>
      <w:szCs w:val="26"/>
    </w:rPr>
  </w:style>
  <w:style w:type="paragraph" w:styleId="aa">
    <w:name w:val="Body Text"/>
    <w:basedOn w:val="a"/>
    <w:link w:val="ab"/>
    <w:rsid w:val="005266A1"/>
    <w:pPr>
      <w:suppressAutoHyphens/>
      <w:jc w:val="both"/>
    </w:pPr>
    <w:rPr>
      <w:sz w:val="20"/>
      <w:szCs w:val="20"/>
      <w:lang w:eastAsia="ar-SA"/>
    </w:rPr>
  </w:style>
  <w:style w:type="character" w:customStyle="1" w:styleId="ab">
    <w:name w:val="Основной текст Знак"/>
    <w:link w:val="aa"/>
    <w:rsid w:val="005266A1"/>
    <w:rPr>
      <w:lang w:eastAsia="ar-SA"/>
    </w:rPr>
  </w:style>
  <w:style w:type="paragraph" w:styleId="ac">
    <w:name w:val="Body Text Indent"/>
    <w:basedOn w:val="a"/>
    <w:link w:val="ad"/>
    <w:rsid w:val="005266A1"/>
    <w:pPr>
      <w:suppressAutoHyphens/>
      <w:ind w:firstLine="567"/>
      <w:jc w:val="both"/>
    </w:pPr>
    <w:rPr>
      <w:szCs w:val="20"/>
      <w:lang w:eastAsia="ar-SA"/>
    </w:rPr>
  </w:style>
  <w:style w:type="character" w:customStyle="1" w:styleId="ad">
    <w:name w:val="Основной текст с отступом Знак"/>
    <w:link w:val="ac"/>
    <w:rsid w:val="005266A1"/>
    <w:rPr>
      <w:sz w:val="24"/>
      <w:lang w:eastAsia="ar-SA"/>
    </w:rPr>
  </w:style>
  <w:style w:type="character" w:customStyle="1" w:styleId="FontStyle13">
    <w:name w:val="Font Style13"/>
    <w:rsid w:val="005266A1"/>
    <w:rPr>
      <w:rFonts w:ascii="Times New Roman" w:hAnsi="Times New Roman" w:cs="Times New Roman"/>
      <w:sz w:val="22"/>
      <w:szCs w:val="22"/>
    </w:rPr>
  </w:style>
  <w:style w:type="character" w:styleId="ae">
    <w:name w:val="annotation reference"/>
    <w:basedOn w:val="a0"/>
    <w:uiPriority w:val="99"/>
    <w:semiHidden/>
    <w:unhideWhenUsed/>
    <w:rsid w:val="00C628C7"/>
    <w:rPr>
      <w:sz w:val="16"/>
      <w:szCs w:val="16"/>
    </w:rPr>
  </w:style>
  <w:style w:type="paragraph" w:styleId="af">
    <w:name w:val="annotation text"/>
    <w:basedOn w:val="a"/>
    <w:link w:val="af0"/>
    <w:uiPriority w:val="99"/>
    <w:unhideWhenUsed/>
    <w:rsid w:val="00C628C7"/>
    <w:rPr>
      <w:sz w:val="20"/>
      <w:szCs w:val="20"/>
    </w:rPr>
  </w:style>
  <w:style w:type="character" w:customStyle="1" w:styleId="af0">
    <w:name w:val="Текст примечания Знак"/>
    <w:basedOn w:val="a0"/>
    <w:link w:val="af"/>
    <w:uiPriority w:val="99"/>
    <w:rsid w:val="00C628C7"/>
  </w:style>
  <w:style w:type="paragraph" w:styleId="af1">
    <w:name w:val="annotation subject"/>
    <w:basedOn w:val="af"/>
    <w:next w:val="af"/>
    <w:link w:val="af2"/>
    <w:uiPriority w:val="99"/>
    <w:semiHidden/>
    <w:unhideWhenUsed/>
    <w:rsid w:val="00C628C7"/>
    <w:rPr>
      <w:b/>
      <w:bCs/>
    </w:rPr>
  </w:style>
  <w:style w:type="character" w:customStyle="1" w:styleId="af2">
    <w:name w:val="Тема примечания Знак"/>
    <w:basedOn w:val="af0"/>
    <w:link w:val="af1"/>
    <w:uiPriority w:val="99"/>
    <w:semiHidden/>
    <w:rsid w:val="00C628C7"/>
    <w:rPr>
      <w:b/>
      <w:bCs/>
    </w:rPr>
  </w:style>
  <w:style w:type="paragraph" w:styleId="af3">
    <w:name w:val="Balloon Text"/>
    <w:basedOn w:val="a"/>
    <w:link w:val="af4"/>
    <w:uiPriority w:val="99"/>
    <w:semiHidden/>
    <w:unhideWhenUsed/>
    <w:rsid w:val="00C628C7"/>
    <w:rPr>
      <w:rFonts w:ascii="Tahoma" w:hAnsi="Tahoma" w:cs="Tahoma"/>
      <w:sz w:val="16"/>
      <w:szCs w:val="16"/>
    </w:rPr>
  </w:style>
  <w:style w:type="character" w:customStyle="1" w:styleId="af4">
    <w:name w:val="Текст выноски Знак"/>
    <w:basedOn w:val="a0"/>
    <w:link w:val="af3"/>
    <w:uiPriority w:val="99"/>
    <w:semiHidden/>
    <w:rsid w:val="00C628C7"/>
    <w:rPr>
      <w:rFonts w:ascii="Tahoma" w:hAnsi="Tahoma" w:cs="Tahoma"/>
      <w:sz w:val="16"/>
      <w:szCs w:val="16"/>
    </w:rPr>
  </w:style>
  <w:style w:type="character" w:customStyle="1" w:styleId="10">
    <w:name w:val="Заголовок 1 Знак"/>
    <w:basedOn w:val="a0"/>
    <w:link w:val="1"/>
    <w:uiPriority w:val="9"/>
    <w:rsid w:val="00EF08C4"/>
    <w:rPr>
      <w:rFonts w:asciiTheme="majorHAnsi" w:eastAsiaTheme="majorEastAsia" w:hAnsiTheme="majorHAnsi" w:cstheme="majorBidi"/>
      <w:b/>
      <w:bCs/>
      <w:color w:val="365F91" w:themeColor="accent1" w:themeShade="BF"/>
      <w:sz w:val="28"/>
      <w:szCs w:val="28"/>
    </w:rPr>
  </w:style>
  <w:style w:type="paragraph" w:customStyle="1" w:styleId="Style8">
    <w:name w:val="Style8"/>
    <w:basedOn w:val="a"/>
    <w:uiPriority w:val="99"/>
    <w:rsid w:val="00EE586F"/>
    <w:pPr>
      <w:widowControl w:val="0"/>
      <w:autoSpaceDE w:val="0"/>
      <w:autoSpaceDN w:val="0"/>
      <w:adjustRightInd w:val="0"/>
      <w:spacing w:line="317" w:lineRule="exact"/>
      <w:jc w:val="center"/>
    </w:pPr>
  </w:style>
  <w:style w:type="character" w:customStyle="1" w:styleId="FontStyle57">
    <w:name w:val="Font Style57"/>
    <w:uiPriority w:val="99"/>
    <w:rsid w:val="00EE586F"/>
    <w:rPr>
      <w:rFonts w:ascii="Times New Roman" w:hAnsi="Times New Roman" w:cs="Times New Roman"/>
      <w:b/>
      <w:bCs/>
      <w:sz w:val="26"/>
      <w:szCs w:val="26"/>
    </w:rPr>
  </w:style>
  <w:style w:type="character" w:customStyle="1" w:styleId="FontStyle61">
    <w:name w:val="Font Style61"/>
    <w:uiPriority w:val="99"/>
    <w:rsid w:val="00EE586F"/>
    <w:rPr>
      <w:rFonts w:ascii="Times New Roman" w:hAnsi="Times New Roman" w:cs="Times New Roman"/>
      <w:sz w:val="28"/>
      <w:szCs w:val="28"/>
    </w:rPr>
  </w:style>
  <w:style w:type="paragraph" w:customStyle="1" w:styleId="Style2">
    <w:name w:val="Style2"/>
    <w:basedOn w:val="a"/>
    <w:uiPriority w:val="99"/>
    <w:rsid w:val="00EE586F"/>
    <w:pPr>
      <w:widowControl w:val="0"/>
      <w:autoSpaceDE w:val="0"/>
      <w:autoSpaceDN w:val="0"/>
      <w:adjustRightInd w:val="0"/>
      <w:jc w:val="center"/>
    </w:pPr>
  </w:style>
  <w:style w:type="paragraph" w:customStyle="1" w:styleId="Style6">
    <w:name w:val="Style6"/>
    <w:basedOn w:val="a"/>
    <w:uiPriority w:val="99"/>
    <w:rsid w:val="00EE586F"/>
    <w:pPr>
      <w:widowControl w:val="0"/>
      <w:autoSpaceDE w:val="0"/>
      <w:autoSpaceDN w:val="0"/>
      <w:adjustRightInd w:val="0"/>
      <w:jc w:val="center"/>
    </w:pPr>
  </w:style>
  <w:style w:type="paragraph" w:customStyle="1" w:styleId="Style15">
    <w:name w:val="Style15"/>
    <w:basedOn w:val="a"/>
    <w:uiPriority w:val="99"/>
    <w:rsid w:val="00EE586F"/>
    <w:pPr>
      <w:widowControl w:val="0"/>
      <w:autoSpaceDE w:val="0"/>
      <w:autoSpaceDN w:val="0"/>
      <w:adjustRightInd w:val="0"/>
      <w:spacing w:line="269" w:lineRule="exact"/>
      <w:ind w:firstLine="1267"/>
      <w:jc w:val="both"/>
    </w:pPr>
  </w:style>
  <w:style w:type="paragraph" w:customStyle="1" w:styleId="Style16">
    <w:name w:val="Style16"/>
    <w:basedOn w:val="a"/>
    <w:uiPriority w:val="99"/>
    <w:rsid w:val="00EE586F"/>
    <w:pPr>
      <w:widowControl w:val="0"/>
      <w:autoSpaceDE w:val="0"/>
      <w:autoSpaceDN w:val="0"/>
      <w:adjustRightInd w:val="0"/>
      <w:spacing w:line="278" w:lineRule="exact"/>
      <w:ind w:firstLine="1622"/>
    </w:pPr>
  </w:style>
  <w:style w:type="paragraph" w:customStyle="1" w:styleId="Style20">
    <w:name w:val="Style20"/>
    <w:basedOn w:val="a"/>
    <w:uiPriority w:val="99"/>
    <w:rsid w:val="00EE586F"/>
    <w:pPr>
      <w:widowControl w:val="0"/>
      <w:autoSpaceDE w:val="0"/>
      <w:autoSpaceDN w:val="0"/>
      <w:adjustRightInd w:val="0"/>
      <w:spacing w:line="262" w:lineRule="exact"/>
      <w:ind w:firstLine="1291"/>
    </w:pPr>
  </w:style>
  <w:style w:type="paragraph" w:customStyle="1" w:styleId="Style22">
    <w:name w:val="Style22"/>
    <w:basedOn w:val="a"/>
    <w:uiPriority w:val="99"/>
    <w:rsid w:val="00EE586F"/>
    <w:pPr>
      <w:widowControl w:val="0"/>
      <w:autoSpaceDE w:val="0"/>
      <w:autoSpaceDN w:val="0"/>
      <w:adjustRightInd w:val="0"/>
    </w:pPr>
  </w:style>
  <w:style w:type="paragraph" w:customStyle="1" w:styleId="Style23">
    <w:name w:val="Style23"/>
    <w:basedOn w:val="a"/>
    <w:uiPriority w:val="99"/>
    <w:rsid w:val="00EE586F"/>
    <w:pPr>
      <w:widowControl w:val="0"/>
      <w:autoSpaceDE w:val="0"/>
      <w:autoSpaceDN w:val="0"/>
      <w:adjustRightInd w:val="0"/>
      <w:spacing w:line="274" w:lineRule="exact"/>
      <w:ind w:hanging="1286"/>
    </w:pPr>
  </w:style>
  <w:style w:type="paragraph" w:customStyle="1" w:styleId="Style24">
    <w:name w:val="Style24"/>
    <w:basedOn w:val="a"/>
    <w:uiPriority w:val="99"/>
    <w:rsid w:val="00EE586F"/>
    <w:pPr>
      <w:widowControl w:val="0"/>
      <w:autoSpaceDE w:val="0"/>
      <w:autoSpaceDN w:val="0"/>
      <w:adjustRightInd w:val="0"/>
      <w:spacing w:line="269" w:lineRule="exact"/>
      <w:ind w:firstLine="974"/>
    </w:pPr>
  </w:style>
  <w:style w:type="paragraph" w:customStyle="1" w:styleId="Style25">
    <w:name w:val="Style25"/>
    <w:basedOn w:val="a"/>
    <w:uiPriority w:val="99"/>
    <w:rsid w:val="00EE586F"/>
    <w:pPr>
      <w:widowControl w:val="0"/>
      <w:autoSpaceDE w:val="0"/>
      <w:autoSpaceDN w:val="0"/>
      <w:adjustRightInd w:val="0"/>
      <w:spacing w:line="264" w:lineRule="exact"/>
      <w:ind w:hanging="1752"/>
    </w:pPr>
  </w:style>
  <w:style w:type="paragraph" w:customStyle="1" w:styleId="Style26">
    <w:name w:val="Style26"/>
    <w:basedOn w:val="a"/>
    <w:uiPriority w:val="99"/>
    <w:rsid w:val="00EE586F"/>
    <w:pPr>
      <w:widowControl w:val="0"/>
      <w:autoSpaceDE w:val="0"/>
      <w:autoSpaceDN w:val="0"/>
      <w:adjustRightInd w:val="0"/>
      <w:spacing w:line="274" w:lineRule="exact"/>
      <w:jc w:val="both"/>
    </w:pPr>
  </w:style>
  <w:style w:type="paragraph" w:customStyle="1" w:styleId="Style29">
    <w:name w:val="Style29"/>
    <w:basedOn w:val="a"/>
    <w:uiPriority w:val="99"/>
    <w:rsid w:val="00EE586F"/>
    <w:pPr>
      <w:widowControl w:val="0"/>
      <w:autoSpaceDE w:val="0"/>
      <w:autoSpaceDN w:val="0"/>
      <w:adjustRightInd w:val="0"/>
      <w:spacing w:line="269" w:lineRule="exact"/>
      <w:ind w:firstLine="715"/>
      <w:jc w:val="both"/>
    </w:pPr>
  </w:style>
  <w:style w:type="paragraph" w:customStyle="1" w:styleId="Style30">
    <w:name w:val="Style30"/>
    <w:basedOn w:val="a"/>
    <w:uiPriority w:val="99"/>
    <w:rsid w:val="00EE586F"/>
    <w:pPr>
      <w:widowControl w:val="0"/>
      <w:autoSpaceDE w:val="0"/>
      <w:autoSpaceDN w:val="0"/>
      <w:adjustRightInd w:val="0"/>
      <w:spacing w:line="278" w:lineRule="exact"/>
      <w:ind w:firstLine="600"/>
    </w:pPr>
  </w:style>
  <w:style w:type="paragraph" w:customStyle="1" w:styleId="Style32">
    <w:name w:val="Style32"/>
    <w:basedOn w:val="a"/>
    <w:uiPriority w:val="99"/>
    <w:rsid w:val="00EE586F"/>
    <w:pPr>
      <w:widowControl w:val="0"/>
      <w:autoSpaceDE w:val="0"/>
      <w:autoSpaceDN w:val="0"/>
      <w:adjustRightInd w:val="0"/>
      <w:spacing w:line="274" w:lineRule="exact"/>
      <w:ind w:firstLine="1099"/>
    </w:pPr>
  </w:style>
  <w:style w:type="paragraph" w:customStyle="1" w:styleId="Style33">
    <w:name w:val="Style33"/>
    <w:basedOn w:val="a"/>
    <w:uiPriority w:val="99"/>
    <w:rsid w:val="00EE586F"/>
    <w:pPr>
      <w:widowControl w:val="0"/>
      <w:autoSpaceDE w:val="0"/>
      <w:autoSpaceDN w:val="0"/>
      <w:adjustRightInd w:val="0"/>
      <w:jc w:val="both"/>
    </w:pPr>
  </w:style>
  <w:style w:type="paragraph" w:customStyle="1" w:styleId="Style34">
    <w:name w:val="Style34"/>
    <w:basedOn w:val="a"/>
    <w:uiPriority w:val="99"/>
    <w:rsid w:val="00EE586F"/>
    <w:pPr>
      <w:widowControl w:val="0"/>
      <w:autoSpaceDE w:val="0"/>
      <w:autoSpaceDN w:val="0"/>
      <w:adjustRightInd w:val="0"/>
      <w:spacing w:line="278" w:lineRule="exact"/>
      <w:ind w:firstLine="706"/>
    </w:pPr>
  </w:style>
  <w:style w:type="paragraph" w:customStyle="1" w:styleId="Style36">
    <w:name w:val="Style36"/>
    <w:basedOn w:val="a"/>
    <w:uiPriority w:val="99"/>
    <w:rsid w:val="00EE586F"/>
    <w:pPr>
      <w:widowControl w:val="0"/>
      <w:autoSpaceDE w:val="0"/>
      <w:autoSpaceDN w:val="0"/>
      <w:adjustRightInd w:val="0"/>
      <w:spacing w:line="266" w:lineRule="exact"/>
      <w:ind w:firstLine="989"/>
    </w:pPr>
  </w:style>
  <w:style w:type="paragraph" w:customStyle="1" w:styleId="Style37">
    <w:name w:val="Style37"/>
    <w:basedOn w:val="a"/>
    <w:uiPriority w:val="99"/>
    <w:rsid w:val="00EE586F"/>
    <w:pPr>
      <w:widowControl w:val="0"/>
      <w:autoSpaceDE w:val="0"/>
      <w:autoSpaceDN w:val="0"/>
      <w:adjustRightInd w:val="0"/>
      <w:spacing w:line="275" w:lineRule="exact"/>
      <w:ind w:firstLine="691"/>
    </w:pPr>
  </w:style>
  <w:style w:type="paragraph" w:customStyle="1" w:styleId="Style38">
    <w:name w:val="Style38"/>
    <w:basedOn w:val="a"/>
    <w:uiPriority w:val="99"/>
    <w:rsid w:val="00EE586F"/>
    <w:pPr>
      <w:widowControl w:val="0"/>
      <w:autoSpaceDE w:val="0"/>
      <w:autoSpaceDN w:val="0"/>
      <w:adjustRightInd w:val="0"/>
      <w:spacing w:line="271" w:lineRule="exact"/>
      <w:ind w:firstLine="226"/>
    </w:pPr>
  </w:style>
  <w:style w:type="paragraph" w:customStyle="1" w:styleId="Style40">
    <w:name w:val="Style40"/>
    <w:basedOn w:val="a"/>
    <w:uiPriority w:val="99"/>
    <w:rsid w:val="00EE586F"/>
    <w:pPr>
      <w:widowControl w:val="0"/>
      <w:autoSpaceDE w:val="0"/>
      <w:autoSpaceDN w:val="0"/>
      <w:adjustRightInd w:val="0"/>
      <w:spacing w:line="269" w:lineRule="exact"/>
      <w:ind w:firstLine="1272"/>
    </w:pPr>
  </w:style>
  <w:style w:type="paragraph" w:customStyle="1" w:styleId="Style41">
    <w:name w:val="Style41"/>
    <w:basedOn w:val="a"/>
    <w:uiPriority w:val="99"/>
    <w:rsid w:val="00EE586F"/>
    <w:pPr>
      <w:widowControl w:val="0"/>
      <w:autoSpaceDE w:val="0"/>
      <w:autoSpaceDN w:val="0"/>
      <w:adjustRightInd w:val="0"/>
    </w:pPr>
  </w:style>
  <w:style w:type="paragraph" w:customStyle="1" w:styleId="Style42">
    <w:name w:val="Style42"/>
    <w:basedOn w:val="a"/>
    <w:uiPriority w:val="99"/>
    <w:rsid w:val="00EE586F"/>
    <w:pPr>
      <w:widowControl w:val="0"/>
      <w:autoSpaceDE w:val="0"/>
      <w:autoSpaceDN w:val="0"/>
      <w:adjustRightInd w:val="0"/>
      <w:spacing w:line="269" w:lineRule="exact"/>
      <w:ind w:hanging="1464"/>
    </w:pPr>
  </w:style>
  <w:style w:type="paragraph" w:customStyle="1" w:styleId="Style44">
    <w:name w:val="Style44"/>
    <w:basedOn w:val="a"/>
    <w:uiPriority w:val="99"/>
    <w:rsid w:val="00EE586F"/>
    <w:pPr>
      <w:widowControl w:val="0"/>
      <w:autoSpaceDE w:val="0"/>
      <w:autoSpaceDN w:val="0"/>
      <w:adjustRightInd w:val="0"/>
      <w:spacing w:line="264" w:lineRule="exact"/>
      <w:ind w:firstLine="475"/>
    </w:pPr>
  </w:style>
  <w:style w:type="paragraph" w:customStyle="1" w:styleId="Style45">
    <w:name w:val="Style45"/>
    <w:basedOn w:val="a"/>
    <w:uiPriority w:val="99"/>
    <w:rsid w:val="00EE586F"/>
    <w:pPr>
      <w:widowControl w:val="0"/>
      <w:autoSpaceDE w:val="0"/>
      <w:autoSpaceDN w:val="0"/>
      <w:adjustRightInd w:val="0"/>
      <w:spacing w:line="269" w:lineRule="exact"/>
      <w:ind w:firstLine="1512"/>
    </w:pPr>
  </w:style>
  <w:style w:type="paragraph" w:customStyle="1" w:styleId="Style46">
    <w:name w:val="Style46"/>
    <w:basedOn w:val="a"/>
    <w:uiPriority w:val="99"/>
    <w:rsid w:val="00EE586F"/>
    <w:pPr>
      <w:widowControl w:val="0"/>
      <w:autoSpaceDE w:val="0"/>
      <w:autoSpaceDN w:val="0"/>
      <w:adjustRightInd w:val="0"/>
      <w:spacing w:line="269" w:lineRule="exact"/>
      <w:ind w:firstLine="802"/>
    </w:pPr>
  </w:style>
  <w:style w:type="paragraph" w:customStyle="1" w:styleId="Style47">
    <w:name w:val="Style47"/>
    <w:basedOn w:val="a"/>
    <w:uiPriority w:val="99"/>
    <w:rsid w:val="00EE586F"/>
    <w:pPr>
      <w:widowControl w:val="0"/>
      <w:autoSpaceDE w:val="0"/>
      <w:autoSpaceDN w:val="0"/>
      <w:adjustRightInd w:val="0"/>
      <w:spacing w:line="269" w:lineRule="exact"/>
      <w:ind w:firstLine="1397"/>
    </w:pPr>
  </w:style>
  <w:style w:type="paragraph" w:customStyle="1" w:styleId="Style48">
    <w:name w:val="Style48"/>
    <w:basedOn w:val="a"/>
    <w:uiPriority w:val="99"/>
    <w:rsid w:val="00EE586F"/>
    <w:pPr>
      <w:widowControl w:val="0"/>
      <w:autoSpaceDE w:val="0"/>
      <w:autoSpaceDN w:val="0"/>
      <w:adjustRightInd w:val="0"/>
      <w:spacing w:line="269" w:lineRule="exact"/>
      <w:ind w:firstLine="878"/>
    </w:pPr>
  </w:style>
  <w:style w:type="paragraph" w:customStyle="1" w:styleId="Style49">
    <w:name w:val="Style49"/>
    <w:basedOn w:val="a"/>
    <w:uiPriority w:val="99"/>
    <w:rsid w:val="00EE586F"/>
    <w:pPr>
      <w:widowControl w:val="0"/>
      <w:autoSpaceDE w:val="0"/>
      <w:autoSpaceDN w:val="0"/>
      <w:adjustRightInd w:val="0"/>
      <w:spacing w:line="274" w:lineRule="exact"/>
      <w:ind w:firstLine="979"/>
    </w:pPr>
  </w:style>
  <w:style w:type="character" w:customStyle="1" w:styleId="FontStyle65">
    <w:name w:val="Font Style65"/>
    <w:uiPriority w:val="99"/>
    <w:rsid w:val="00EE586F"/>
    <w:rPr>
      <w:rFonts w:ascii="Times New Roman" w:hAnsi="Times New Roman" w:cs="Times New Roman"/>
      <w:b/>
      <w:bCs/>
      <w:spacing w:val="20"/>
      <w:w w:val="20"/>
      <w:sz w:val="12"/>
      <w:szCs w:val="12"/>
    </w:rPr>
  </w:style>
  <w:style w:type="character" w:customStyle="1" w:styleId="FontStyle66">
    <w:name w:val="Font Style66"/>
    <w:uiPriority w:val="99"/>
    <w:rsid w:val="00EE586F"/>
    <w:rPr>
      <w:rFonts w:ascii="Times New Roman" w:hAnsi="Times New Roman" w:cs="Times New Roman"/>
      <w:b/>
      <w:bCs/>
      <w:sz w:val="22"/>
      <w:szCs w:val="22"/>
    </w:rPr>
  </w:style>
  <w:style w:type="character" w:customStyle="1" w:styleId="FontStyle70">
    <w:name w:val="Font Style70"/>
    <w:uiPriority w:val="99"/>
    <w:rsid w:val="00EE586F"/>
    <w:rPr>
      <w:rFonts w:ascii="Times New Roman" w:hAnsi="Times New Roman" w:cs="Times New Roman"/>
      <w:sz w:val="22"/>
      <w:szCs w:val="22"/>
    </w:rPr>
  </w:style>
  <w:style w:type="character" w:customStyle="1" w:styleId="FontStyle71">
    <w:name w:val="Font Style71"/>
    <w:uiPriority w:val="99"/>
    <w:rsid w:val="00EE586F"/>
    <w:rPr>
      <w:rFonts w:ascii="Times New Roman" w:hAnsi="Times New Roman" w:cs="Times New Roman"/>
      <w:sz w:val="22"/>
      <w:szCs w:val="22"/>
    </w:rPr>
  </w:style>
  <w:style w:type="character" w:customStyle="1" w:styleId="FontStyle73">
    <w:name w:val="Font Style73"/>
    <w:uiPriority w:val="99"/>
    <w:rsid w:val="00EE586F"/>
    <w:rPr>
      <w:rFonts w:ascii="Times New Roman" w:hAnsi="Times New Roman" w:cs="Times New Roman"/>
      <w:sz w:val="22"/>
      <w:szCs w:val="22"/>
    </w:rPr>
  </w:style>
  <w:style w:type="character" w:customStyle="1" w:styleId="FontStyle76">
    <w:name w:val="Font Style76"/>
    <w:uiPriority w:val="99"/>
    <w:rsid w:val="00EE586F"/>
    <w:rPr>
      <w:rFonts w:ascii="Times New Roman" w:hAnsi="Times New Roman" w:cs="Times New Roman"/>
      <w:sz w:val="22"/>
      <w:szCs w:val="22"/>
    </w:rPr>
  </w:style>
  <w:style w:type="character" w:customStyle="1" w:styleId="FontStyle78">
    <w:name w:val="Font Style78"/>
    <w:uiPriority w:val="99"/>
    <w:rsid w:val="00EE586F"/>
    <w:rPr>
      <w:rFonts w:ascii="Times New Roman" w:hAnsi="Times New Roman" w:cs="Times New Roman"/>
      <w:sz w:val="24"/>
      <w:szCs w:val="24"/>
    </w:rPr>
  </w:style>
  <w:style w:type="character" w:customStyle="1" w:styleId="FontStyle79">
    <w:name w:val="Font Style79"/>
    <w:uiPriority w:val="99"/>
    <w:rsid w:val="00EE586F"/>
    <w:rPr>
      <w:rFonts w:ascii="Times New Roman" w:hAnsi="Times New Roman" w:cs="Times New Roman"/>
      <w:sz w:val="22"/>
      <w:szCs w:val="22"/>
    </w:rPr>
  </w:style>
  <w:style w:type="character" w:customStyle="1" w:styleId="FontStyle80">
    <w:name w:val="Font Style80"/>
    <w:uiPriority w:val="99"/>
    <w:rsid w:val="00EE586F"/>
    <w:rPr>
      <w:rFonts w:ascii="Palatino Linotype" w:hAnsi="Palatino Linotype" w:cs="Palatino Linotype"/>
      <w:i/>
      <w:iCs/>
      <w:sz w:val="20"/>
      <w:szCs w:val="20"/>
    </w:rPr>
  </w:style>
  <w:style w:type="character" w:customStyle="1" w:styleId="FontStyle81">
    <w:name w:val="Font Style81"/>
    <w:uiPriority w:val="99"/>
    <w:rsid w:val="00EE586F"/>
    <w:rPr>
      <w:rFonts w:ascii="Times New Roman" w:hAnsi="Times New Roman" w:cs="Times New Roman"/>
      <w:i/>
      <w:iCs/>
      <w:spacing w:val="30"/>
      <w:sz w:val="22"/>
      <w:szCs w:val="22"/>
    </w:rPr>
  </w:style>
  <w:style w:type="character" w:customStyle="1" w:styleId="FontStyle82">
    <w:name w:val="Font Style82"/>
    <w:uiPriority w:val="99"/>
    <w:rsid w:val="00EE586F"/>
    <w:rPr>
      <w:rFonts w:ascii="Times New Roman" w:hAnsi="Times New Roman" w:cs="Times New Roman"/>
      <w:sz w:val="18"/>
      <w:szCs w:val="18"/>
    </w:rPr>
  </w:style>
  <w:style w:type="character" w:customStyle="1" w:styleId="FontStyle83">
    <w:name w:val="Font Style83"/>
    <w:uiPriority w:val="99"/>
    <w:rsid w:val="00EE586F"/>
    <w:rPr>
      <w:rFonts w:ascii="Times New Roman" w:hAnsi="Times New Roman" w:cs="Times New Roman"/>
      <w:b/>
      <w:bCs/>
      <w:i/>
      <w:iCs/>
      <w:spacing w:val="20"/>
      <w:w w:val="60"/>
      <w:sz w:val="22"/>
      <w:szCs w:val="22"/>
    </w:rPr>
  </w:style>
  <w:style w:type="character" w:customStyle="1" w:styleId="FontStyle84">
    <w:name w:val="Font Style84"/>
    <w:uiPriority w:val="99"/>
    <w:rsid w:val="00EE586F"/>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531334">
      <w:bodyDiv w:val="1"/>
      <w:marLeft w:val="0"/>
      <w:marRight w:val="0"/>
      <w:marTop w:val="0"/>
      <w:marBottom w:val="0"/>
      <w:divBdr>
        <w:top w:val="none" w:sz="0" w:space="0" w:color="auto"/>
        <w:left w:val="none" w:sz="0" w:space="0" w:color="auto"/>
        <w:bottom w:val="none" w:sz="0" w:space="0" w:color="auto"/>
        <w:right w:val="none" w:sz="0" w:space="0" w:color="auto"/>
      </w:divBdr>
    </w:div>
    <w:div w:id="468287073">
      <w:marLeft w:val="0"/>
      <w:marRight w:val="0"/>
      <w:marTop w:val="0"/>
      <w:marBottom w:val="0"/>
      <w:divBdr>
        <w:top w:val="none" w:sz="0" w:space="0" w:color="auto"/>
        <w:left w:val="none" w:sz="0" w:space="0" w:color="auto"/>
        <w:bottom w:val="none" w:sz="0" w:space="0" w:color="auto"/>
        <w:right w:val="none" w:sz="0" w:space="0" w:color="auto"/>
      </w:divBdr>
      <w:divsChild>
        <w:div w:id="468287076">
          <w:marLeft w:val="0"/>
          <w:marRight w:val="0"/>
          <w:marTop w:val="0"/>
          <w:marBottom w:val="0"/>
          <w:divBdr>
            <w:top w:val="none" w:sz="0" w:space="0" w:color="auto"/>
            <w:left w:val="none" w:sz="0" w:space="0" w:color="auto"/>
            <w:bottom w:val="none" w:sz="0" w:space="0" w:color="auto"/>
            <w:right w:val="none" w:sz="0" w:space="0" w:color="auto"/>
          </w:divBdr>
          <w:divsChild>
            <w:div w:id="468287077">
              <w:marLeft w:val="0"/>
              <w:marRight w:val="0"/>
              <w:marTop w:val="0"/>
              <w:marBottom w:val="0"/>
              <w:divBdr>
                <w:top w:val="none" w:sz="0" w:space="0" w:color="auto"/>
                <w:left w:val="none" w:sz="0" w:space="0" w:color="auto"/>
                <w:bottom w:val="none" w:sz="0" w:space="0" w:color="auto"/>
                <w:right w:val="none" w:sz="0" w:space="0" w:color="auto"/>
              </w:divBdr>
              <w:divsChild>
                <w:div w:id="468287078">
                  <w:marLeft w:val="0"/>
                  <w:marRight w:val="0"/>
                  <w:marTop w:val="0"/>
                  <w:marBottom w:val="0"/>
                  <w:divBdr>
                    <w:top w:val="none" w:sz="0" w:space="0" w:color="auto"/>
                    <w:left w:val="none" w:sz="0" w:space="0" w:color="auto"/>
                    <w:bottom w:val="none" w:sz="0" w:space="0" w:color="auto"/>
                    <w:right w:val="none" w:sz="0" w:space="0" w:color="auto"/>
                  </w:divBdr>
                  <w:divsChild>
                    <w:div w:id="468287070">
                      <w:marLeft w:val="0"/>
                      <w:marRight w:val="0"/>
                      <w:marTop w:val="0"/>
                      <w:marBottom w:val="0"/>
                      <w:divBdr>
                        <w:top w:val="none" w:sz="0" w:space="0" w:color="auto"/>
                        <w:left w:val="none" w:sz="0" w:space="0" w:color="auto"/>
                        <w:bottom w:val="none" w:sz="0" w:space="0" w:color="auto"/>
                        <w:right w:val="none" w:sz="0" w:space="0" w:color="auto"/>
                      </w:divBdr>
                      <w:divsChild>
                        <w:div w:id="46828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287080">
      <w:marLeft w:val="0"/>
      <w:marRight w:val="0"/>
      <w:marTop w:val="0"/>
      <w:marBottom w:val="0"/>
      <w:divBdr>
        <w:top w:val="none" w:sz="0" w:space="0" w:color="auto"/>
        <w:left w:val="none" w:sz="0" w:space="0" w:color="auto"/>
        <w:bottom w:val="none" w:sz="0" w:space="0" w:color="auto"/>
        <w:right w:val="none" w:sz="0" w:space="0" w:color="auto"/>
      </w:divBdr>
      <w:divsChild>
        <w:div w:id="468287071">
          <w:marLeft w:val="0"/>
          <w:marRight w:val="0"/>
          <w:marTop w:val="0"/>
          <w:marBottom w:val="0"/>
          <w:divBdr>
            <w:top w:val="none" w:sz="0" w:space="0" w:color="auto"/>
            <w:left w:val="none" w:sz="0" w:space="0" w:color="auto"/>
            <w:bottom w:val="none" w:sz="0" w:space="0" w:color="auto"/>
            <w:right w:val="none" w:sz="0" w:space="0" w:color="auto"/>
          </w:divBdr>
        </w:div>
        <w:div w:id="468287072">
          <w:marLeft w:val="0"/>
          <w:marRight w:val="0"/>
          <w:marTop w:val="0"/>
          <w:marBottom w:val="0"/>
          <w:divBdr>
            <w:top w:val="none" w:sz="0" w:space="0" w:color="auto"/>
            <w:left w:val="none" w:sz="0" w:space="0" w:color="auto"/>
            <w:bottom w:val="none" w:sz="0" w:space="0" w:color="auto"/>
            <w:right w:val="none" w:sz="0" w:space="0" w:color="auto"/>
          </w:divBdr>
        </w:div>
        <w:div w:id="468287074">
          <w:marLeft w:val="0"/>
          <w:marRight w:val="0"/>
          <w:marTop w:val="0"/>
          <w:marBottom w:val="0"/>
          <w:divBdr>
            <w:top w:val="none" w:sz="0" w:space="0" w:color="auto"/>
            <w:left w:val="none" w:sz="0" w:space="0" w:color="auto"/>
            <w:bottom w:val="none" w:sz="0" w:space="0" w:color="auto"/>
            <w:right w:val="none" w:sz="0" w:space="0" w:color="auto"/>
          </w:divBdr>
          <w:divsChild>
            <w:div w:id="468287079">
              <w:marLeft w:val="0"/>
              <w:marRight w:val="0"/>
              <w:marTop w:val="0"/>
              <w:marBottom w:val="0"/>
              <w:divBdr>
                <w:top w:val="none" w:sz="0" w:space="0" w:color="auto"/>
                <w:left w:val="none" w:sz="0" w:space="0" w:color="auto"/>
                <w:bottom w:val="single" w:sz="12" w:space="1" w:color="auto"/>
                <w:right w:val="none" w:sz="0" w:space="0" w:color="auto"/>
              </w:divBdr>
            </w:div>
          </w:divsChild>
        </w:div>
      </w:divsChild>
    </w:div>
    <w:div w:id="585307002">
      <w:bodyDiv w:val="1"/>
      <w:marLeft w:val="0"/>
      <w:marRight w:val="0"/>
      <w:marTop w:val="0"/>
      <w:marBottom w:val="0"/>
      <w:divBdr>
        <w:top w:val="none" w:sz="0" w:space="0" w:color="auto"/>
        <w:left w:val="none" w:sz="0" w:space="0" w:color="auto"/>
        <w:bottom w:val="none" w:sz="0" w:space="0" w:color="auto"/>
        <w:right w:val="none" w:sz="0" w:space="0" w:color="auto"/>
      </w:divBdr>
    </w:div>
    <w:div w:id="613437486">
      <w:bodyDiv w:val="1"/>
      <w:marLeft w:val="0"/>
      <w:marRight w:val="0"/>
      <w:marTop w:val="0"/>
      <w:marBottom w:val="0"/>
      <w:divBdr>
        <w:top w:val="none" w:sz="0" w:space="0" w:color="auto"/>
        <w:left w:val="none" w:sz="0" w:space="0" w:color="auto"/>
        <w:bottom w:val="none" w:sz="0" w:space="0" w:color="auto"/>
        <w:right w:val="none" w:sz="0" w:space="0" w:color="auto"/>
      </w:divBdr>
    </w:div>
    <w:div w:id="1063521645">
      <w:bodyDiv w:val="1"/>
      <w:marLeft w:val="0"/>
      <w:marRight w:val="0"/>
      <w:marTop w:val="0"/>
      <w:marBottom w:val="0"/>
      <w:divBdr>
        <w:top w:val="none" w:sz="0" w:space="0" w:color="auto"/>
        <w:left w:val="none" w:sz="0" w:space="0" w:color="auto"/>
        <w:bottom w:val="none" w:sz="0" w:space="0" w:color="auto"/>
        <w:right w:val="none" w:sz="0" w:space="0" w:color="auto"/>
      </w:divBdr>
    </w:div>
    <w:div w:id="1284382928">
      <w:bodyDiv w:val="1"/>
      <w:marLeft w:val="0"/>
      <w:marRight w:val="0"/>
      <w:marTop w:val="0"/>
      <w:marBottom w:val="0"/>
      <w:divBdr>
        <w:top w:val="none" w:sz="0" w:space="0" w:color="auto"/>
        <w:left w:val="none" w:sz="0" w:space="0" w:color="auto"/>
        <w:bottom w:val="none" w:sz="0" w:space="0" w:color="auto"/>
        <w:right w:val="none" w:sz="0" w:space="0" w:color="auto"/>
      </w:divBdr>
    </w:div>
    <w:div w:id="17303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avatmed.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vat@salavatme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D1D3E-9F97-4A17-80FF-E27D64D6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13295</Words>
  <Characters>75787</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88905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2020-06-03T03:39:00Z</dcterms:created>
  <dcterms:modified xsi:type="dcterms:W3CDTF">2020-06-18T10:47:00Z</dcterms:modified>
</cp:coreProperties>
</file>